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shd w:val="clear" w:color="auto" w:fill="auto"/>
          </w:tcPr>
          <w:p>
            <w:pPr>
              <w:pStyle w:val="114"/>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3</w:t>
            </w:r>
            <w:r>
              <w:rPr>
                <w:sz w:val="64"/>
                <w:lang w:val="en-US"/>
              </w:rPr>
              <w:t>6</w:t>
            </w:r>
            <w:r>
              <w:rPr>
                <w:sz w:val="64"/>
              </w:rPr>
              <w:t>.521-</w:t>
            </w:r>
            <w:bookmarkEnd w:id="2"/>
            <w:r>
              <w:rPr>
                <w:sz w:val="64"/>
                <w:lang w:val="en-US"/>
              </w:rPr>
              <w:t>4</w:t>
            </w:r>
            <w:r>
              <w:rPr>
                <w:sz w:val="64"/>
              </w:rPr>
              <w:t xml:space="preserve"> </w:t>
            </w:r>
            <w:r>
              <w:t>V</w:t>
            </w:r>
            <w:bookmarkStart w:id="3" w:name="specVersion"/>
            <w:r>
              <w:t>0.</w:t>
            </w:r>
            <w:r>
              <w:rPr>
                <w:lang w:val="en-US"/>
              </w:rPr>
              <w:t>1</w:t>
            </w:r>
            <w:r>
              <w:t>.</w:t>
            </w:r>
            <w:bookmarkEnd w:id="3"/>
            <w:r>
              <w:rPr>
                <w:lang w:val="en-US"/>
              </w:rPr>
              <w:t>0</w:t>
            </w:r>
            <w:r>
              <w:t xml:space="preserve"> </w:t>
            </w:r>
            <w:r>
              <w:rPr>
                <w:sz w:val="32"/>
              </w:rPr>
              <w:t>(</w:t>
            </w:r>
            <w:bookmarkStart w:id="4" w:name="issueDate"/>
            <w:r>
              <w:rPr>
                <w:sz w:val="32"/>
              </w:rPr>
              <w:t>202</w:t>
            </w:r>
            <w:r>
              <w:rPr>
                <w:sz w:val="32"/>
                <w:lang w:val="en-US"/>
              </w:rPr>
              <w:t>3</w:t>
            </w:r>
            <w:r>
              <w:rPr>
                <w:sz w:val="32"/>
              </w:rPr>
              <w:t>-</w:t>
            </w:r>
            <w:bookmarkEnd w:id="4"/>
            <w:r>
              <w:rPr>
                <w:sz w:val="32"/>
                <w:lang w:val="en-US"/>
              </w:rPr>
              <w:t>03</w:t>
            </w:r>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134" w:hRule="exact"/>
        </w:trPr>
        <w:tc>
          <w:tcPr>
            <w:tcW w:w="10423" w:type="dxa"/>
            <w:gridSpan w:val="2"/>
            <w:shd w:val="clear" w:color="auto" w:fill="auto"/>
          </w:tcPr>
          <w:p>
            <w:pPr>
              <w:pStyle w:val="115"/>
              <w:framePr w:w="0" w:hRule="auto" w:wrap="auto" w:vAnchor="margin" w:hAnchor="text" w:yAlign="inline"/>
            </w:pPr>
            <w:r>
              <w:t xml:space="preserve">Technical </w:t>
            </w:r>
            <w:bookmarkStart w:id="5" w:name="spectype2"/>
            <w:r>
              <w:t>Specification</w:t>
            </w:r>
            <w:bookmarkEnd w:id="5"/>
          </w:p>
          <w:p>
            <w:pPr>
              <w:pStyle w:val="129"/>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3686" w:hRule="exact"/>
        </w:trPr>
        <w:tc>
          <w:tcPr>
            <w:tcW w:w="10423" w:type="dxa"/>
            <w:gridSpan w:val="2"/>
            <w:tcBorders>
              <w:bottom w:val="single" w:color="auto" w:sz="12" w:space="0"/>
            </w:tcBorders>
            <w:shd w:val="clear" w:color="auto" w:fill="auto"/>
          </w:tcPr>
          <w:p>
            <w:pPr>
              <w:pStyle w:val="116"/>
              <w:framePr w:wrap="auto" w:vAnchor="margin" w:hAnchor="text" w:yAlign="inline"/>
            </w:pPr>
            <w:r>
              <w:t>3rd Generation Partnership Project;</w:t>
            </w:r>
          </w:p>
          <w:p>
            <w:pPr>
              <w:pStyle w:val="116"/>
              <w:framePr w:wrap="auto" w:vAnchor="margin" w:hAnchor="text" w:yAlign="inline"/>
            </w:pPr>
            <w:r>
              <w:t xml:space="preserve">Technical Specification Group </w:t>
            </w:r>
            <w:bookmarkStart w:id="6" w:name="specTitle"/>
            <w:r>
              <w:t>Radio Access Network;</w:t>
            </w:r>
          </w:p>
          <w:p>
            <w:pPr>
              <w:pStyle w:val="116"/>
              <w:framePr w:wrap="auto" w:vAnchor="margin" w:hAnchor="text" w:yAlign="inline"/>
            </w:pPr>
            <w:r>
              <w:rPr>
                <w:rFonts w:hint="eastAsia"/>
              </w:rPr>
              <w:t>Evolved Universal Terrestrial Radio Access (E-UTRA)</w:t>
            </w:r>
            <w:r>
              <w:t>;</w:t>
            </w:r>
          </w:p>
          <w:p>
            <w:pPr>
              <w:pStyle w:val="116"/>
              <w:framePr w:wrap="auto" w:vAnchor="margin" w:hAnchor="text" w:yAlign="inline"/>
            </w:pPr>
            <w:r>
              <w:t>User Equipment (UE) conformance specification;</w:t>
            </w:r>
          </w:p>
          <w:p>
            <w:pPr>
              <w:pStyle w:val="116"/>
              <w:framePr w:wrap="auto" w:vAnchor="margin" w:hAnchor="text" w:yAlign="inline"/>
            </w:pPr>
            <w:r>
              <w:t>Radio transmission and reception;</w:t>
            </w:r>
          </w:p>
          <w:p>
            <w:pPr>
              <w:pStyle w:val="116"/>
              <w:framePr w:wrap="auto" w:vAnchor="margin" w:hAnchor="text" w:yAlign="inline"/>
            </w:pPr>
            <w:r>
              <w:t xml:space="preserve">Part </w:t>
            </w:r>
            <w:r>
              <w:rPr>
                <w:lang w:val="en-US"/>
              </w:rPr>
              <w:t>4</w:t>
            </w:r>
            <w:r>
              <w:t xml:space="preserve">: Satellite access Radio Frequency (RF) and performance </w:t>
            </w:r>
            <w:r>
              <w:rPr>
                <w:rFonts w:cs="Arial"/>
              </w:rPr>
              <w:t>Conformance Testing</w:t>
            </w:r>
          </w:p>
          <w:bookmarkEnd w:id="6"/>
          <w:p>
            <w:pPr>
              <w:pStyle w:val="116"/>
              <w:framePr w:wrap="auto" w:vAnchor="margin" w:hAnchor="text" w:yAlign="inline"/>
              <w:rPr>
                <w:i/>
                <w:sz w:val="28"/>
              </w:rPr>
            </w:pPr>
            <w:r>
              <w:t>(</w:t>
            </w:r>
            <w:r>
              <w:rPr>
                <w:rStyle w:val="96"/>
              </w:rPr>
              <w:t xml:space="preserve">Release </w:t>
            </w:r>
            <w:bookmarkStart w:id="7" w:name="specRelease"/>
            <w:r>
              <w:rPr>
                <w:rStyle w:val="96"/>
              </w:rPr>
              <w:t>1</w:t>
            </w:r>
            <w:bookmarkEnd w:id="7"/>
            <w:r>
              <w:rPr>
                <w:rStyle w:val="96"/>
                <w:lang w:val="en-US"/>
              </w:rPr>
              <w:t>8</w:t>
            </w:r>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tcBorders>
              <w:top w:val="single" w:color="auto" w:sz="12" w:space="0"/>
              <w:bottom w:val="dashed" w:color="auto" w:sz="4" w:space="0"/>
            </w:tcBorders>
            <w:shd w:val="clear" w:color="auto" w:fill="auto"/>
          </w:tcPr>
          <w:p>
            <w:pPr>
              <w:pStyle w:val="102"/>
            </w:pPr>
            <w: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shd w:val="clear" w:color="auto" w:fill="auto"/>
          </w:tcPr>
          <w:p>
            <w:pPr>
              <w:pStyle w:val="103"/>
            </w:pPr>
            <w:bookmarkStart w:id="8" w:name="_MON_1710316271"/>
            <w:bookmarkEnd w:id="8"/>
            <w:r>
              <w:object>
                <v:shape id="_x0000_i1025" o:spt="75" type="#_x0000_t75" style="height:65.1pt;width:95.6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Borders>
              <w:top w:val="dashed" w:color="auto" w:sz="4" w:space="0"/>
              <w:bottom w:val="dashed" w:color="auto" w:sz="4" w:space="0"/>
            </w:tcBorders>
            <w:shd w:val="clear" w:color="auto" w:fill="auto"/>
          </w:tcPr>
          <w:p>
            <w:pPr>
              <w:pStyle w:val="102"/>
            </w:pPr>
            <w:r>
              <w:object>
                <v:shape id="_x0000_i1026" o:spt="75" type="#_x0000_t75" style="height:74.9pt;width:128.45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5783" w:hRule="exact"/>
        </w:trPr>
        <w:tc>
          <w:tcPr>
            <w:tcW w:w="10423" w:type="dxa"/>
            <w:gridSpan w:val="2"/>
            <w:tcBorders>
              <w:top w:val="dashed" w:color="auto" w:sz="4" w:space="0"/>
              <w:bottom w:val="dashed" w:color="auto" w:sz="4" w:space="0"/>
            </w:tcBorders>
            <w:shd w:val="clear" w:color="auto" w:fill="auto"/>
          </w:tcPr>
          <w:p>
            <w:pPr>
              <w:pStyle w:val="103"/>
            </w:pPr>
            <w:bookmarkStart w:id="9" w:name="_Hlk99699974"/>
            <w:bookmarkEnd w:id="9"/>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shd w:val="clear" w:color="auto" w:fill="auto"/>
          </w:tcPr>
          <w:p>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pPr>
        <w:sectPr>
          <w:footnotePr>
            <w:numRestart w:val="eachSect"/>
          </w:footnotePr>
          <w:pgSz w:w="11907" w:h="16840"/>
          <w:pgMar w:top="1134" w:right="851" w:bottom="397" w:left="851" w:header="0" w:footer="0" w:gutter="0"/>
          <w:cols w:space="720" w:num="1"/>
        </w:sectPr>
      </w:pPr>
      <w:bookmarkStart w:id="10" w:name="_MON_1684549432"/>
      <w:bookmarkEnd w:id="10"/>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29"/>
            </w:pPr>
            <w:bookmarkStart w:id="11"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8"/>
              <w:spacing w:after="240"/>
              <w:ind w:left="2835" w:right="2835"/>
              <w:jc w:val="center"/>
              <w:rPr>
                <w:rFonts w:ascii="Arial" w:hAnsi="Arial"/>
                <w:b/>
                <w:i/>
              </w:rPr>
            </w:pPr>
            <w:bookmarkStart w:id="12" w:name="coords3gpp"/>
            <w:r>
              <w:rPr>
                <w:rFonts w:ascii="Arial" w:hAnsi="Arial"/>
                <w:b/>
                <w:i/>
              </w:rPr>
              <w:t>3GPP</w:t>
            </w:r>
          </w:p>
          <w:p>
            <w:pPr>
              <w:pStyle w:val="108"/>
              <w:pBdr>
                <w:bottom w:val="single" w:color="auto" w:sz="6" w:space="1"/>
              </w:pBdr>
              <w:ind w:left="2835" w:right="2835"/>
              <w:jc w:val="center"/>
            </w:pPr>
            <w:r>
              <w:t>Postal address</w:t>
            </w:r>
          </w:p>
          <w:p>
            <w:pPr>
              <w:pStyle w:val="108"/>
              <w:ind w:left="2835" w:right="2835"/>
              <w:jc w:val="center"/>
              <w:rPr>
                <w:rFonts w:ascii="Arial" w:hAnsi="Arial"/>
                <w:sz w:val="18"/>
              </w:rPr>
            </w:pPr>
          </w:p>
          <w:p>
            <w:pPr>
              <w:pStyle w:val="108"/>
              <w:pBdr>
                <w:bottom w:val="single" w:color="auto" w:sz="6" w:space="1"/>
              </w:pBdr>
              <w:spacing w:before="240"/>
              <w:ind w:left="2835" w:right="2835"/>
              <w:jc w:val="center"/>
            </w:pPr>
            <w:r>
              <w:t>3GPP support office address</w:t>
            </w:r>
          </w:p>
          <w:p>
            <w:pPr>
              <w:pStyle w:val="108"/>
              <w:ind w:left="2835" w:right="2835"/>
              <w:jc w:val="center"/>
              <w:rPr>
                <w:rFonts w:ascii="Arial" w:hAnsi="Arial"/>
                <w:sz w:val="18"/>
                <w:lang w:val="fr-FR"/>
              </w:rPr>
            </w:pPr>
            <w:r>
              <w:rPr>
                <w:rFonts w:ascii="Arial" w:hAnsi="Arial"/>
                <w:sz w:val="18"/>
                <w:lang w:val="fr-FR"/>
              </w:rPr>
              <w:t>650 Route des Lucioles - Sophia Antipolis</w:t>
            </w:r>
          </w:p>
          <w:p>
            <w:pPr>
              <w:pStyle w:val="108"/>
              <w:ind w:left="2835" w:right="2835"/>
              <w:jc w:val="center"/>
              <w:rPr>
                <w:rFonts w:ascii="Arial" w:hAnsi="Arial"/>
                <w:sz w:val="18"/>
                <w:lang w:val="fr-FR"/>
              </w:rPr>
            </w:pPr>
            <w:r>
              <w:rPr>
                <w:rFonts w:ascii="Arial" w:hAnsi="Arial"/>
                <w:sz w:val="18"/>
                <w:lang w:val="fr-FR"/>
              </w:rPr>
              <w:t>Valbonne - FRANCE</w:t>
            </w:r>
          </w:p>
          <w:p>
            <w:pPr>
              <w:pStyle w:val="108"/>
              <w:spacing w:after="20"/>
              <w:ind w:left="2835" w:right="2835"/>
              <w:jc w:val="center"/>
              <w:rPr>
                <w:rFonts w:ascii="Arial" w:hAnsi="Arial"/>
                <w:sz w:val="18"/>
              </w:rPr>
            </w:pPr>
            <w:r>
              <w:rPr>
                <w:rFonts w:ascii="Arial" w:hAnsi="Arial"/>
                <w:sz w:val="18"/>
              </w:rPr>
              <w:t>Tel.: +33 4 92 94 42 00 Fax: +33 4 93 65 47 16</w:t>
            </w:r>
          </w:p>
          <w:p>
            <w:pPr>
              <w:pStyle w:val="108"/>
              <w:pBdr>
                <w:bottom w:val="single" w:color="auto" w:sz="6" w:space="1"/>
              </w:pBdr>
              <w:spacing w:before="240"/>
              <w:ind w:left="2835" w:right="2835"/>
              <w:jc w:val="center"/>
            </w:pPr>
            <w:r>
              <w:t>Internet</w:t>
            </w:r>
          </w:p>
          <w:p>
            <w:pPr>
              <w:pStyle w:val="108"/>
              <w:ind w:left="2835" w:right="2835"/>
              <w:jc w:val="center"/>
              <w:rPr>
                <w:rFonts w:ascii="Arial" w:hAnsi="Arial"/>
                <w:sz w:val="18"/>
              </w:rPr>
            </w:pPr>
            <w:r>
              <w:rPr>
                <w:rFonts w:ascii="Arial" w:hAnsi="Arial"/>
                <w:sz w:val="18"/>
              </w:rPr>
              <w:t>http://www.3gpp.org</w:t>
            </w:r>
            <w:bookmarkEnd w:id="12"/>
          </w:p>
          <w:p/>
        </w:tc>
      </w:tr>
      <w:tr>
        <w:tblPrEx>
          <w:tblCellMar>
            <w:top w:w="0" w:type="dxa"/>
            <w:left w:w="108" w:type="dxa"/>
            <w:bottom w:w="0" w:type="dxa"/>
            <w:right w:w="108" w:type="dxa"/>
          </w:tblCellMar>
        </w:tblPrEx>
        <w:tc>
          <w:tcPr>
            <w:tcW w:w="10423" w:type="dxa"/>
            <w:shd w:val="clear" w:color="auto" w:fill="auto"/>
            <w:vAlign w:val="bottom"/>
          </w:tcPr>
          <w:p>
            <w:pPr>
              <w:pStyle w:val="108"/>
              <w:pBdr>
                <w:bottom w:val="single" w:color="auto" w:sz="6" w:space="1"/>
              </w:pBdr>
              <w:spacing w:after="240"/>
              <w:jc w:val="center"/>
              <w:rPr>
                <w:rFonts w:ascii="Arial" w:hAnsi="Arial"/>
                <w:b/>
                <w:i/>
              </w:rPr>
            </w:pPr>
            <w:bookmarkStart w:id="13" w:name="copyrightNotification"/>
            <w:r>
              <w:rPr>
                <w:rFonts w:ascii="Arial" w:hAnsi="Arial"/>
                <w:b/>
                <w:i/>
              </w:rPr>
              <w:t>Copyright Notification</w:t>
            </w:r>
          </w:p>
          <w:p>
            <w:pPr>
              <w:pStyle w:val="108"/>
              <w:jc w:val="center"/>
            </w:pPr>
            <w:r>
              <w:t>No part may be reproduced except as authorized by written permission.</w:t>
            </w:r>
            <w:r>
              <w:br w:type="textWrapping"/>
            </w:r>
            <w:r>
              <w:t>The copyright and the foregoing restriction extend to reproduction in all media.</w:t>
            </w:r>
          </w:p>
          <w:p>
            <w:pPr>
              <w:pStyle w:val="108"/>
              <w:jc w:val="center"/>
            </w:pPr>
          </w:p>
          <w:p>
            <w:pPr>
              <w:pStyle w:val="108"/>
              <w:jc w:val="center"/>
              <w:rPr>
                <w:sz w:val="18"/>
              </w:rPr>
            </w:pPr>
            <w:r>
              <w:rPr>
                <w:sz w:val="18"/>
              </w:rPr>
              <w:t xml:space="preserve">© </w:t>
            </w:r>
            <w:bookmarkStart w:id="14" w:name="copyrightDate"/>
            <w:r>
              <w:rPr>
                <w:sz w:val="18"/>
              </w:rPr>
              <w:t>202</w:t>
            </w:r>
            <w:del w:id="0" w:author="Danni SONG(CMCC)" w:date="2023-03-15T09:21:58Z">
              <w:bookmarkStart w:id="608" w:name="_GoBack"/>
              <w:r>
                <w:rPr>
                  <w:rFonts w:hint="default"/>
                  <w:sz w:val="18"/>
                  <w:lang w:val="en-US"/>
                </w:rPr>
                <w:delText>2</w:delText>
              </w:r>
              <w:bookmarkEnd w:id="14"/>
              <w:bookmarkEnd w:id="608"/>
            </w:del>
            <w:ins w:id="1" w:author="Danni SONG(CMCC)" w:date="2023-03-15T09:21:58Z">
              <w:r>
                <w:rPr>
                  <w:rFonts w:hint="default"/>
                  <w:sz w:val="18"/>
                  <w:lang w:val="en-US"/>
                </w:rPr>
                <w:t>3</w:t>
              </w:r>
            </w:ins>
            <w:r>
              <w:rPr>
                <w:sz w:val="18"/>
              </w:rPr>
              <w:t>, 3GPP Organizational Partners (ARIB, ATIS, CCSA, ETSI, TSDSI, TTA, TTC).</w:t>
            </w:r>
            <w:bookmarkStart w:id="15" w:name="copyrightaddon"/>
            <w:bookmarkEnd w:id="15"/>
          </w:p>
          <w:p>
            <w:pPr>
              <w:pStyle w:val="108"/>
              <w:jc w:val="center"/>
              <w:rPr>
                <w:sz w:val="18"/>
              </w:rPr>
            </w:pPr>
            <w:r>
              <w:rPr>
                <w:sz w:val="18"/>
              </w:rPr>
              <w:t>All rights reserved.</w:t>
            </w:r>
          </w:p>
          <w:p>
            <w:pPr>
              <w:pStyle w:val="108"/>
              <w:rPr>
                <w:sz w:val="18"/>
              </w:rPr>
            </w:pPr>
          </w:p>
          <w:p>
            <w:pPr>
              <w:pStyle w:val="108"/>
              <w:rPr>
                <w:sz w:val="18"/>
              </w:rPr>
            </w:pPr>
            <w:r>
              <w:rPr>
                <w:sz w:val="18"/>
              </w:rPr>
              <w:t>UMTS™ is a Trade Mark of ETSI registered for the benefit of its members</w:t>
            </w:r>
          </w:p>
          <w:p>
            <w:pPr>
              <w:pStyle w:val="108"/>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8"/>
              <w:rPr>
                <w:sz w:val="18"/>
              </w:rPr>
            </w:pPr>
            <w:r>
              <w:rPr>
                <w:sz w:val="18"/>
              </w:rPr>
              <w:t>GSM® and the GSM logo are registered and owned by the GSM Association</w:t>
            </w:r>
            <w:bookmarkEnd w:id="13"/>
          </w:p>
          <w:p/>
        </w:tc>
      </w:tr>
      <w:bookmarkEnd w:id="11"/>
    </w:tbl>
    <w:p>
      <w:pPr>
        <w:pStyle w:val="98"/>
      </w:pPr>
      <w:r>
        <w:br w:type="page"/>
      </w:r>
      <w:bookmarkStart w:id="16" w:name="tableOfContents"/>
      <w:bookmarkEnd w:id="16"/>
      <w:r>
        <w:t>Contents</w:t>
      </w:r>
    </w:p>
    <w:p>
      <w:pPr>
        <w:pStyle w:val="20"/>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_Toc3004 \h </w:instrText>
      </w:r>
      <w:r>
        <w:fldChar w:fldCharType="separate"/>
      </w:r>
      <w:r>
        <w:t>6</w:t>
      </w:r>
      <w:r>
        <w:fldChar w:fldCharType="end"/>
      </w:r>
    </w:p>
    <w:p>
      <w:pPr>
        <w:pStyle w:val="20"/>
        <w:tabs>
          <w:tab w:val="right" w:leader="dot" w:pos="9641"/>
          <w:tab w:val="clear" w:pos="9639"/>
        </w:tabs>
      </w:pPr>
      <w:r>
        <w:t>Introduction</w:t>
      </w:r>
      <w:r>
        <w:tab/>
      </w:r>
      <w:r>
        <w:fldChar w:fldCharType="begin"/>
      </w:r>
      <w:r>
        <w:instrText xml:space="preserve"> PAGEREF _Toc4590 \h </w:instrText>
      </w:r>
      <w:r>
        <w:fldChar w:fldCharType="separate"/>
      </w:r>
      <w:r>
        <w:t>6</w:t>
      </w:r>
      <w:r>
        <w:fldChar w:fldCharType="end"/>
      </w:r>
    </w:p>
    <w:p>
      <w:pPr>
        <w:pStyle w:val="20"/>
        <w:tabs>
          <w:tab w:val="right" w:pos="2000"/>
          <w:tab w:val="right" w:leader="dot" w:pos="9641"/>
          <w:tab w:val="clear" w:pos="9639"/>
        </w:tabs>
      </w:pPr>
      <w:r>
        <w:t>1</w:t>
      </w:r>
      <w:r>
        <w:tab/>
      </w:r>
      <w:r>
        <w:t>Scope</w:t>
      </w:r>
      <w:r>
        <w:tab/>
      </w:r>
      <w:r>
        <w:fldChar w:fldCharType="begin"/>
      </w:r>
      <w:r>
        <w:instrText xml:space="preserve"> PAGEREF _Toc23513 \h </w:instrText>
      </w:r>
      <w:r>
        <w:fldChar w:fldCharType="separate"/>
      </w:r>
      <w:r>
        <w:t>7</w:t>
      </w:r>
      <w:r>
        <w:fldChar w:fldCharType="end"/>
      </w:r>
    </w:p>
    <w:p>
      <w:pPr>
        <w:pStyle w:val="20"/>
        <w:tabs>
          <w:tab w:val="right" w:pos="2000"/>
          <w:tab w:val="right" w:leader="dot" w:pos="9641"/>
          <w:tab w:val="clear" w:pos="9639"/>
        </w:tabs>
      </w:pPr>
      <w:r>
        <w:t>2</w:t>
      </w:r>
      <w:r>
        <w:tab/>
      </w:r>
      <w:r>
        <w:t>References</w:t>
      </w:r>
      <w:r>
        <w:tab/>
      </w:r>
      <w:r>
        <w:fldChar w:fldCharType="begin"/>
      </w:r>
      <w:r>
        <w:instrText xml:space="preserve"> PAGEREF _Toc2753 \h </w:instrText>
      </w:r>
      <w:r>
        <w:fldChar w:fldCharType="separate"/>
      </w:r>
      <w:r>
        <w:t>7</w:t>
      </w:r>
      <w:r>
        <w:fldChar w:fldCharType="end"/>
      </w:r>
    </w:p>
    <w:p>
      <w:pPr>
        <w:pStyle w:val="20"/>
        <w:tabs>
          <w:tab w:val="right" w:pos="2000"/>
          <w:tab w:val="right" w:leader="dot" w:pos="9641"/>
          <w:tab w:val="clear" w:pos="9639"/>
        </w:tabs>
      </w:pPr>
      <w:r>
        <w:t>3</w:t>
      </w:r>
      <w:r>
        <w:tab/>
      </w:r>
      <w:r>
        <w:t>Definitions of terms, symbols and abbreviations</w:t>
      </w:r>
      <w:r>
        <w:tab/>
      </w:r>
      <w:r>
        <w:fldChar w:fldCharType="begin"/>
      </w:r>
      <w:r>
        <w:instrText xml:space="preserve"> PAGEREF _Toc12673 \h </w:instrText>
      </w:r>
      <w:r>
        <w:fldChar w:fldCharType="separate"/>
      </w:r>
      <w:r>
        <w:t>8</w:t>
      </w:r>
      <w:r>
        <w:fldChar w:fldCharType="end"/>
      </w:r>
    </w:p>
    <w:p>
      <w:pPr>
        <w:pStyle w:val="19"/>
        <w:tabs>
          <w:tab w:val="right" w:pos="2000"/>
          <w:tab w:val="right" w:leader="dot" w:pos="9641"/>
          <w:tab w:val="clear" w:pos="9639"/>
        </w:tabs>
      </w:pPr>
      <w:r>
        <w:t>3.1</w:t>
      </w:r>
      <w:r>
        <w:tab/>
      </w:r>
      <w:r>
        <w:t>Terms</w:t>
      </w:r>
      <w:r>
        <w:tab/>
      </w:r>
      <w:r>
        <w:fldChar w:fldCharType="begin"/>
      </w:r>
      <w:r>
        <w:instrText xml:space="preserve"> PAGEREF _Toc22149 \h </w:instrText>
      </w:r>
      <w:r>
        <w:fldChar w:fldCharType="separate"/>
      </w:r>
      <w:r>
        <w:t>8</w:t>
      </w:r>
      <w:r>
        <w:fldChar w:fldCharType="end"/>
      </w:r>
    </w:p>
    <w:p>
      <w:pPr>
        <w:pStyle w:val="19"/>
        <w:tabs>
          <w:tab w:val="right" w:pos="2000"/>
          <w:tab w:val="right" w:leader="dot" w:pos="9641"/>
          <w:tab w:val="clear" w:pos="9639"/>
        </w:tabs>
      </w:pPr>
      <w:r>
        <w:t>3.2</w:t>
      </w:r>
      <w:r>
        <w:tab/>
      </w:r>
      <w:r>
        <w:t>Symbols</w:t>
      </w:r>
      <w:r>
        <w:tab/>
      </w:r>
      <w:r>
        <w:fldChar w:fldCharType="begin"/>
      </w:r>
      <w:r>
        <w:instrText xml:space="preserve"> PAGEREF _Toc16540 \h </w:instrText>
      </w:r>
      <w:r>
        <w:fldChar w:fldCharType="separate"/>
      </w:r>
      <w:r>
        <w:t>9</w:t>
      </w:r>
      <w:r>
        <w:fldChar w:fldCharType="end"/>
      </w:r>
    </w:p>
    <w:p>
      <w:pPr>
        <w:pStyle w:val="19"/>
        <w:tabs>
          <w:tab w:val="right" w:pos="2000"/>
          <w:tab w:val="right" w:leader="dot" w:pos="9641"/>
          <w:tab w:val="clear" w:pos="9639"/>
        </w:tabs>
      </w:pPr>
      <w:r>
        <w:t>3.3</w:t>
      </w:r>
      <w:r>
        <w:tab/>
      </w:r>
      <w:r>
        <w:t>Abbreviations</w:t>
      </w:r>
      <w:r>
        <w:tab/>
      </w:r>
      <w:r>
        <w:fldChar w:fldCharType="begin"/>
      </w:r>
      <w:r>
        <w:instrText xml:space="preserve"> PAGEREF _Toc18464 \h </w:instrText>
      </w:r>
      <w:r>
        <w:fldChar w:fldCharType="separate"/>
      </w:r>
      <w:r>
        <w:t>9</w:t>
      </w:r>
      <w:r>
        <w:fldChar w:fldCharType="end"/>
      </w:r>
    </w:p>
    <w:p>
      <w:pPr>
        <w:pStyle w:val="20"/>
        <w:tabs>
          <w:tab w:val="right" w:pos="2000"/>
          <w:tab w:val="right" w:leader="dot" w:pos="9641"/>
          <w:tab w:val="clear" w:pos="9639"/>
        </w:tabs>
      </w:pPr>
      <w:r>
        <w:t>4</w:t>
      </w:r>
      <w:r>
        <w:tab/>
      </w:r>
      <w:r>
        <w:t>General</w:t>
      </w:r>
      <w:r>
        <w:tab/>
      </w:r>
      <w:r>
        <w:fldChar w:fldCharType="begin"/>
      </w:r>
      <w:r>
        <w:instrText xml:space="preserve"> PAGEREF _Toc11435 \h </w:instrText>
      </w:r>
      <w:r>
        <w:fldChar w:fldCharType="separate"/>
      </w:r>
      <w:r>
        <w:t>10</w:t>
      </w:r>
      <w:r>
        <w:fldChar w:fldCharType="end"/>
      </w:r>
    </w:p>
    <w:p>
      <w:pPr>
        <w:pStyle w:val="19"/>
        <w:tabs>
          <w:tab w:val="right" w:pos="2000"/>
          <w:tab w:val="right" w:leader="dot" w:pos="9641"/>
          <w:tab w:val="clear" w:pos="9639"/>
        </w:tabs>
      </w:pPr>
      <w:r>
        <w:t>4.1</w:t>
      </w:r>
      <w:r>
        <w:tab/>
      </w:r>
      <w:r>
        <w:t>Relationship between minimum requirements and test requirements</w:t>
      </w:r>
      <w:r>
        <w:tab/>
      </w:r>
      <w:r>
        <w:fldChar w:fldCharType="begin"/>
      </w:r>
      <w:r>
        <w:instrText xml:space="preserve"> PAGEREF _Toc26742 \h </w:instrText>
      </w:r>
      <w:r>
        <w:fldChar w:fldCharType="separate"/>
      </w:r>
      <w:r>
        <w:t>10</w:t>
      </w:r>
      <w:r>
        <w:fldChar w:fldCharType="end"/>
      </w:r>
    </w:p>
    <w:p>
      <w:pPr>
        <w:pStyle w:val="19"/>
        <w:tabs>
          <w:tab w:val="right" w:pos="2000"/>
          <w:tab w:val="right" w:leader="dot" w:pos="9641"/>
          <w:tab w:val="clear" w:pos="9639"/>
        </w:tabs>
      </w:pPr>
      <w:r>
        <w:t>4.2</w:t>
      </w:r>
      <w:r>
        <w:tab/>
      </w:r>
      <w:r>
        <w:t>Applicability of minimum requirements</w:t>
      </w:r>
      <w:r>
        <w:tab/>
      </w:r>
      <w:r>
        <w:fldChar w:fldCharType="begin"/>
      </w:r>
      <w:r>
        <w:instrText xml:space="preserve"> PAGEREF _Toc10434 \h </w:instrText>
      </w:r>
      <w:r>
        <w:fldChar w:fldCharType="separate"/>
      </w:r>
      <w:r>
        <w:t>11</w:t>
      </w:r>
      <w:r>
        <w:fldChar w:fldCharType="end"/>
      </w:r>
    </w:p>
    <w:p>
      <w:pPr>
        <w:pStyle w:val="19"/>
        <w:tabs>
          <w:tab w:val="right" w:pos="2000"/>
          <w:tab w:val="right" w:leader="dot" w:pos="9641"/>
          <w:tab w:val="clear" w:pos="9639"/>
        </w:tabs>
      </w:pPr>
      <w:r>
        <w:t>4.3</w:t>
      </w:r>
      <w:r>
        <w:tab/>
      </w:r>
      <w:r>
        <w:t>Specification suffix information</w:t>
      </w:r>
      <w:r>
        <w:tab/>
      </w:r>
      <w:r>
        <w:fldChar w:fldCharType="begin"/>
      </w:r>
      <w:r>
        <w:instrText xml:space="preserve"> PAGEREF _Toc15621 \h </w:instrText>
      </w:r>
      <w:r>
        <w:fldChar w:fldCharType="separate"/>
      </w:r>
      <w:r>
        <w:t>11</w:t>
      </w:r>
      <w:r>
        <w:fldChar w:fldCharType="end"/>
      </w:r>
    </w:p>
    <w:p>
      <w:pPr>
        <w:pStyle w:val="19"/>
        <w:tabs>
          <w:tab w:val="right" w:pos="2000"/>
          <w:tab w:val="right" w:leader="dot" w:pos="9641"/>
          <w:tab w:val="clear" w:pos="9639"/>
        </w:tabs>
      </w:pPr>
      <w:r>
        <w:t>4.4</w:t>
      </w:r>
      <w:r>
        <w:tab/>
      </w:r>
      <w:r>
        <w:rPr>
          <w:rFonts w:hint="eastAsia"/>
        </w:rPr>
        <w:t>Relationship</w:t>
      </w:r>
      <w:r>
        <w:t xml:space="preserve"> with core specifications</w:t>
      </w:r>
      <w:r>
        <w:tab/>
      </w:r>
      <w:r>
        <w:fldChar w:fldCharType="begin"/>
      </w:r>
      <w:r>
        <w:instrText xml:space="preserve"> PAGEREF _Toc12349 \h </w:instrText>
      </w:r>
      <w:r>
        <w:fldChar w:fldCharType="separate"/>
      </w:r>
      <w:r>
        <w:t>11</w:t>
      </w:r>
      <w:r>
        <w:fldChar w:fldCharType="end"/>
      </w:r>
    </w:p>
    <w:p>
      <w:pPr>
        <w:pStyle w:val="20"/>
        <w:tabs>
          <w:tab w:val="right" w:pos="2000"/>
          <w:tab w:val="right" w:leader="dot" w:pos="9641"/>
          <w:tab w:val="clear" w:pos="9639"/>
        </w:tabs>
      </w:pPr>
      <w:r>
        <w:rPr>
          <w:rFonts w:hint="eastAsia"/>
        </w:rPr>
        <w:t>5</w:t>
      </w:r>
      <w:r>
        <w:tab/>
      </w:r>
      <w:r>
        <w:t>Operating bands and channel arrangement</w:t>
      </w:r>
      <w:r>
        <w:tab/>
      </w:r>
      <w:r>
        <w:fldChar w:fldCharType="begin"/>
      </w:r>
      <w:r>
        <w:instrText xml:space="preserve"> PAGEREF _Toc30786 \h </w:instrText>
      </w:r>
      <w:r>
        <w:fldChar w:fldCharType="separate"/>
      </w:r>
      <w:r>
        <w:t>11</w:t>
      </w:r>
      <w:r>
        <w:fldChar w:fldCharType="end"/>
      </w:r>
    </w:p>
    <w:p>
      <w:pPr>
        <w:pStyle w:val="19"/>
        <w:tabs>
          <w:tab w:val="right" w:pos="2000"/>
          <w:tab w:val="right" w:leader="dot" w:pos="9641"/>
          <w:tab w:val="clear" w:pos="9639"/>
        </w:tabs>
      </w:pPr>
      <w:r>
        <w:t>5.1</w:t>
      </w:r>
      <w:r>
        <w:tab/>
      </w:r>
      <w:r>
        <w:t>General</w:t>
      </w:r>
      <w:r>
        <w:tab/>
      </w:r>
      <w:r>
        <w:fldChar w:fldCharType="begin"/>
      </w:r>
      <w:r>
        <w:instrText xml:space="preserve"> PAGEREF _Toc26136 \h </w:instrText>
      </w:r>
      <w:r>
        <w:fldChar w:fldCharType="separate"/>
      </w:r>
      <w:r>
        <w:t>11</w:t>
      </w:r>
      <w:r>
        <w:fldChar w:fldCharType="end"/>
      </w:r>
    </w:p>
    <w:p>
      <w:pPr>
        <w:pStyle w:val="19"/>
        <w:tabs>
          <w:tab w:val="right" w:pos="2000"/>
          <w:tab w:val="right" w:leader="dot" w:pos="9641"/>
          <w:tab w:val="clear" w:pos="9639"/>
        </w:tabs>
      </w:pPr>
      <w:r>
        <w:t>5.2</w:t>
      </w:r>
      <w:r>
        <w:tab/>
      </w:r>
      <w:r>
        <w:t>Operating bands</w:t>
      </w:r>
      <w:r>
        <w:tab/>
      </w:r>
      <w:r>
        <w:fldChar w:fldCharType="begin"/>
      </w:r>
      <w:r>
        <w:instrText xml:space="preserve"> PAGEREF _Toc2580 \h </w:instrText>
      </w:r>
      <w:r>
        <w:fldChar w:fldCharType="separate"/>
      </w:r>
      <w:r>
        <w:t>12</w:t>
      </w:r>
      <w:r>
        <w:fldChar w:fldCharType="end"/>
      </w:r>
    </w:p>
    <w:p>
      <w:pPr>
        <w:pStyle w:val="19"/>
        <w:tabs>
          <w:tab w:val="right" w:pos="2000"/>
          <w:tab w:val="right" w:leader="dot" w:pos="9641"/>
          <w:tab w:val="clear" w:pos="9639"/>
        </w:tabs>
      </w:pPr>
      <w:r>
        <w:t>5.2</w:t>
      </w:r>
      <w:r>
        <w:rPr>
          <w:lang w:eastAsia="zh-CN"/>
        </w:rPr>
        <w:t>A</w:t>
      </w:r>
      <w:r>
        <w:tab/>
      </w:r>
      <w:r>
        <w:t>Operating bands</w:t>
      </w:r>
      <w:r>
        <w:rPr>
          <w:lang w:eastAsia="zh-CN"/>
        </w:rPr>
        <w:t xml:space="preserve"> for UE category M1</w:t>
      </w:r>
      <w:r>
        <w:tab/>
      </w:r>
      <w:r>
        <w:fldChar w:fldCharType="begin"/>
      </w:r>
      <w:r>
        <w:instrText xml:space="preserve"> PAGEREF _Toc22552 \h </w:instrText>
      </w:r>
      <w:r>
        <w:fldChar w:fldCharType="separate"/>
      </w:r>
      <w:r>
        <w:t>12</w:t>
      </w:r>
      <w:r>
        <w:fldChar w:fldCharType="end"/>
      </w:r>
    </w:p>
    <w:p>
      <w:pPr>
        <w:pStyle w:val="19"/>
        <w:tabs>
          <w:tab w:val="right" w:pos="2000"/>
          <w:tab w:val="right" w:leader="dot" w:pos="9641"/>
          <w:tab w:val="clear" w:pos="9639"/>
        </w:tabs>
      </w:pPr>
      <w:r>
        <w:t>5.2</w:t>
      </w:r>
      <w:r>
        <w:rPr>
          <w:lang w:eastAsia="zh-CN"/>
        </w:rPr>
        <w:t>B</w:t>
      </w:r>
      <w:r>
        <w:tab/>
      </w:r>
      <w:r>
        <w:t>Operating bands</w:t>
      </w:r>
      <w:r>
        <w:rPr>
          <w:lang w:eastAsia="zh-CN"/>
        </w:rPr>
        <w:t xml:space="preserve"> for </w:t>
      </w:r>
      <w:r>
        <w:t>category NB1 and NB2</w:t>
      </w:r>
      <w:r>
        <w:tab/>
      </w:r>
      <w:r>
        <w:fldChar w:fldCharType="begin"/>
      </w:r>
      <w:r>
        <w:instrText xml:space="preserve"> PAGEREF _Toc30935 \h </w:instrText>
      </w:r>
      <w:r>
        <w:fldChar w:fldCharType="separate"/>
      </w:r>
      <w:r>
        <w:t>12</w:t>
      </w:r>
      <w:r>
        <w:fldChar w:fldCharType="end"/>
      </w:r>
    </w:p>
    <w:p>
      <w:pPr>
        <w:pStyle w:val="19"/>
        <w:tabs>
          <w:tab w:val="right" w:pos="2000"/>
          <w:tab w:val="right" w:leader="dot" w:pos="9641"/>
          <w:tab w:val="clear" w:pos="9639"/>
        </w:tabs>
      </w:pPr>
      <w:r>
        <w:t>5.3</w:t>
      </w:r>
      <w:r>
        <w:tab/>
      </w:r>
      <w:r>
        <w:t>Channel bandwidth</w:t>
      </w:r>
      <w:r>
        <w:tab/>
      </w:r>
      <w:r>
        <w:fldChar w:fldCharType="begin"/>
      </w:r>
      <w:r>
        <w:instrText xml:space="preserve"> PAGEREF _Toc3107 \h </w:instrText>
      </w:r>
      <w:r>
        <w:fldChar w:fldCharType="separate"/>
      </w:r>
      <w:r>
        <w:t>12</w:t>
      </w:r>
      <w:r>
        <w:fldChar w:fldCharType="end"/>
      </w:r>
    </w:p>
    <w:p>
      <w:pPr>
        <w:pStyle w:val="19"/>
        <w:tabs>
          <w:tab w:val="right" w:pos="2000"/>
          <w:tab w:val="right" w:leader="dot" w:pos="9641"/>
          <w:tab w:val="clear" w:pos="9639"/>
        </w:tabs>
      </w:pPr>
      <w:r>
        <w:t>5.3A</w:t>
      </w:r>
      <w:r>
        <w:tab/>
      </w:r>
      <w:r>
        <w:t>Channel bandwidth for category M1</w:t>
      </w:r>
      <w:r>
        <w:tab/>
      </w:r>
      <w:r>
        <w:fldChar w:fldCharType="begin"/>
      </w:r>
      <w:r>
        <w:instrText xml:space="preserve"> PAGEREF _Toc28627 \h </w:instrText>
      </w:r>
      <w:r>
        <w:fldChar w:fldCharType="separate"/>
      </w:r>
      <w:r>
        <w:t>12</w:t>
      </w:r>
      <w:r>
        <w:fldChar w:fldCharType="end"/>
      </w:r>
    </w:p>
    <w:p>
      <w:pPr>
        <w:pStyle w:val="19"/>
        <w:tabs>
          <w:tab w:val="right" w:pos="2000"/>
          <w:tab w:val="right" w:leader="dot" w:pos="9641"/>
          <w:tab w:val="clear" w:pos="9639"/>
        </w:tabs>
      </w:pPr>
      <w:r>
        <w:t>5.3B</w:t>
      </w:r>
      <w:r>
        <w:tab/>
      </w:r>
      <w:r>
        <w:t>Channel bandwidth for category NB1 and NB2</w:t>
      </w:r>
      <w:r>
        <w:tab/>
      </w:r>
      <w:r>
        <w:fldChar w:fldCharType="begin"/>
      </w:r>
      <w:r>
        <w:instrText xml:space="preserve"> PAGEREF _Toc12668 \h </w:instrText>
      </w:r>
      <w:r>
        <w:fldChar w:fldCharType="separate"/>
      </w:r>
      <w:r>
        <w:t>13</w:t>
      </w:r>
      <w:r>
        <w:fldChar w:fldCharType="end"/>
      </w:r>
    </w:p>
    <w:p>
      <w:pPr>
        <w:pStyle w:val="19"/>
        <w:tabs>
          <w:tab w:val="right" w:pos="2000"/>
          <w:tab w:val="right" w:leader="dot" w:pos="9641"/>
          <w:tab w:val="clear" w:pos="9639"/>
        </w:tabs>
      </w:pPr>
      <w:r>
        <w:t>5.4</w:t>
      </w:r>
      <w:r>
        <w:tab/>
      </w:r>
      <w:r>
        <w:t>Channel arrangement</w:t>
      </w:r>
      <w:r>
        <w:tab/>
      </w:r>
      <w:r>
        <w:fldChar w:fldCharType="begin"/>
      </w:r>
      <w:r>
        <w:instrText xml:space="preserve"> PAGEREF _Toc5639 \h </w:instrText>
      </w:r>
      <w:r>
        <w:fldChar w:fldCharType="separate"/>
      </w:r>
      <w:r>
        <w:t>14</w:t>
      </w:r>
      <w:r>
        <w:fldChar w:fldCharType="end"/>
      </w:r>
    </w:p>
    <w:p>
      <w:pPr>
        <w:pStyle w:val="19"/>
        <w:tabs>
          <w:tab w:val="right" w:pos="2000"/>
          <w:tab w:val="right" w:leader="dot" w:pos="9641"/>
          <w:tab w:val="clear" w:pos="9639"/>
        </w:tabs>
      </w:pPr>
      <w:r>
        <w:t>5.4A</w:t>
      </w:r>
      <w:r>
        <w:tab/>
      </w:r>
      <w:r>
        <w:t>Channel arrangement for category M1</w:t>
      </w:r>
      <w:r>
        <w:tab/>
      </w:r>
      <w:r>
        <w:fldChar w:fldCharType="begin"/>
      </w:r>
      <w:r>
        <w:instrText xml:space="preserve"> PAGEREF _Toc23743 \h </w:instrText>
      </w:r>
      <w:r>
        <w:fldChar w:fldCharType="separate"/>
      </w:r>
      <w:r>
        <w:t>14</w:t>
      </w:r>
      <w:r>
        <w:fldChar w:fldCharType="end"/>
      </w:r>
    </w:p>
    <w:p>
      <w:pPr>
        <w:pStyle w:val="18"/>
        <w:tabs>
          <w:tab w:val="right" w:pos="2400"/>
          <w:tab w:val="right" w:leader="dot" w:pos="9641"/>
          <w:tab w:val="clear" w:pos="9639"/>
        </w:tabs>
      </w:pPr>
      <w:r>
        <w:t>5.4A.1</w:t>
      </w:r>
      <w:r>
        <w:tab/>
      </w:r>
      <w:r>
        <w:t>Channel spacing</w:t>
      </w:r>
      <w:r>
        <w:tab/>
      </w:r>
      <w:r>
        <w:fldChar w:fldCharType="begin"/>
      </w:r>
      <w:r>
        <w:instrText xml:space="preserve"> PAGEREF _Toc6332 \h </w:instrText>
      </w:r>
      <w:r>
        <w:fldChar w:fldCharType="separate"/>
      </w:r>
      <w:r>
        <w:t>14</w:t>
      </w:r>
      <w:r>
        <w:fldChar w:fldCharType="end"/>
      </w:r>
    </w:p>
    <w:p>
      <w:pPr>
        <w:pStyle w:val="18"/>
        <w:tabs>
          <w:tab w:val="right" w:pos="2400"/>
          <w:tab w:val="right" w:leader="dot" w:pos="9641"/>
          <w:tab w:val="clear" w:pos="9639"/>
        </w:tabs>
      </w:pPr>
      <w:r>
        <w:t>5.4A.2</w:t>
      </w:r>
      <w:r>
        <w:tab/>
      </w:r>
      <w:r>
        <w:t>Channel raster, carrier frequency and EARFCN</w:t>
      </w:r>
      <w:r>
        <w:tab/>
      </w:r>
      <w:r>
        <w:fldChar w:fldCharType="begin"/>
      </w:r>
      <w:r>
        <w:instrText xml:space="preserve"> PAGEREF _Toc11468 \h </w:instrText>
      </w:r>
      <w:r>
        <w:fldChar w:fldCharType="separate"/>
      </w:r>
      <w:r>
        <w:t>14</w:t>
      </w:r>
      <w:r>
        <w:fldChar w:fldCharType="end"/>
      </w:r>
    </w:p>
    <w:p>
      <w:pPr>
        <w:pStyle w:val="18"/>
        <w:tabs>
          <w:tab w:val="right" w:pos="2400"/>
          <w:tab w:val="right" w:leader="dot" w:pos="9641"/>
          <w:tab w:val="clear" w:pos="9639"/>
        </w:tabs>
      </w:pPr>
      <w:r>
        <w:t>5.4A.3</w:t>
      </w:r>
      <w:r>
        <w:tab/>
      </w:r>
      <w:r>
        <w:t>TX–RX frequency separation</w:t>
      </w:r>
      <w:r>
        <w:tab/>
      </w:r>
      <w:r>
        <w:fldChar w:fldCharType="begin"/>
      </w:r>
      <w:r>
        <w:instrText xml:space="preserve"> PAGEREF _Toc28473 \h </w:instrText>
      </w:r>
      <w:r>
        <w:fldChar w:fldCharType="separate"/>
      </w:r>
      <w:r>
        <w:t>15</w:t>
      </w:r>
      <w:r>
        <w:fldChar w:fldCharType="end"/>
      </w:r>
    </w:p>
    <w:p>
      <w:pPr>
        <w:pStyle w:val="19"/>
        <w:tabs>
          <w:tab w:val="right" w:pos="2000"/>
          <w:tab w:val="right" w:leader="dot" w:pos="9641"/>
          <w:tab w:val="clear" w:pos="9639"/>
        </w:tabs>
      </w:pPr>
      <w:r>
        <w:t>5.4B</w:t>
      </w:r>
      <w:r>
        <w:tab/>
      </w:r>
      <w:r>
        <w:t>Channel arrangement for category NB1 and NB2</w:t>
      </w:r>
      <w:r>
        <w:tab/>
      </w:r>
      <w:r>
        <w:fldChar w:fldCharType="begin"/>
      </w:r>
      <w:r>
        <w:instrText xml:space="preserve"> PAGEREF _Toc26630 \h </w:instrText>
      </w:r>
      <w:r>
        <w:fldChar w:fldCharType="separate"/>
      </w:r>
      <w:r>
        <w:t>15</w:t>
      </w:r>
      <w:r>
        <w:fldChar w:fldCharType="end"/>
      </w:r>
    </w:p>
    <w:p>
      <w:pPr>
        <w:pStyle w:val="18"/>
        <w:tabs>
          <w:tab w:val="right" w:pos="2400"/>
          <w:tab w:val="right" w:leader="dot" w:pos="9641"/>
          <w:tab w:val="clear" w:pos="9639"/>
        </w:tabs>
      </w:pPr>
      <w:r>
        <w:t>5.4B.1</w:t>
      </w:r>
      <w:r>
        <w:tab/>
      </w:r>
      <w:r>
        <w:t>Channel spacing</w:t>
      </w:r>
      <w:r>
        <w:tab/>
      </w:r>
      <w:r>
        <w:fldChar w:fldCharType="begin"/>
      </w:r>
      <w:r>
        <w:instrText xml:space="preserve"> PAGEREF _Toc18832 \h </w:instrText>
      </w:r>
      <w:r>
        <w:fldChar w:fldCharType="separate"/>
      </w:r>
      <w:r>
        <w:t>15</w:t>
      </w:r>
      <w:r>
        <w:fldChar w:fldCharType="end"/>
      </w:r>
    </w:p>
    <w:p>
      <w:pPr>
        <w:pStyle w:val="18"/>
        <w:tabs>
          <w:tab w:val="right" w:pos="2400"/>
          <w:tab w:val="right" w:leader="dot" w:pos="9641"/>
          <w:tab w:val="clear" w:pos="9639"/>
        </w:tabs>
      </w:pPr>
      <w:r>
        <w:t>5.4B.2</w:t>
      </w:r>
      <w:r>
        <w:tab/>
      </w:r>
      <w:r>
        <w:t>Channel raster, carrier frequency and EARFCN</w:t>
      </w:r>
      <w:r>
        <w:tab/>
      </w:r>
      <w:r>
        <w:fldChar w:fldCharType="begin"/>
      </w:r>
      <w:r>
        <w:instrText xml:space="preserve"> PAGEREF _Toc23697 \h </w:instrText>
      </w:r>
      <w:r>
        <w:fldChar w:fldCharType="separate"/>
      </w:r>
      <w:r>
        <w:t>15</w:t>
      </w:r>
      <w:r>
        <w:fldChar w:fldCharType="end"/>
      </w:r>
    </w:p>
    <w:p>
      <w:pPr>
        <w:pStyle w:val="18"/>
        <w:tabs>
          <w:tab w:val="right" w:pos="2400"/>
          <w:tab w:val="right" w:leader="dot" w:pos="9641"/>
          <w:tab w:val="clear" w:pos="9639"/>
        </w:tabs>
      </w:pPr>
      <w:r>
        <w:t>5.4B.3</w:t>
      </w:r>
      <w:r>
        <w:tab/>
      </w:r>
      <w:r>
        <w:t>TX–RX frequency separation</w:t>
      </w:r>
      <w:r>
        <w:tab/>
      </w:r>
      <w:r>
        <w:fldChar w:fldCharType="begin"/>
      </w:r>
      <w:r>
        <w:instrText xml:space="preserve"> PAGEREF _Toc27231 \h </w:instrText>
      </w:r>
      <w:r>
        <w:fldChar w:fldCharType="separate"/>
      </w:r>
      <w:r>
        <w:t>16</w:t>
      </w:r>
      <w:r>
        <w:fldChar w:fldCharType="end"/>
      </w:r>
    </w:p>
    <w:p>
      <w:pPr>
        <w:pStyle w:val="20"/>
        <w:tabs>
          <w:tab w:val="right" w:pos="2000"/>
          <w:tab w:val="right" w:leader="dot" w:pos="9641"/>
          <w:tab w:val="clear" w:pos="9639"/>
        </w:tabs>
      </w:pPr>
      <w:r>
        <w:t>6</w:t>
      </w:r>
      <w:r>
        <w:tab/>
      </w:r>
      <w:r>
        <w:t>Transmitter characteristics</w:t>
      </w:r>
      <w:r>
        <w:tab/>
      </w:r>
      <w:r>
        <w:fldChar w:fldCharType="begin"/>
      </w:r>
      <w:r>
        <w:instrText xml:space="preserve"> PAGEREF _Toc25459 \h </w:instrText>
      </w:r>
      <w:r>
        <w:fldChar w:fldCharType="separate"/>
      </w:r>
      <w:r>
        <w:t>16</w:t>
      </w:r>
      <w:r>
        <w:fldChar w:fldCharType="end"/>
      </w:r>
    </w:p>
    <w:p>
      <w:pPr>
        <w:pStyle w:val="19"/>
        <w:tabs>
          <w:tab w:val="right" w:pos="2000"/>
          <w:tab w:val="right" w:leader="dot" w:pos="9641"/>
          <w:tab w:val="clear" w:pos="9639"/>
        </w:tabs>
      </w:pPr>
      <w:r>
        <w:t>6.1</w:t>
      </w:r>
      <w:r>
        <w:tab/>
      </w:r>
      <w:r>
        <w:t>General</w:t>
      </w:r>
      <w:r>
        <w:tab/>
      </w:r>
      <w:r>
        <w:fldChar w:fldCharType="begin"/>
      </w:r>
      <w:r>
        <w:instrText xml:space="preserve"> PAGEREF _Toc27631 \h </w:instrText>
      </w:r>
      <w:r>
        <w:fldChar w:fldCharType="separate"/>
      </w:r>
      <w:r>
        <w:t>16</w:t>
      </w:r>
      <w:r>
        <w:fldChar w:fldCharType="end"/>
      </w:r>
    </w:p>
    <w:p>
      <w:pPr>
        <w:pStyle w:val="19"/>
        <w:tabs>
          <w:tab w:val="right" w:pos="2000"/>
          <w:tab w:val="right" w:leader="dot" w:pos="9641"/>
          <w:tab w:val="clear" w:pos="9639"/>
        </w:tabs>
      </w:pPr>
      <w:r>
        <w:t>6.2</w:t>
      </w:r>
      <w:r>
        <w:tab/>
      </w:r>
      <w:r>
        <w:t>Transmit power</w:t>
      </w:r>
      <w:r>
        <w:tab/>
      </w:r>
      <w:r>
        <w:fldChar w:fldCharType="begin"/>
      </w:r>
      <w:r>
        <w:instrText xml:space="preserve"> PAGEREF _Toc9666 \h </w:instrText>
      </w:r>
      <w:r>
        <w:fldChar w:fldCharType="separate"/>
      </w:r>
      <w:r>
        <w:t>16</w:t>
      </w:r>
      <w:r>
        <w:fldChar w:fldCharType="end"/>
      </w:r>
    </w:p>
    <w:p>
      <w:pPr>
        <w:pStyle w:val="19"/>
        <w:tabs>
          <w:tab w:val="right" w:pos="2000"/>
          <w:tab w:val="right" w:leader="dot" w:pos="9641"/>
          <w:tab w:val="clear" w:pos="9639"/>
        </w:tabs>
      </w:pPr>
      <w:r>
        <w:t>6.2A</w:t>
      </w:r>
      <w:r>
        <w:tab/>
      </w:r>
      <w:r>
        <w:t>Transmit power for category M1</w:t>
      </w:r>
      <w:r>
        <w:tab/>
      </w:r>
      <w:r>
        <w:fldChar w:fldCharType="begin"/>
      </w:r>
      <w:r>
        <w:instrText xml:space="preserve"> PAGEREF _Toc13096 \h </w:instrText>
      </w:r>
      <w:r>
        <w:fldChar w:fldCharType="separate"/>
      </w:r>
      <w:r>
        <w:t>16</w:t>
      </w:r>
      <w:r>
        <w:fldChar w:fldCharType="end"/>
      </w:r>
    </w:p>
    <w:p>
      <w:pPr>
        <w:pStyle w:val="18"/>
        <w:tabs>
          <w:tab w:val="right" w:pos="2400"/>
          <w:tab w:val="right" w:leader="dot" w:pos="9641"/>
          <w:tab w:val="clear" w:pos="9639"/>
        </w:tabs>
      </w:pPr>
      <w:r>
        <w:t>6.2A.1</w:t>
      </w:r>
      <w:r>
        <w:tab/>
      </w:r>
      <w:r>
        <w:rPr>
          <w:lang w:eastAsia="zh-CN"/>
        </w:rPr>
        <w:t xml:space="preserve">UE </w:t>
      </w:r>
      <w:r>
        <w:t>maximum output power for category M1</w:t>
      </w:r>
      <w:r>
        <w:tab/>
      </w:r>
      <w:r>
        <w:fldChar w:fldCharType="begin"/>
      </w:r>
      <w:r>
        <w:instrText xml:space="preserve"> PAGEREF _Toc31815 \h </w:instrText>
      </w:r>
      <w:r>
        <w:fldChar w:fldCharType="separate"/>
      </w:r>
      <w:r>
        <w:t>16</w:t>
      </w:r>
      <w:r>
        <w:fldChar w:fldCharType="end"/>
      </w:r>
    </w:p>
    <w:p>
      <w:pPr>
        <w:pStyle w:val="18"/>
        <w:tabs>
          <w:tab w:val="right" w:pos="2400"/>
          <w:tab w:val="right" w:leader="dot" w:pos="9641"/>
          <w:tab w:val="clear" w:pos="9639"/>
        </w:tabs>
      </w:pPr>
      <w:r>
        <w:t>6.2A.2</w:t>
      </w:r>
      <w:r>
        <w:rPr>
          <w:lang w:eastAsia="zh-CN"/>
        </w:rPr>
        <w:tab/>
      </w:r>
      <w:r>
        <w:t>UE m</w:t>
      </w:r>
      <w:r>
        <w:rPr>
          <w:lang w:eastAsia="zh-CN"/>
        </w:rPr>
        <w:t xml:space="preserve">aximum output power reduction </w:t>
      </w:r>
      <w:r>
        <w:t xml:space="preserve">for </w:t>
      </w:r>
      <w:r>
        <w:rPr>
          <w:lang w:eastAsia="zh-CN"/>
        </w:rPr>
        <w:t>category M1</w:t>
      </w:r>
      <w:r>
        <w:tab/>
      </w:r>
      <w:r>
        <w:fldChar w:fldCharType="begin"/>
      </w:r>
      <w:r>
        <w:instrText xml:space="preserve"> PAGEREF _Toc10022 \h </w:instrText>
      </w:r>
      <w:r>
        <w:fldChar w:fldCharType="separate"/>
      </w:r>
      <w:r>
        <w:t>19</w:t>
      </w:r>
      <w:r>
        <w:fldChar w:fldCharType="end"/>
      </w:r>
    </w:p>
    <w:p>
      <w:pPr>
        <w:pStyle w:val="18"/>
        <w:tabs>
          <w:tab w:val="right" w:pos="2400"/>
          <w:tab w:val="right" w:leader="dot" w:pos="9641"/>
          <w:tab w:val="clear" w:pos="9639"/>
        </w:tabs>
      </w:pPr>
      <w:r>
        <w:t>6.2A.3</w:t>
      </w:r>
      <w:r>
        <w:tab/>
      </w:r>
      <w:r>
        <w:t>UE additional maximum output power reduction for category M1 UE</w:t>
      </w:r>
      <w:r>
        <w:tab/>
      </w:r>
      <w:r>
        <w:fldChar w:fldCharType="begin"/>
      </w:r>
      <w:r>
        <w:instrText xml:space="preserve"> PAGEREF _Toc17731 \h </w:instrText>
      </w:r>
      <w:r>
        <w:fldChar w:fldCharType="separate"/>
      </w:r>
      <w:r>
        <w:t>21</w:t>
      </w:r>
      <w:r>
        <w:fldChar w:fldCharType="end"/>
      </w:r>
    </w:p>
    <w:p>
      <w:pPr>
        <w:pStyle w:val="18"/>
        <w:tabs>
          <w:tab w:val="right" w:pos="2400"/>
          <w:tab w:val="right" w:leader="dot" w:pos="9641"/>
          <w:tab w:val="clear" w:pos="9639"/>
        </w:tabs>
      </w:pPr>
      <w:r>
        <w:t>6.2A.4</w:t>
      </w:r>
      <w:r>
        <w:tab/>
      </w:r>
      <w:r>
        <w:t>Configured transmitted Power for category M1</w:t>
      </w:r>
      <w:r>
        <w:tab/>
      </w:r>
      <w:r>
        <w:fldChar w:fldCharType="begin"/>
      </w:r>
      <w:r>
        <w:instrText xml:space="preserve"> PAGEREF _Toc14966 \h </w:instrText>
      </w:r>
      <w:r>
        <w:fldChar w:fldCharType="separate"/>
      </w:r>
      <w:r>
        <w:t>25</w:t>
      </w:r>
      <w:r>
        <w:fldChar w:fldCharType="end"/>
      </w:r>
    </w:p>
    <w:p>
      <w:pPr>
        <w:pStyle w:val="19"/>
        <w:tabs>
          <w:tab w:val="right" w:pos="2000"/>
          <w:tab w:val="right" w:leader="dot" w:pos="9641"/>
          <w:tab w:val="clear" w:pos="9639"/>
        </w:tabs>
      </w:pPr>
      <w:r>
        <w:t>6.2B</w:t>
      </w:r>
      <w:r>
        <w:tab/>
      </w:r>
      <w:r>
        <w:t>Transmit power for category NB1 and NB2</w:t>
      </w:r>
      <w:r>
        <w:tab/>
      </w:r>
      <w:r>
        <w:fldChar w:fldCharType="begin"/>
      </w:r>
      <w:r>
        <w:instrText xml:space="preserve"> PAGEREF _Toc10540 \h </w:instrText>
      </w:r>
      <w:r>
        <w:fldChar w:fldCharType="separate"/>
      </w:r>
      <w:r>
        <w:t>27</w:t>
      </w:r>
      <w:r>
        <w:fldChar w:fldCharType="end"/>
      </w:r>
    </w:p>
    <w:p>
      <w:pPr>
        <w:pStyle w:val="18"/>
        <w:tabs>
          <w:tab w:val="right" w:pos="2400"/>
          <w:tab w:val="right" w:leader="dot" w:pos="9641"/>
          <w:tab w:val="clear" w:pos="9639"/>
        </w:tabs>
      </w:pPr>
      <w:r>
        <w:t>6.2B.1</w:t>
      </w:r>
      <w:r>
        <w:tab/>
      </w:r>
      <w:r>
        <w:rPr>
          <w:lang w:eastAsia="zh-CN"/>
        </w:rPr>
        <w:t xml:space="preserve">UE </w:t>
      </w:r>
      <w:r>
        <w:t xml:space="preserve">maximum output power for category </w:t>
      </w:r>
      <w:r>
        <w:rPr>
          <w:lang w:val="zh-CN"/>
        </w:rPr>
        <w:t>NB1 and NB2</w:t>
      </w:r>
      <w:r>
        <w:tab/>
      </w:r>
      <w:r>
        <w:fldChar w:fldCharType="begin"/>
      </w:r>
      <w:r>
        <w:instrText xml:space="preserve"> PAGEREF _Toc31560 \h </w:instrText>
      </w:r>
      <w:r>
        <w:fldChar w:fldCharType="separate"/>
      </w:r>
      <w:r>
        <w:t>27</w:t>
      </w:r>
      <w:r>
        <w:fldChar w:fldCharType="end"/>
      </w:r>
    </w:p>
    <w:p>
      <w:pPr>
        <w:pStyle w:val="18"/>
        <w:tabs>
          <w:tab w:val="right" w:pos="2400"/>
          <w:tab w:val="right" w:leader="dot" w:pos="9641"/>
          <w:tab w:val="clear" w:pos="9639"/>
        </w:tabs>
      </w:pPr>
      <w:r>
        <w:t>6.2B.2</w:t>
      </w:r>
      <w:r>
        <w:rPr>
          <w:lang w:eastAsia="zh-CN"/>
        </w:rPr>
        <w:tab/>
      </w:r>
      <w:r>
        <w:t>UE m</w:t>
      </w:r>
      <w:r>
        <w:rPr>
          <w:lang w:eastAsia="zh-CN"/>
        </w:rPr>
        <w:t xml:space="preserve">aximum output power reduction </w:t>
      </w:r>
      <w:r>
        <w:t xml:space="preserve">for </w:t>
      </w:r>
      <w:r>
        <w:rPr>
          <w:lang w:eastAsia="zh-CN"/>
        </w:rPr>
        <w:t>category NB1 and NB2</w:t>
      </w:r>
      <w:r>
        <w:tab/>
      </w:r>
      <w:r>
        <w:fldChar w:fldCharType="begin"/>
      </w:r>
      <w:r>
        <w:instrText xml:space="preserve"> PAGEREF _Toc20139 \h </w:instrText>
      </w:r>
      <w:r>
        <w:fldChar w:fldCharType="separate"/>
      </w:r>
      <w:r>
        <w:t>29</w:t>
      </w:r>
      <w:r>
        <w:fldChar w:fldCharType="end"/>
      </w:r>
    </w:p>
    <w:p>
      <w:pPr>
        <w:pStyle w:val="18"/>
        <w:tabs>
          <w:tab w:val="right" w:pos="2400"/>
          <w:tab w:val="right" w:leader="dot" w:pos="9641"/>
          <w:tab w:val="clear" w:pos="9639"/>
        </w:tabs>
      </w:pPr>
      <w:r>
        <w:t>6.2B.3</w:t>
      </w:r>
      <w:r>
        <w:tab/>
      </w:r>
      <w:r>
        <w:t>UE additional maximum output power reduction for category NB1 and NB2 UE</w:t>
      </w:r>
      <w:r>
        <w:tab/>
      </w:r>
      <w:r>
        <w:fldChar w:fldCharType="begin"/>
      </w:r>
      <w:r>
        <w:instrText xml:space="preserve"> PAGEREF _Toc18962 \h </w:instrText>
      </w:r>
      <w:r>
        <w:fldChar w:fldCharType="separate"/>
      </w:r>
      <w:r>
        <w:t>32</w:t>
      </w:r>
      <w:r>
        <w:fldChar w:fldCharType="end"/>
      </w:r>
    </w:p>
    <w:p>
      <w:pPr>
        <w:pStyle w:val="18"/>
        <w:tabs>
          <w:tab w:val="right" w:pos="2400"/>
          <w:tab w:val="right" w:leader="dot" w:pos="9641"/>
          <w:tab w:val="clear" w:pos="9639"/>
        </w:tabs>
      </w:pPr>
      <w:r>
        <w:t>6.2B.4</w:t>
      </w:r>
      <w:r>
        <w:tab/>
      </w:r>
      <w:r>
        <w:t>Configured transmitted Power for category NB1 and NB2</w:t>
      </w:r>
      <w:r>
        <w:tab/>
      </w:r>
      <w:r>
        <w:fldChar w:fldCharType="begin"/>
      </w:r>
      <w:r>
        <w:instrText xml:space="preserve"> PAGEREF _Toc16153 \h </w:instrText>
      </w:r>
      <w:r>
        <w:fldChar w:fldCharType="separate"/>
      </w:r>
      <w:r>
        <w:t>32</w:t>
      </w:r>
      <w:r>
        <w:fldChar w:fldCharType="end"/>
      </w:r>
    </w:p>
    <w:p>
      <w:pPr>
        <w:pStyle w:val="19"/>
        <w:tabs>
          <w:tab w:val="right" w:pos="2000"/>
          <w:tab w:val="right" w:leader="dot" w:pos="9641"/>
          <w:tab w:val="clear" w:pos="9639"/>
        </w:tabs>
      </w:pPr>
      <w:r>
        <w:rPr>
          <w:rFonts w:cs="v5.0.0"/>
        </w:rPr>
        <w:t>6.3</w:t>
      </w:r>
      <w:r>
        <w:rPr>
          <w:rFonts w:cs="v5.0.0"/>
        </w:rPr>
        <w:tab/>
      </w:r>
      <w:r>
        <w:rPr>
          <w:rFonts w:cs="v5.0.0"/>
        </w:rPr>
        <w:t>Output power dynamics</w:t>
      </w:r>
      <w:r>
        <w:tab/>
      </w:r>
      <w:r>
        <w:fldChar w:fldCharType="begin"/>
      </w:r>
      <w:r>
        <w:instrText xml:space="preserve"> PAGEREF _Toc4736 \h </w:instrText>
      </w:r>
      <w:r>
        <w:fldChar w:fldCharType="separate"/>
      </w:r>
      <w:r>
        <w:t>34</w:t>
      </w:r>
      <w:r>
        <w:fldChar w:fldCharType="end"/>
      </w:r>
    </w:p>
    <w:p>
      <w:pPr>
        <w:pStyle w:val="19"/>
        <w:tabs>
          <w:tab w:val="right" w:pos="2000"/>
          <w:tab w:val="right" w:leader="dot" w:pos="9641"/>
          <w:tab w:val="clear" w:pos="9639"/>
        </w:tabs>
      </w:pPr>
      <w:r>
        <w:rPr>
          <w:rFonts w:cs="v5.0.0"/>
        </w:rPr>
        <w:t>6.3A</w:t>
      </w:r>
      <w:r>
        <w:rPr>
          <w:rFonts w:cs="v5.0.0"/>
        </w:rPr>
        <w:tab/>
      </w:r>
      <w:r>
        <w:rPr>
          <w:rFonts w:cs="v5.0.0"/>
        </w:rPr>
        <w:t>Output power dynamics for category M1</w:t>
      </w:r>
      <w:r>
        <w:tab/>
      </w:r>
      <w:r>
        <w:fldChar w:fldCharType="begin"/>
      </w:r>
      <w:r>
        <w:instrText xml:space="preserve"> PAGEREF _Toc2122 \h </w:instrText>
      </w:r>
      <w:r>
        <w:fldChar w:fldCharType="separate"/>
      </w:r>
      <w:r>
        <w:t>35</w:t>
      </w:r>
      <w:r>
        <w:fldChar w:fldCharType="end"/>
      </w:r>
    </w:p>
    <w:p>
      <w:pPr>
        <w:pStyle w:val="18"/>
        <w:tabs>
          <w:tab w:val="right" w:pos="2400"/>
          <w:tab w:val="right" w:leader="dot" w:pos="9641"/>
          <w:tab w:val="clear" w:pos="9639"/>
        </w:tabs>
      </w:pPr>
      <w:r>
        <w:t>6.3A.1</w:t>
      </w:r>
      <w:r>
        <w:tab/>
      </w:r>
      <w:r>
        <w:t>UE Minimum output power for category M1</w:t>
      </w:r>
      <w:r>
        <w:tab/>
      </w:r>
      <w:r>
        <w:fldChar w:fldCharType="begin"/>
      </w:r>
      <w:r>
        <w:instrText xml:space="preserve"> PAGEREF _Toc159 \h </w:instrText>
      </w:r>
      <w:r>
        <w:fldChar w:fldCharType="separate"/>
      </w:r>
      <w:r>
        <w:t>35</w:t>
      </w:r>
      <w:r>
        <w:fldChar w:fldCharType="end"/>
      </w:r>
    </w:p>
    <w:p>
      <w:pPr>
        <w:pStyle w:val="18"/>
        <w:tabs>
          <w:tab w:val="right" w:pos="2400"/>
          <w:tab w:val="right" w:leader="dot" w:pos="9641"/>
          <w:tab w:val="clear" w:pos="9639"/>
        </w:tabs>
      </w:pPr>
      <w:r>
        <w:t>6.3A.2</w:t>
      </w:r>
      <w:r>
        <w:tab/>
      </w:r>
      <w:r>
        <w:t>Transmit OFF power for category M1</w:t>
      </w:r>
      <w:r>
        <w:tab/>
      </w:r>
      <w:r>
        <w:fldChar w:fldCharType="begin"/>
      </w:r>
      <w:r>
        <w:instrText xml:space="preserve"> PAGEREF _Toc19829 \h </w:instrText>
      </w:r>
      <w:r>
        <w:fldChar w:fldCharType="separate"/>
      </w:r>
      <w:r>
        <w:t>35</w:t>
      </w:r>
      <w:r>
        <w:fldChar w:fldCharType="end"/>
      </w:r>
    </w:p>
    <w:p>
      <w:pPr>
        <w:pStyle w:val="18"/>
        <w:tabs>
          <w:tab w:val="right" w:pos="2400"/>
          <w:tab w:val="right" w:leader="dot" w:pos="9641"/>
          <w:tab w:val="clear" w:pos="9639"/>
        </w:tabs>
      </w:pPr>
      <w:r>
        <w:t>6.3A.3</w:t>
      </w:r>
      <w:r>
        <w:tab/>
      </w:r>
      <w:r>
        <w:t xml:space="preserve">ON/OFF time mask </w:t>
      </w:r>
      <w:r>
        <w:rPr>
          <w:lang w:eastAsia="zh-CN"/>
        </w:rPr>
        <w:t>for category M1</w:t>
      </w:r>
      <w:r>
        <w:tab/>
      </w:r>
      <w:r>
        <w:fldChar w:fldCharType="begin"/>
      </w:r>
      <w:r>
        <w:instrText xml:space="preserve"> PAGEREF _Toc15525 \h </w:instrText>
      </w:r>
      <w:r>
        <w:fldChar w:fldCharType="separate"/>
      </w:r>
      <w:r>
        <w:t>35</w:t>
      </w:r>
      <w:r>
        <w:fldChar w:fldCharType="end"/>
      </w:r>
    </w:p>
    <w:p>
      <w:pPr>
        <w:pStyle w:val="18"/>
        <w:tabs>
          <w:tab w:val="right" w:pos="2400"/>
          <w:tab w:val="right" w:leader="dot" w:pos="9641"/>
          <w:tab w:val="clear" w:pos="9639"/>
        </w:tabs>
      </w:pPr>
      <w:r>
        <w:t>6.3A.4</w:t>
      </w:r>
      <w:r>
        <w:tab/>
      </w:r>
      <w:r>
        <w:t>Power control</w:t>
      </w:r>
      <w:r>
        <w:rPr>
          <w:lang w:eastAsia="zh-CN"/>
        </w:rPr>
        <w:t xml:space="preserve"> for category M1</w:t>
      </w:r>
      <w:r>
        <w:tab/>
      </w:r>
      <w:r>
        <w:fldChar w:fldCharType="begin"/>
      </w:r>
      <w:r>
        <w:instrText xml:space="preserve"> PAGEREF _Toc18539 \h </w:instrText>
      </w:r>
      <w:r>
        <w:fldChar w:fldCharType="separate"/>
      </w:r>
      <w:r>
        <w:t>35</w:t>
      </w:r>
      <w:r>
        <w:fldChar w:fldCharType="end"/>
      </w:r>
    </w:p>
    <w:p>
      <w:pPr>
        <w:pStyle w:val="19"/>
        <w:tabs>
          <w:tab w:val="right" w:pos="2000"/>
          <w:tab w:val="right" w:leader="dot" w:pos="9641"/>
          <w:tab w:val="clear" w:pos="9639"/>
        </w:tabs>
      </w:pPr>
      <w:r>
        <w:rPr>
          <w:rFonts w:cs="v5.0.0"/>
        </w:rPr>
        <w:t>6.3B</w:t>
      </w:r>
      <w:r>
        <w:rPr>
          <w:rFonts w:cs="v5.0.0"/>
        </w:rPr>
        <w:tab/>
      </w:r>
      <w:r>
        <w:rPr>
          <w:rFonts w:cs="v5.0.0"/>
        </w:rPr>
        <w:t>Output power dynamics for category NB1 and NB2</w:t>
      </w:r>
      <w:r>
        <w:tab/>
      </w:r>
      <w:r>
        <w:fldChar w:fldCharType="begin"/>
      </w:r>
      <w:r>
        <w:instrText xml:space="preserve"> PAGEREF _Toc18892 \h </w:instrText>
      </w:r>
      <w:r>
        <w:fldChar w:fldCharType="separate"/>
      </w:r>
      <w:r>
        <w:t>35</w:t>
      </w:r>
      <w:r>
        <w:fldChar w:fldCharType="end"/>
      </w:r>
    </w:p>
    <w:p>
      <w:pPr>
        <w:pStyle w:val="18"/>
        <w:tabs>
          <w:tab w:val="right" w:pos="2400"/>
          <w:tab w:val="right" w:leader="dot" w:pos="9641"/>
          <w:tab w:val="clear" w:pos="9639"/>
        </w:tabs>
      </w:pPr>
      <w:r>
        <w:t>6.3B.1</w:t>
      </w:r>
      <w:r>
        <w:tab/>
      </w:r>
      <w:r>
        <w:t>UE Minimum output power for category NB1 and NB2</w:t>
      </w:r>
      <w:r>
        <w:tab/>
      </w:r>
      <w:r>
        <w:fldChar w:fldCharType="begin"/>
      </w:r>
      <w:r>
        <w:instrText xml:space="preserve"> PAGEREF _Toc1407 \h </w:instrText>
      </w:r>
      <w:r>
        <w:fldChar w:fldCharType="separate"/>
      </w:r>
      <w:r>
        <w:t>35</w:t>
      </w:r>
      <w:r>
        <w:fldChar w:fldCharType="end"/>
      </w:r>
    </w:p>
    <w:p>
      <w:pPr>
        <w:pStyle w:val="18"/>
        <w:tabs>
          <w:tab w:val="right" w:pos="2400"/>
          <w:tab w:val="right" w:leader="dot" w:pos="9641"/>
          <w:tab w:val="clear" w:pos="9639"/>
        </w:tabs>
      </w:pPr>
      <w:r>
        <w:t>6.3B.2</w:t>
      </w:r>
      <w:r>
        <w:tab/>
      </w:r>
      <w:r>
        <w:t>Transmit OFF power for category NB1 and NB2</w:t>
      </w:r>
      <w:r>
        <w:tab/>
      </w:r>
      <w:r>
        <w:fldChar w:fldCharType="begin"/>
      </w:r>
      <w:r>
        <w:instrText xml:space="preserve"> PAGEREF _Toc18703 \h </w:instrText>
      </w:r>
      <w:r>
        <w:fldChar w:fldCharType="separate"/>
      </w:r>
      <w:r>
        <w:t>35</w:t>
      </w:r>
      <w:r>
        <w:fldChar w:fldCharType="end"/>
      </w:r>
    </w:p>
    <w:p>
      <w:pPr>
        <w:pStyle w:val="18"/>
        <w:tabs>
          <w:tab w:val="right" w:pos="2400"/>
          <w:tab w:val="right" w:leader="dot" w:pos="9641"/>
          <w:tab w:val="clear" w:pos="9639"/>
        </w:tabs>
      </w:pPr>
      <w:r>
        <w:t>6.3B.3</w:t>
      </w:r>
      <w:r>
        <w:tab/>
      </w:r>
      <w:r>
        <w:t xml:space="preserve">ON/OFF time mask </w:t>
      </w:r>
      <w:r>
        <w:rPr>
          <w:lang w:eastAsia="zh-CN"/>
        </w:rPr>
        <w:t>for category NB1 and NB2</w:t>
      </w:r>
      <w:r>
        <w:tab/>
      </w:r>
      <w:r>
        <w:fldChar w:fldCharType="begin"/>
      </w:r>
      <w:r>
        <w:instrText xml:space="preserve"> PAGEREF _Toc14294 \h </w:instrText>
      </w:r>
      <w:r>
        <w:fldChar w:fldCharType="separate"/>
      </w:r>
      <w:r>
        <w:t>35</w:t>
      </w:r>
      <w:r>
        <w:fldChar w:fldCharType="end"/>
      </w:r>
    </w:p>
    <w:p>
      <w:pPr>
        <w:pStyle w:val="18"/>
        <w:tabs>
          <w:tab w:val="right" w:pos="2400"/>
          <w:tab w:val="right" w:leader="dot" w:pos="9641"/>
          <w:tab w:val="clear" w:pos="9639"/>
        </w:tabs>
      </w:pPr>
      <w:r>
        <w:t>6.3B.4</w:t>
      </w:r>
      <w:r>
        <w:tab/>
      </w:r>
      <w:r>
        <w:t>Power Control for category NB1 and NB2</w:t>
      </w:r>
      <w:r>
        <w:tab/>
      </w:r>
      <w:r>
        <w:fldChar w:fldCharType="begin"/>
      </w:r>
      <w:r>
        <w:instrText xml:space="preserve"> PAGEREF _Toc9934 \h </w:instrText>
      </w:r>
      <w:r>
        <w:fldChar w:fldCharType="separate"/>
      </w:r>
      <w:r>
        <w:t>35</w:t>
      </w:r>
      <w:r>
        <w:fldChar w:fldCharType="end"/>
      </w:r>
    </w:p>
    <w:p>
      <w:pPr>
        <w:pStyle w:val="19"/>
        <w:tabs>
          <w:tab w:val="right" w:pos="2000"/>
          <w:tab w:val="right" w:leader="dot" w:pos="9641"/>
          <w:tab w:val="clear" w:pos="9639"/>
        </w:tabs>
      </w:pPr>
      <w:r>
        <w:t>6.4</w:t>
      </w:r>
      <w:r>
        <w:tab/>
      </w:r>
      <w:r>
        <w:t>Transmit signal quality</w:t>
      </w:r>
      <w:r>
        <w:tab/>
      </w:r>
      <w:r>
        <w:fldChar w:fldCharType="begin"/>
      </w:r>
      <w:r>
        <w:instrText xml:space="preserve"> PAGEREF _Toc12525 \h </w:instrText>
      </w:r>
      <w:r>
        <w:fldChar w:fldCharType="separate"/>
      </w:r>
      <w:r>
        <w:t>35</w:t>
      </w:r>
      <w:r>
        <w:fldChar w:fldCharType="end"/>
      </w:r>
    </w:p>
    <w:p>
      <w:pPr>
        <w:pStyle w:val="19"/>
        <w:tabs>
          <w:tab w:val="right" w:pos="2000"/>
          <w:tab w:val="right" w:leader="dot" w:pos="9641"/>
          <w:tab w:val="clear" w:pos="9639"/>
        </w:tabs>
      </w:pPr>
      <w:r>
        <w:t>6.4A</w:t>
      </w:r>
      <w:r>
        <w:tab/>
      </w:r>
      <w:r>
        <w:t>Transmit signal quality for category M1</w:t>
      </w:r>
      <w:r>
        <w:tab/>
      </w:r>
      <w:r>
        <w:fldChar w:fldCharType="begin"/>
      </w:r>
      <w:r>
        <w:instrText xml:space="preserve"> PAGEREF _Toc12969 \h </w:instrText>
      </w:r>
      <w:r>
        <w:fldChar w:fldCharType="separate"/>
      </w:r>
      <w:r>
        <w:t>35</w:t>
      </w:r>
      <w:r>
        <w:fldChar w:fldCharType="end"/>
      </w:r>
    </w:p>
    <w:p>
      <w:pPr>
        <w:pStyle w:val="18"/>
        <w:tabs>
          <w:tab w:val="right" w:pos="2400"/>
          <w:tab w:val="right" w:leader="dot" w:pos="9641"/>
          <w:tab w:val="clear" w:pos="9639"/>
        </w:tabs>
      </w:pPr>
      <w:r>
        <w:t>6.4A.1</w:t>
      </w:r>
      <w:r>
        <w:tab/>
      </w:r>
      <w:r>
        <w:t>Frequency error for UE category M1</w:t>
      </w:r>
      <w:r>
        <w:tab/>
      </w:r>
      <w:r>
        <w:fldChar w:fldCharType="begin"/>
      </w:r>
      <w:r>
        <w:instrText xml:space="preserve"> PAGEREF _Toc7577 \h </w:instrText>
      </w:r>
      <w:r>
        <w:fldChar w:fldCharType="separate"/>
      </w:r>
      <w:r>
        <w:t>35</w:t>
      </w:r>
      <w:r>
        <w:fldChar w:fldCharType="end"/>
      </w:r>
    </w:p>
    <w:p>
      <w:pPr>
        <w:pStyle w:val="18"/>
        <w:tabs>
          <w:tab w:val="right" w:pos="2400"/>
          <w:tab w:val="right" w:leader="dot" w:pos="9641"/>
          <w:tab w:val="clear" w:pos="9639"/>
        </w:tabs>
      </w:pPr>
      <w:r>
        <w:t>6.4A.2</w:t>
      </w:r>
      <w:r>
        <w:tab/>
      </w:r>
      <w:r>
        <w:t>Transmit modulation quality for category M1</w:t>
      </w:r>
      <w:r>
        <w:tab/>
      </w:r>
      <w:r>
        <w:fldChar w:fldCharType="begin"/>
      </w:r>
      <w:r>
        <w:instrText xml:space="preserve"> PAGEREF _Toc23310 \h </w:instrText>
      </w:r>
      <w:r>
        <w:fldChar w:fldCharType="separate"/>
      </w:r>
      <w:r>
        <w:t>35</w:t>
      </w:r>
      <w:r>
        <w:fldChar w:fldCharType="end"/>
      </w:r>
    </w:p>
    <w:p>
      <w:pPr>
        <w:pStyle w:val="19"/>
        <w:tabs>
          <w:tab w:val="right" w:pos="2000"/>
          <w:tab w:val="right" w:leader="dot" w:pos="9641"/>
          <w:tab w:val="clear" w:pos="9639"/>
        </w:tabs>
      </w:pPr>
      <w:r>
        <w:t>6.4B</w:t>
      </w:r>
      <w:r>
        <w:tab/>
      </w:r>
      <w:r>
        <w:t>Transmit signal quality for category NB1 and NB2</w:t>
      </w:r>
      <w:r>
        <w:tab/>
      </w:r>
      <w:r>
        <w:fldChar w:fldCharType="begin"/>
      </w:r>
      <w:r>
        <w:instrText xml:space="preserve"> PAGEREF _Toc31699 \h </w:instrText>
      </w:r>
      <w:r>
        <w:fldChar w:fldCharType="separate"/>
      </w:r>
      <w:r>
        <w:t>36</w:t>
      </w:r>
      <w:r>
        <w:fldChar w:fldCharType="end"/>
      </w:r>
    </w:p>
    <w:p>
      <w:pPr>
        <w:pStyle w:val="18"/>
        <w:tabs>
          <w:tab w:val="right" w:pos="2400"/>
          <w:tab w:val="right" w:leader="dot" w:pos="9641"/>
          <w:tab w:val="clear" w:pos="9639"/>
        </w:tabs>
      </w:pPr>
      <w:r>
        <w:t>6.4B.1</w:t>
      </w:r>
      <w:r>
        <w:tab/>
      </w:r>
      <w:r>
        <w:t>Frequency error for UE category NB1 and NB2</w:t>
      </w:r>
      <w:r>
        <w:tab/>
      </w:r>
      <w:r>
        <w:fldChar w:fldCharType="begin"/>
      </w:r>
      <w:r>
        <w:instrText xml:space="preserve"> PAGEREF _Toc21064 \h </w:instrText>
      </w:r>
      <w:r>
        <w:fldChar w:fldCharType="separate"/>
      </w:r>
      <w:r>
        <w:t>36</w:t>
      </w:r>
      <w:r>
        <w:fldChar w:fldCharType="end"/>
      </w:r>
    </w:p>
    <w:p>
      <w:pPr>
        <w:pStyle w:val="18"/>
        <w:tabs>
          <w:tab w:val="right" w:pos="2400"/>
          <w:tab w:val="right" w:leader="dot" w:pos="9641"/>
          <w:tab w:val="clear" w:pos="9639"/>
        </w:tabs>
      </w:pPr>
      <w:r>
        <w:t>6.4B.2</w:t>
      </w:r>
      <w:r>
        <w:tab/>
      </w:r>
      <w:r>
        <w:t>Transmit modulation quality for Category NB1 and NB2</w:t>
      </w:r>
      <w:r>
        <w:tab/>
      </w:r>
      <w:r>
        <w:fldChar w:fldCharType="begin"/>
      </w:r>
      <w:r>
        <w:instrText xml:space="preserve"> PAGEREF _Toc6152 \h </w:instrText>
      </w:r>
      <w:r>
        <w:fldChar w:fldCharType="separate"/>
      </w:r>
      <w:r>
        <w:t>36</w:t>
      </w:r>
      <w:r>
        <w:fldChar w:fldCharType="end"/>
      </w:r>
    </w:p>
    <w:p>
      <w:pPr>
        <w:pStyle w:val="19"/>
        <w:tabs>
          <w:tab w:val="right" w:pos="2000"/>
          <w:tab w:val="right" w:leader="dot" w:pos="9641"/>
          <w:tab w:val="clear" w:pos="9639"/>
        </w:tabs>
      </w:pPr>
      <w:r>
        <w:t>6.5</w:t>
      </w:r>
      <w:r>
        <w:tab/>
      </w:r>
      <w:r>
        <w:t>Output RF spectrum emissions</w:t>
      </w:r>
      <w:r>
        <w:tab/>
      </w:r>
      <w:r>
        <w:fldChar w:fldCharType="begin"/>
      </w:r>
      <w:r>
        <w:instrText xml:space="preserve"> PAGEREF _Toc20766 \h </w:instrText>
      </w:r>
      <w:r>
        <w:fldChar w:fldCharType="separate"/>
      </w:r>
      <w:r>
        <w:t>36</w:t>
      </w:r>
      <w:r>
        <w:fldChar w:fldCharType="end"/>
      </w:r>
    </w:p>
    <w:p>
      <w:pPr>
        <w:pStyle w:val="19"/>
        <w:tabs>
          <w:tab w:val="right" w:pos="2000"/>
          <w:tab w:val="right" w:leader="dot" w:pos="9641"/>
          <w:tab w:val="clear" w:pos="9639"/>
        </w:tabs>
      </w:pPr>
      <w:r>
        <w:t>6.5A</w:t>
      </w:r>
      <w:r>
        <w:tab/>
      </w:r>
      <w:r>
        <w:t>Output RF spectrum emissions for category M1</w:t>
      </w:r>
      <w:r>
        <w:tab/>
      </w:r>
      <w:r>
        <w:fldChar w:fldCharType="begin"/>
      </w:r>
      <w:r>
        <w:instrText xml:space="preserve"> PAGEREF _Toc5575 \h </w:instrText>
      </w:r>
      <w:r>
        <w:fldChar w:fldCharType="separate"/>
      </w:r>
      <w:r>
        <w:t>36</w:t>
      </w:r>
      <w:r>
        <w:fldChar w:fldCharType="end"/>
      </w:r>
    </w:p>
    <w:p>
      <w:pPr>
        <w:pStyle w:val="18"/>
        <w:tabs>
          <w:tab w:val="right" w:pos="2400"/>
          <w:tab w:val="right" w:leader="dot" w:pos="9641"/>
          <w:tab w:val="clear" w:pos="9639"/>
        </w:tabs>
      </w:pPr>
      <w:r>
        <w:t>6.5A.1</w:t>
      </w:r>
      <w:r>
        <w:tab/>
      </w:r>
      <w:r>
        <w:t>General</w:t>
      </w:r>
      <w:r>
        <w:tab/>
      </w:r>
      <w:r>
        <w:fldChar w:fldCharType="begin"/>
      </w:r>
      <w:r>
        <w:instrText xml:space="preserve"> PAGEREF _Toc2875 \h </w:instrText>
      </w:r>
      <w:r>
        <w:fldChar w:fldCharType="separate"/>
      </w:r>
      <w:r>
        <w:t>36</w:t>
      </w:r>
      <w:r>
        <w:fldChar w:fldCharType="end"/>
      </w:r>
    </w:p>
    <w:p>
      <w:pPr>
        <w:pStyle w:val="18"/>
        <w:tabs>
          <w:tab w:val="right" w:pos="2400"/>
          <w:tab w:val="right" w:leader="dot" w:pos="9641"/>
          <w:tab w:val="clear" w:pos="9639"/>
        </w:tabs>
      </w:pPr>
      <w:r>
        <w:t>6.5A.2</w:t>
      </w:r>
      <w:r>
        <w:tab/>
      </w:r>
      <w:r>
        <w:t>Occupied bandwidth for category M1</w:t>
      </w:r>
      <w:r>
        <w:tab/>
      </w:r>
      <w:r>
        <w:fldChar w:fldCharType="begin"/>
      </w:r>
      <w:r>
        <w:instrText xml:space="preserve"> PAGEREF _Toc26371 \h </w:instrText>
      </w:r>
      <w:r>
        <w:fldChar w:fldCharType="separate"/>
      </w:r>
      <w:r>
        <w:t>36</w:t>
      </w:r>
      <w:r>
        <w:fldChar w:fldCharType="end"/>
      </w:r>
    </w:p>
    <w:p>
      <w:pPr>
        <w:pStyle w:val="18"/>
        <w:tabs>
          <w:tab w:val="right" w:pos="2400"/>
          <w:tab w:val="right" w:leader="dot" w:pos="9641"/>
          <w:tab w:val="clear" w:pos="9639"/>
        </w:tabs>
      </w:pPr>
      <w:r>
        <w:t>6.5A.3</w:t>
      </w:r>
      <w:r>
        <w:tab/>
      </w:r>
      <w:r>
        <w:t>Out of band emission</w:t>
      </w:r>
      <w:r>
        <w:rPr>
          <w:rFonts w:hint="eastAsia"/>
        </w:rPr>
        <w:t xml:space="preserve"> for </w:t>
      </w:r>
      <w:r>
        <w:t>category M1</w:t>
      </w:r>
      <w:r>
        <w:tab/>
      </w:r>
      <w:r>
        <w:fldChar w:fldCharType="begin"/>
      </w:r>
      <w:r>
        <w:instrText xml:space="preserve"> PAGEREF _Toc19442 \h </w:instrText>
      </w:r>
      <w:r>
        <w:fldChar w:fldCharType="separate"/>
      </w:r>
      <w:r>
        <w:t>36</w:t>
      </w:r>
      <w:r>
        <w:fldChar w:fldCharType="end"/>
      </w:r>
    </w:p>
    <w:p>
      <w:pPr>
        <w:pStyle w:val="17"/>
        <w:tabs>
          <w:tab w:val="right" w:pos="2400"/>
          <w:tab w:val="right" w:leader="dot" w:pos="9641"/>
          <w:tab w:val="clear" w:pos="9639"/>
        </w:tabs>
      </w:pPr>
      <w:r>
        <w:t>6.5A.3.1</w:t>
      </w:r>
      <w:r>
        <w:tab/>
      </w:r>
      <w:r>
        <w:t>General</w:t>
      </w:r>
      <w:r>
        <w:tab/>
      </w:r>
      <w:r>
        <w:fldChar w:fldCharType="begin"/>
      </w:r>
      <w:r>
        <w:instrText xml:space="preserve"> PAGEREF _Toc28227 \h </w:instrText>
      </w:r>
      <w:r>
        <w:fldChar w:fldCharType="separate"/>
      </w:r>
      <w:r>
        <w:t>36</w:t>
      </w:r>
      <w:r>
        <w:fldChar w:fldCharType="end"/>
      </w:r>
    </w:p>
    <w:p>
      <w:pPr>
        <w:pStyle w:val="17"/>
        <w:tabs>
          <w:tab w:val="right" w:pos="2400"/>
          <w:tab w:val="right" w:leader="dot" w:pos="9641"/>
          <w:tab w:val="clear" w:pos="9639"/>
        </w:tabs>
      </w:pPr>
      <w:r>
        <w:t>6.5A.3.2</w:t>
      </w:r>
      <w:r>
        <w:tab/>
      </w:r>
      <w:r>
        <w:t>Spectrum emission mask</w:t>
      </w:r>
      <w:r>
        <w:tab/>
      </w:r>
      <w:r>
        <w:fldChar w:fldCharType="begin"/>
      </w:r>
      <w:r>
        <w:instrText xml:space="preserve"> PAGEREF _Toc9764 \h </w:instrText>
      </w:r>
      <w:r>
        <w:fldChar w:fldCharType="separate"/>
      </w:r>
      <w:r>
        <w:t>36</w:t>
      </w:r>
      <w:r>
        <w:fldChar w:fldCharType="end"/>
      </w:r>
    </w:p>
    <w:p>
      <w:pPr>
        <w:pStyle w:val="17"/>
        <w:tabs>
          <w:tab w:val="right" w:pos="2400"/>
          <w:tab w:val="right" w:leader="dot" w:pos="9641"/>
          <w:tab w:val="clear" w:pos="9639"/>
        </w:tabs>
      </w:pPr>
      <w:r>
        <w:t>6.5A.3.3</w:t>
      </w:r>
      <w:r>
        <w:tab/>
      </w:r>
      <w:r>
        <w:rPr>
          <w:snapToGrid w:val="0"/>
        </w:rPr>
        <w:t>Additional Spectrum Emission Mask for category M1</w:t>
      </w:r>
      <w:r>
        <w:tab/>
      </w:r>
      <w:r>
        <w:fldChar w:fldCharType="begin"/>
      </w:r>
      <w:r>
        <w:instrText xml:space="preserve"> PAGEREF _Toc11127 \h </w:instrText>
      </w:r>
      <w:r>
        <w:fldChar w:fldCharType="separate"/>
      </w:r>
      <w:r>
        <w:t>36</w:t>
      </w:r>
      <w:r>
        <w:fldChar w:fldCharType="end"/>
      </w:r>
    </w:p>
    <w:p>
      <w:pPr>
        <w:pStyle w:val="17"/>
        <w:tabs>
          <w:tab w:val="right" w:pos="2400"/>
          <w:tab w:val="right" w:leader="dot" w:pos="9641"/>
          <w:tab w:val="clear" w:pos="9639"/>
        </w:tabs>
      </w:pPr>
      <w:r>
        <w:t>6.5A.3.4</w:t>
      </w:r>
      <w:r>
        <w:tab/>
      </w:r>
      <w:r>
        <w:rPr>
          <w:snapToGrid w:val="0"/>
        </w:rPr>
        <w:t>Adjacent Channel Leakage Ratio for category M1</w:t>
      </w:r>
      <w:r>
        <w:tab/>
      </w:r>
      <w:r>
        <w:fldChar w:fldCharType="begin"/>
      </w:r>
      <w:r>
        <w:instrText xml:space="preserve"> PAGEREF _Toc14413 \h </w:instrText>
      </w:r>
      <w:r>
        <w:fldChar w:fldCharType="separate"/>
      </w:r>
      <w:r>
        <w:t>36</w:t>
      </w:r>
      <w:r>
        <w:fldChar w:fldCharType="end"/>
      </w:r>
    </w:p>
    <w:p>
      <w:pPr>
        <w:pStyle w:val="18"/>
        <w:tabs>
          <w:tab w:val="right" w:pos="2400"/>
          <w:tab w:val="right" w:leader="dot" w:pos="9641"/>
          <w:tab w:val="clear" w:pos="9639"/>
        </w:tabs>
      </w:pPr>
      <w:r>
        <w:t>6.5A.4</w:t>
      </w:r>
      <w:r>
        <w:tab/>
      </w:r>
      <w:r>
        <w:rPr>
          <w:rFonts w:hint="eastAsia"/>
        </w:rPr>
        <w:t>S</w:t>
      </w:r>
      <w:r>
        <w:t>purious emission</w:t>
      </w:r>
      <w:r>
        <w:rPr>
          <w:rFonts w:hint="eastAsia"/>
        </w:rPr>
        <w:t xml:space="preserve"> for </w:t>
      </w:r>
      <w:r>
        <w:t>category M1</w:t>
      </w:r>
      <w:r>
        <w:tab/>
      </w:r>
      <w:r>
        <w:fldChar w:fldCharType="begin"/>
      </w:r>
      <w:r>
        <w:instrText xml:space="preserve"> PAGEREF _Toc4171 \h </w:instrText>
      </w:r>
      <w:r>
        <w:fldChar w:fldCharType="separate"/>
      </w:r>
      <w:r>
        <w:t>36</w:t>
      </w:r>
      <w:r>
        <w:fldChar w:fldCharType="end"/>
      </w:r>
    </w:p>
    <w:p>
      <w:pPr>
        <w:pStyle w:val="17"/>
        <w:tabs>
          <w:tab w:val="right" w:pos="2400"/>
          <w:tab w:val="right" w:leader="dot" w:pos="9641"/>
          <w:tab w:val="clear" w:pos="9639"/>
        </w:tabs>
      </w:pPr>
      <w:r>
        <w:t>6.5A.4.1</w:t>
      </w:r>
      <w:r>
        <w:tab/>
      </w:r>
      <w:r>
        <w:t>General</w:t>
      </w:r>
      <w:r>
        <w:tab/>
      </w:r>
      <w:r>
        <w:fldChar w:fldCharType="begin"/>
      </w:r>
      <w:r>
        <w:instrText xml:space="preserve"> PAGEREF _Toc19974 \h </w:instrText>
      </w:r>
      <w:r>
        <w:fldChar w:fldCharType="separate"/>
      </w:r>
      <w:r>
        <w:t>36</w:t>
      </w:r>
      <w:r>
        <w:fldChar w:fldCharType="end"/>
      </w:r>
    </w:p>
    <w:p>
      <w:pPr>
        <w:pStyle w:val="17"/>
        <w:tabs>
          <w:tab w:val="right" w:pos="2400"/>
          <w:tab w:val="right" w:leader="dot" w:pos="9641"/>
          <w:tab w:val="clear" w:pos="9639"/>
        </w:tabs>
      </w:pPr>
      <w:r>
        <w:t>6.5A.4.2</w:t>
      </w:r>
      <w:r>
        <w:tab/>
      </w:r>
      <w:r>
        <w:t>Minimum requirements</w:t>
      </w:r>
      <w:r>
        <w:tab/>
      </w:r>
      <w:r>
        <w:fldChar w:fldCharType="begin"/>
      </w:r>
      <w:r>
        <w:instrText xml:space="preserve"> PAGEREF _Toc16423 \h </w:instrText>
      </w:r>
      <w:r>
        <w:fldChar w:fldCharType="separate"/>
      </w:r>
      <w:r>
        <w:t>36</w:t>
      </w:r>
      <w:r>
        <w:fldChar w:fldCharType="end"/>
      </w:r>
    </w:p>
    <w:p>
      <w:pPr>
        <w:pStyle w:val="17"/>
        <w:tabs>
          <w:tab w:val="right" w:pos="2400"/>
          <w:tab w:val="right" w:leader="dot" w:pos="9641"/>
          <w:tab w:val="clear" w:pos="9639"/>
        </w:tabs>
      </w:pPr>
      <w:r>
        <w:t>6.5A.4.3</w:t>
      </w:r>
      <w:r>
        <w:tab/>
      </w:r>
      <w:r>
        <w:t>Spurious emission band UE co-existence</w:t>
      </w:r>
      <w:r>
        <w:tab/>
      </w:r>
      <w:r>
        <w:fldChar w:fldCharType="begin"/>
      </w:r>
      <w:r>
        <w:instrText xml:space="preserve"> PAGEREF _Toc12921 \h </w:instrText>
      </w:r>
      <w:r>
        <w:fldChar w:fldCharType="separate"/>
      </w:r>
      <w:r>
        <w:t>37</w:t>
      </w:r>
      <w:r>
        <w:fldChar w:fldCharType="end"/>
      </w:r>
    </w:p>
    <w:p>
      <w:pPr>
        <w:pStyle w:val="17"/>
        <w:tabs>
          <w:tab w:val="right" w:pos="2400"/>
          <w:tab w:val="right" w:leader="dot" w:pos="9641"/>
          <w:tab w:val="clear" w:pos="9639"/>
        </w:tabs>
      </w:pPr>
      <w:r>
        <w:t>6.5A.4.4</w:t>
      </w:r>
      <w:r>
        <w:tab/>
      </w:r>
      <w:r>
        <w:t>Additional spurious emissions</w:t>
      </w:r>
      <w:r>
        <w:tab/>
      </w:r>
      <w:r>
        <w:fldChar w:fldCharType="begin"/>
      </w:r>
      <w:r>
        <w:instrText xml:space="preserve"> PAGEREF _Toc24911 \h </w:instrText>
      </w:r>
      <w:r>
        <w:fldChar w:fldCharType="separate"/>
      </w:r>
      <w:r>
        <w:t>37</w:t>
      </w:r>
      <w:r>
        <w:fldChar w:fldCharType="end"/>
      </w:r>
    </w:p>
    <w:p>
      <w:pPr>
        <w:pStyle w:val="16"/>
        <w:tabs>
          <w:tab w:val="right" w:pos="2400"/>
          <w:tab w:val="right" w:leader="dot" w:pos="9641"/>
          <w:tab w:val="clear" w:pos="9639"/>
        </w:tabs>
      </w:pPr>
      <w:r>
        <w:t>6.5A.4.4.</w:t>
      </w:r>
      <w:r>
        <w:rPr>
          <w:lang w:val="en-US"/>
        </w:rPr>
        <w:t>0</w:t>
      </w:r>
      <w:r>
        <w:tab/>
      </w:r>
      <w:r>
        <w:rPr>
          <w:rFonts w:hint="eastAsia"/>
        </w:rPr>
        <w:t>Minimum conformance requirements</w:t>
      </w:r>
      <w:r>
        <w:tab/>
      </w:r>
      <w:r>
        <w:fldChar w:fldCharType="begin"/>
      </w:r>
      <w:r>
        <w:instrText xml:space="preserve"> PAGEREF _Toc25502 \h </w:instrText>
      </w:r>
      <w:r>
        <w:fldChar w:fldCharType="separate"/>
      </w:r>
      <w:r>
        <w:t>37</w:t>
      </w:r>
      <w:r>
        <w:fldChar w:fldCharType="end"/>
      </w:r>
    </w:p>
    <w:p>
      <w:pPr>
        <w:pStyle w:val="16"/>
        <w:tabs>
          <w:tab w:val="right" w:pos="2800"/>
          <w:tab w:val="right" w:leader="dot" w:pos="9641"/>
          <w:tab w:val="clear" w:pos="9639"/>
        </w:tabs>
      </w:pPr>
      <w:r>
        <w:t>6.5A.4.4.</w:t>
      </w:r>
      <w:r>
        <w:rPr>
          <w:lang w:val="en-US"/>
        </w:rPr>
        <w:t>0.</w:t>
      </w:r>
      <w:r>
        <w:t>1</w:t>
      </w:r>
      <w:r>
        <w:tab/>
      </w:r>
      <w:r>
        <w:t>General</w:t>
      </w:r>
      <w:r>
        <w:tab/>
      </w:r>
      <w:r>
        <w:fldChar w:fldCharType="begin"/>
      </w:r>
      <w:r>
        <w:instrText xml:space="preserve"> PAGEREF _Toc4013 \h </w:instrText>
      </w:r>
      <w:r>
        <w:fldChar w:fldCharType="separate"/>
      </w:r>
      <w:r>
        <w:t>37</w:t>
      </w:r>
      <w:r>
        <w:fldChar w:fldCharType="end"/>
      </w:r>
    </w:p>
    <w:p>
      <w:pPr>
        <w:pStyle w:val="16"/>
        <w:tabs>
          <w:tab w:val="right" w:pos="2800"/>
          <w:tab w:val="right" w:leader="dot" w:pos="9641"/>
          <w:tab w:val="clear" w:pos="9639"/>
        </w:tabs>
      </w:pPr>
      <w:r>
        <w:t>6.5A.</w:t>
      </w:r>
      <w:r>
        <w:rPr>
          <w:rFonts w:eastAsia="宋体"/>
          <w:lang w:val="en-US" w:eastAsia="zh-CN"/>
        </w:rPr>
        <w:t>4</w:t>
      </w:r>
      <w:r>
        <w:t>.4.</w:t>
      </w:r>
      <w:r>
        <w:rPr>
          <w:lang w:val="en-US"/>
        </w:rPr>
        <w:t>0.</w:t>
      </w:r>
      <w:r>
        <w:t>2</w:t>
      </w:r>
      <w:r>
        <w:tab/>
      </w:r>
      <w:r>
        <w:t>Minimum requirement (network signalled value "NS_</w:t>
      </w:r>
      <w:r>
        <w:rPr>
          <w:rFonts w:hint="eastAsia" w:eastAsia="宋体"/>
          <w:lang w:val="en-US" w:eastAsia="zh-CN"/>
        </w:rPr>
        <w:t>02</w:t>
      </w:r>
      <w:r>
        <w:rPr>
          <w:lang w:val="en-US" w:eastAsia="zh-CN"/>
        </w:rPr>
        <w:t>N</w:t>
      </w:r>
      <w:r>
        <w:t>")</w:t>
      </w:r>
      <w:r>
        <w:tab/>
      </w:r>
      <w:r>
        <w:fldChar w:fldCharType="begin"/>
      </w:r>
      <w:r>
        <w:instrText xml:space="preserve"> PAGEREF _Toc5179 \h </w:instrText>
      </w:r>
      <w:r>
        <w:fldChar w:fldCharType="separate"/>
      </w:r>
      <w:r>
        <w:t>37</w:t>
      </w:r>
      <w:r>
        <w:fldChar w:fldCharType="end"/>
      </w:r>
    </w:p>
    <w:p>
      <w:pPr>
        <w:pStyle w:val="16"/>
        <w:tabs>
          <w:tab w:val="right" w:pos="2800"/>
          <w:tab w:val="right" w:leader="dot" w:pos="9641"/>
          <w:tab w:val="clear" w:pos="9639"/>
        </w:tabs>
      </w:pPr>
      <w:r>
        <w:t>6.5A.4.4</w:t>
      </w:r>
      <w:r>
        <w:rPr>
          <w:rFonts w:hint="eastAsia"/>
        </w:rPr>
        <w:t>.</w:t>
      </w:r>
      <w:r>
        <w:rPr>
          <w:lang w:val="en-US"/>
        </w:rPr>
        <w:t>0.</w:t>
      </w:r>
      <w:r>
        <w:rPr>
          <w:rFonts w:hint="eastAsia"/>
        </w:rPr>
        <w:t>3</w:t>
      </w:r>
      <w:r>
        <w:tab/>
      </w:r>
      <w:r>
        <w:t>Minimum requirement (network signalled value "NS_</w:t>
      </w:r>
      <w:r>
        <w:rPr>
          <w:rFonts w:hint="eastAsia"/>
        </w:rPr>
        <w:t>24</w:t>
      </w:r>
      <w:r>
        <w:t>")</w:t>
      </w:r>
      <w:r>
        <w:tab/>
      </w:r>
      <w:r>
        <w:fldChar w:fldCharType="begin"/>
      </w:r>
      <w:r>
        <w:instrText xml:space="preserve"> PAGEREF _Toc18258 \h </w:instrText>
      </w:r>
      <w:r>
        <w:fldChar w:fldCharType="separate"/>
      </w:r>
      <w:r>
        <w:t>37</w:t>
      </w:r>
      <w:r>
        <w:fldChar w:fldCharType="end"/>
      </w:r>
    </w:p>
    <w:p>
      <w:pPr>
        <w:pStyle w:val="16"/>
        <w:tabs>
          <w:tab w:val="right" w:pos="2400"/>
          <w:tab w:val="right" w:leader="dot" w:pos="9641"/>
          <w:tab w:val="clear" w:pos="9639"/>
        </w:tabs>
      </w:pPr>
      <w:r>
        <w:t>6.5A.4.4.</w:t>
      </w:r>
      <w:r>
        <w:rPr>
          <w:lang w:val="en-US"/>
        </w:rPr>
        <w:t>1</w:t>
      </w:r>
      <w:r>
        <w:tab/>
      </w:r>
      <w:r>
        <w:rPr>
          <w:rFonts w:hint="eastAsia"/>
        </w:rPr>
        <w:t>Additional spurious emissions for category M1</w:t>
      </w:r>
      <w:r>
        <w:tab/>
      </w:r>
      <w:r>
        <w:fldChar w:fldCharType="begin"/>
      </w:r>
      <w:r>
        <w:instrText xml:space="preserve"> PAGEREF _Toc6903 \h </w:instrText>
      </w:r>
      <w:r>
        <w:fldChar w:fldCharType="separate"/>
      </w:r>
      <w:r>
        <w:t>37</w:t>
      </w:r>
      <w:r>
        <w:fldChar w:fldCharType="end"/>
      </w:r>
    </w:p>
    <w:p>
      <w:pPr>
        <w:pStyle w:val="19"/>
        <w:tabs>
          <w:tab w:val="right" w:pos="2000"/>
          <w:tab w:val="right" w:leader="dot" w:pos="9641"/>
          <w:tab w:val="clear" w:pos="9639"/>
        </w:tabs>
      </w:pPr>
      <w:r>
        <w:t>6.5B</w:t>
      </w:r>
      <w:r>
        <w:tab/>
      </w:r>
      <w:r>
        <w:t>Output RF spectrum emissions for category NB1 and NB2</w:t>
      </w:r>
      <w:r>
        <w:tab/>
      </w:r>
      <w:r>
        <w:fldChar w:fldCharType="begin"/>
      </w:r>
      <w:r>
        <w:instrText xml:space="preserve"> PAGEREF _Toc3003 \h </w:instrText>
      </w:r>
      <w:r>
        <w:fldChar w:fldCharType="separate"/>
      </w:r>
      <w:r>
        <w:t>37</w:t>
      </w:r>
      <w:r>
        <w:fldChar w:fldCharType="end"/>
      </w:r>
    </w:p>
    <w:p>
      <w:pPr>
        <w:pStyle w:val="18"/>
        <w:tabs>
          <w:tab w:val="right" w:pos="2400"/>
          <w:tab w:val="right" w:leader="dot" w:pos="9641"/>
          <w:tab w:val="clear" w:pos="9639"/>
        </w:tabs>
      </w:pPr>
      <w:r>
        <w:t>6.5B.1</w:t>
      </w:r>
      <w:r>
        <w:tab/>
      </w:r>
      <w:r>
        <w:t>General</w:t>
      </w:r>
      <w:r>
        <w:tab/>
      </w:r>
      <w:r>
        <w:fldChar w:fldCharType="begin"/>
      </w:r>
      <w:r>
        <w:instrText xml:space="preserve"> PAGEREF _Toc7942 \h </w:instrText>
      </w:r>
      <w:r>
        <w:fldChar w:fldCharType="separate"/>
      </w:r>
      <w:r>
        <w:t>37</w:t>
      </w:r>
      <w:r>
        <w:fldChar w:fldCharType="end"/>
      </w:r>
    </w:p>
    <w:p>
      <w:pPr>
        <w:pStyle w:val="18"/>
        <w:tabs>
          <w:tab w:val="right" w:pos="2400"/>
          <w:tab w:val="right" w:leader="dot" w:pos="9641"/>
          <w:tab w:val="clear" w:pos="9639"/>
        </w:tabs>
      </w:pPr>
      <w:r>
        <w:t>6.5B.</w:t>
      </w:r>
      <w:r>
        <w:rPr>
          <w:rFonts w:hint="eastAsia"/>
          <w:lang w:eastAsia="zh-TW"/>
        </w:rPr>
        <w:t>2</w:t>
      </w:r>
      <w:r>
        <w:tab/>
      </w:r>
      <w:r>
        <w:t>Occupied bandwidth for category NB1 and NB2</w:t>
      </w:r>
      <w:r>
        <w:tab/>
      </w:r>
      <w:r>
        <w:fldChar w:fldCharType="begin"/>
      </w:r>
      <w:r>
        <w:instrText xml:space="preserve"> PAGEREF _Toc31308 \h </w:instrText>
      </w:r>
      <w:r>
        <w:fldChar w:fldCharType="separate"/>
      </w:r>
      <w:r>
        <w:t>37</w:t>
      </w:r>
      <w:r>
        <w:fldChar w:fldCharType="end"/>
      </w:r>
    </w:p>
    <w:p>
      <w:pPr>
        <w:pStyle w:val="18"/>
        <w:tabs>
          <w:tab w:val="right" w:pos="2400"/>
          <w:tab w:val="right" w:leader="dot" w:pos="9641"/>
          <w:tab w:val="clear" w:pos="9639"/>
        </w:tabs>
      </w:pPr>
      <w:r>
        <w:t>6.5B.3</w:t>
      </w:r>
      <w:r>
        <w:tab/>
      </w:r>
      <w:r>
        <w:t>Out of band emission</w:t>
      </w:r>
      <w:r>
        <w:rPr>
          <w:rFonts w:hint="eastAsia"/>
        </w:rPr>
        <w:t xml:space="preserve"> for </w:t>
      </w:r>
      <w:r>
        <w:t>category NB1 and NB2</w:t>
      </w:r>
      <w:r>
        <w:tab/>
      </w:r>
      <w:r>
        <w:fldChar w:fldCharType="begin"/>
      </w:r>
      <w:r>
        <w:instrText xml:space="preserve"> PAGEREF _Toc5945 \h </w:instrText>
      </w:r>
      <w:r>
        <w:fldChar w:fldCharType="separate"/>
      </w:r>
      <w:r>
        <w:t>37</w:t>
      </w:r>
      <w:r>
        <w:fldChar w:fldCharType="end"/>
      </w:r>
    </w:p>
    <w:p>
      <w:pPr>
        <w:pStyle w:val="17"/>
        <w:tabs>
          <w:tab w:val="right" w:pos="2400"/>
          <w:tab w:val="right" w:leader="dot" w:pos="9641"/>
          <w:tab w:val="clear" w:pos="9639"/>
        </w:tabs>
      </w:pPr>
      <w:r>
        <w:t>6.5B.3.1</w:t>
      </w:r>
      <w:r>
        <w:tab/>
      </w:r>
      <w:r>
        <w:t>General</w:t>
      </w:r>
      <w:r>
        <w:tab/>
      </w:r>
      <w:r>
        <w:fldChar w:fldCharType="begin"/>
      </w:r>
      <w:r>
        <w:instrText xml:space="preserve"> PAGEREF _Toc10663 \h </w:instrText>
      </w:r>
      <w:r>
        <w:fldChar w:fldCharType="separate"/>
      </w:r>
      <w:r>
        <w:t>37</w:t>
      </w:r>
      <w:r>
        <w:fldChar w:fldCharType="end"/>
      </w:r>
    </w:p>
    <w:p>
      <w:pPr>
        <w:pStyle w:val="17"/>
        <w:tabs>
          <w:tab w:val="right" w:pos="2400"/>
          <w:tab w:val="right" w:leader="dot" w:pos="9641"/>
          <w:tab w:val="clear" w:pos="9639"/>
        </w:tabs>
      </w:pPr>
      <w:r>
        <w:t>6.5B.3.2</w:t>
      </w:r>
      <w:r>
        <w:tab/>
      </w:r>
      <w:r>
        <w:t>Spectrum emission mask</w:t>
      </w:r>
      <w:r>
        <w:tab/>
      </w:r>
      <w:r>
        <w:fldChar w:fldCharType="begin"/>
      </w:r>
      <w:r>
        <w:instrText xml:space="preserve"> PAGEREF _Toc5743 \h </w:instrText>
      </w:r>
      <w:r>
        <w:fldChar w:fldCharType="separate"/>
      </w:r>
      <w:r>
        <w:t>37</w:t>
      </w:r>
      <w:r>
        <w:fldChar w:fldCharType="end"/>
      </w:r>
    </w:p>
    <w:p>
      <w:pPr>
        <w:pStyle w:val="17"/>
        <w:tabs>
          <w:tab w:val="right" w:pos="2400"/>
          <w:tab w:val="right" w:leader="dot" w:pos="9641"/>
          <w:tab w:val="clear" w:pos="9639"/>
        </w:tabs>
      </w:pPr>
      <w:r>
        <w:t>6.5B.3.3</w:t>
      </w:r>
      <w:r>
        <w:tab/>
      </w:r>
      <w:r>
        <w:rPr>
          <w:snapToGrid w:val="0"/>
        </w:rPr>
        <w:t>Additional Spectrum Emission Mask for category NB1 and NB2</w:t>
      </w:r>
      <w:r>
        <w:tab/>
      </w:r>
      <w:r>
        <w:fldChar w:fldCharType="begin"/>
      </w:r>
      <w:r>
        <w:instrText xml:space="preserve"> PAGEREF _Toc1229 \h </w:instrText>
      </w:r>
      <w:r>
        <w:fldChar w:fldCharType="separate"/>
      </w:r>
      <w:r>
        <w:t>37</w:t>
      </w:r>
      <w:r>
        <w:fldChar w:fldCharType="end"/>
      </w:r>
    </w:p>
    <w:p>
      <w:pPr>
        <w:pStyle w:val="17"/>
        <w:tabs>
          <w:tab w:val="right" w:pos="2400"/>
          <w:tab w:val="right" w:leader="dot" w:pos="9641"/>
          <w:tab w:val="clear" w:pos="9639"/>
        </w:tabs>
      </w:pPr>
      <w:r>
        <w:t>6.5B.3.4</w:t>
      </w:r>
      <w:r>
        <w:tab/>
      </w:r>
      <w:r>
        <w:rPr>
          <w:snapToGrid w:val="0"/>
        </w:rPr>
        <w:t>Adjacent Channel Leakage Ratio for category NB1 and NB2</w:t>
      </w:r>
      <w:r>
        <w:tab/>
      </w:r>
      <w:r>
        <w:fldChar w:fldCharType="begin"/>
      </w:r>
      <w:r>
        <w:instrText xml:space="preserve"> PAGEREF _Toc30913 \h </w:instrText>
      </w:r>
      <w:r>
        <w:fldChar w:fldCharType="separate"/>
      </w:r>
      <w:r>
        <w:t>37</w:t>
      </w:r>
      <w:r>
        <w:fldChar w:fldCharType="end"/>
      </w:r>
    </w:p>
    <w:p>
      <w:pPr>
        <w:pStyle w:val="18"/>
        <w:tabs>
          <w:tab w:val="right" w:pos="2400"/>
          <w:tab w:val="right" w:leader="dot" w:pos="9641"/>
          <w:tab w:val="clear" w:pos="9639"/>
        </w:tabs>
      </w:pPr>
      <w:r>
        <w:t>6.5B.4</w:t>
      </w:r>
      <w:r>
        <w:tab/>
      </w:r>
      <w:r>
        <w:rPr>
          <w:rFonts w:hint="eastAsia"/>
        </w:rPr>
        <w:t>S</w:t>
      </w:r>
      <w:r>
        <w:t>purious emission</w:t>
      </w:r>
      <w:r>
        <w:rPr>
          <w:rFonts w:hint="eastAsia"/>
        </w:rPr>
        <w:t xml:space="preserve"> for </w:t>
      </w:r>
      <w:r>
        <w:t>category NB1 and NB2</w:t>
      </w:r>
      <w:r>
        <w:tab/>
      </w:r>
      <w:r>
        <w:fldChar w:fldCharType="begin"/>
      </w:r>
      <w:r>
        <w:instrText xml:space="preserve"> PAGEREF _Toc2087 \h </w:instrText>
      </w:r>
      <w:r>
        <w:fldChar w:fldCharType="separate"/>
      </w:r>
      <w:r>
        <w:t>38</w:t>
      </w:r>
      <w:r>
        <w:fldChar w:fldCharType="end"/>
      </w:r>
    </w:p>
    <w:p>
      <w:pPr>
        <w:pStyle w:val="17"/>
        <w:tabs>
          <w:tab w:val="right" w:pos="2400"/>
          <w:tab w:val="right" w:leader="dot" w:pos="9641"/>
          <w:tab w:val="clear" w:pos="9639"/>
        </w:tabs>
      </w:pPr>
      <w:r>
        <w:t>6.5B.4.1</w:t>
      </w:r>
      <w:r>
        <w:tab/>
      </w:r>
      <w:r>
        <w:t>General</w:t>
      </w:r>
      <w:r>
        <w:tab/>
      </w:r>
      <w:r>
        <w:fldChar w:fldCharType="begin"/>
      </w:r>
      <w:r>
        <w:instrText xml:space="preserve"> PAGEREF _Toc24289 \h </w:instrText>
      </w:r>
      <w:r>
        <w:fldChar w:fldCharType="separate"/>
      </w:r>
      <w:r>
        <w:t>38</w:t>
      </w:r>
      <w:r>
        <w:fldChar w:fldCharType="end"/>
      </w:r>
    </w:p>
    <w:p>
      <w:pPr>
        <w:pStyle w:val="17"/>
        <w:tabs>
          <w:tab w:val="right" w:pos="2400"/>
          <w:tab w:val="right" w:leader="dot" w:pos="9641"/>
          <w:tab w:val="clear" w:pos="9639"/>
        </w:tabs>
      </w:pPr>
      <w:r>
        <w:t>6.5B.</w:t>
      </w:r>
      <w:r>
        <w:rPr>
          <w:rFonts w:eastAsia="宋体"/>
          <w:lang w:val="en-US" w:eastAsia="zh-CN"/>
        </w:rPr>
        <w:t>4</w:t>
      </w:r>
      <w:r>
        <w:t>.</w:t>
      </w:r>
      <w:r>
        <w:rPr>
          <w:rFonts w:eastAsia="宋体"/>
          <w:lang w:val="en-US" w:eastAsia="zh-CN"/>
        </w:rPr>
        <w:t>2</w:t>
      </w:r>
      <w:r>
        <w:tab/>
      </w:r>
      <w:r>
        <w:t>Minimum requirements</w:t>
      </w:r>
      <w:r>
        <w:tab/>
      </w:r>
      <w:r>
        <w:fldChar w:fldCharType="begin"/>
      </w:r>
      <w:r>
        <w:instrText xml:space="preserve"> PAGEREF _Toc14308 \h </w:instrText>
      </w:r>
      <w:r>
        <w:fldChar w:fldCharType="separate"/>
      </w:r>
      <w:r>
        <w:t>38</w:t>
      </w:r>
      <w:r>
        <w:fldChar w:fldCharType="end"/>
      </w:r>
    </w:p>
    <w:p>
      <w:pPr>
        <w:pStyle w:val="17"/>
        <w:tabs>
          <w:tab w:val="right" w:pos="2400"/>
          <w:tab w:val="right" w:leader="dot" w:pos="9641"/>
          <w:tab w:val="clear" w:pos="9639"/>
        </w:tabs>
      </w:pPr>
      <w:r>
        <w:t>6.5B.</w:t>
      </w:r>
      <w:r>
        <w:rPr>
          <w:rFonts w:eastAsia="宋体"/>
          <w:lang w:val="en-US" w:eastAsia="zh-CN"/>
        </w:rPr>
        <w:t>4</w:t>
      </w:r>
      <w:r>
        <w:t>.</w:t>
      </w:r>
      <w:r>
        <w:rPr>
          <w:rFonts w:eastAsia="宋体"/>
          <w:lang w:val="en-US" w:eastAsia="zh-CN"/>
        </w:rPr>
        <w:t>3</w:t>
      </w:r>
      <w:r>
        <w:tab/>
      </w:r>
      <w:r>
        <w:t>Spurious emission band UE co-existence</w:t>
      </w:r>
      <w:r>
        <w:tab/>
      </w:r>
      <w:r>
        <w:fldChar w:fldCharType="begin"/>
      </w:r>
      <w:r>
        <w:instrText xml:space="preserve"> PAGEREF _Toc4471 \h </w:instrText>
      </w:r>
      <w:r>
        <w:fldChar w:fldCharType="separate"/>
      </w:r>
      <w:r>
        <w:t>38</w:t>
      </w:r>
      <w:r>
        <w:fldChar w:fldCharType="end"/>
      </w:r>
    </w:p>
    <w:p>
      <w:pPr>
        <w:pStyle w:val="17"/>
        <w:tabs>
          <w:tab w:val="right" w:pos="2400"/>
          <w:tab w:val="right" w:leader="dot" w:pos="9641"/>
          <w:tab w:val="clear" w:pos="9639"/>
        </w:tabs>
      </w:pPr>
      <w:r>
        <w:t>6.5B.</w:t>
      </w:r>
      <w:r>
        <w:rPr>
          <w:rFonts w:eastAsia="宋体"/>
          <w:lang w:val="en-US" w:eastAsia="zh-CN"/>
        </w:rPr>
        <w:t>4</w:t>
      </w:r>
      <w:r>
        <w:t>.</w:t>
      </w:r>
      <w:r>
        <w:rPr>
          <w:rFonts w:eastAsia="宋体"/>
          <w:lang w:val="en-US" w:eastAsia="zh-CN"/>
        </w:rPr>
        <w:t>4</w:t>
      </w:r>
      <w:r>
        <w:tab/>
      </w:r>
      <w:r>
        <w:t>Additional spurious emissions</w:t>
      </w:r>
      <w:r>
        <w:tab/>
      </w:r>
      <w:r>
        <w:fldChar w:fldCharType="begin"/>
      </w:r>
      <w:r>
        <w:instrText xml:space="preserve"> PAGEREF _Toc8793 \h </w:instrText>
      </w:r>
      <w:r>
        <w:fldChar w:fldCharType="separate"/>
      </w:r>
      <w:r>
        <w:t>38</w:t>
      </w:r>
      <w:r>
        <w:fldChar w:fldCharType="end"/>
      </w:r>
    </w:p>
    <w:p>
      <w:pPr>
        <w:pStyle w:val="16"/>
        <w:tabs>
          <w:tab w:val="right" w:pos="2400"/>
          <w:tab w:val="right" w:leader="dot" w:pos="9641"/>
          <w:tab w:val="clear" w:pos="9639"/>
        </w:tabs>
      </w:pPr>
      <w:r>
        <w:t>6.5B.</w:t>
      </w:r>
      <w:r>
        <w:rPr>
          <w:rFonts w:eastAsia="宋体"/>
          <w:lang w:val="en-US" w:eastAsia="zh-CN"/>
        </w:rPr>
        <w:t>4</w:t>
      </w:r>
      <w:r>
        <w:t>.4.</w:t>
      </w:r>
      <w:r>
        <w:rPr>
          <w:lang w:val="en-US"/>
        </w:rPr>
        <w:t>0</w:t>
      </w:r>
      <w:r>
        <w:tab/>
      </w:r>
      <w:r>
        <w:rPr>
          <w:rFonts w:hint="eastAsia"/>
        </w:rPr>
        <w:t>Minimum conformance requirements</w:t>
      </w:r>
      <w:r>
        <w:tab/>
      </w:r>
      <w:r>
        <w:fldChar w:fldCharType="begin"/>
      </w:r>
      <w:r>
        <w:instrText xml:space="preserve"> PAGEREF _Toc29842 \h </w:instrText>
      </w:r>
      <w:r>
        <w:fldChar w:fldCharType="separate"/>
      </w:r>
      <w:r>
        <w:t>38</w:t>
      </w:r>
      <w:r>
        <w:fldChar w:fldCharType="end"/>
      </w:r>
    </w:p>
    <w:p>
      <w:pPr>
        <w:pStyle w:val="16"/>
        <w:tabs>
          <w:tab w:val="right" w:pos="2800"/>
          <w:tab w:val="right" w:leader="dot" w:pos="9641"/>
          <w:tab w:val="clear" w:pos="9639"/>
        </w:tabs>
      </w:pPr>
      <w:r>
        <w:t>6.5B.</w:t>
      </w:r>
      <w:r>
        <w:rPr>
          <w:rFonts w:eastAsia="宋体"/>
          <w:lang w:val="en-US" w:eastAsia="zh-CN"/>
        </w:rPr>
        <w:t>4</w:t>
      </w:r>
      <w:r>
        <w:t>.4.</w:t>
      </w:r>
      <w:r>
        <w:rPr>
          <w:lang w:val="en-US"/>
        </w:rPr>
        <w:t>0.</w:t>
      </w:r>
      <w:r>
        <w:t>1</w:t>
      </w:r>
      <w:r>
        <w:tab/>
      </w:r>
      <w:r>
        <w:t>General</w:t>
      </w:r>
      <w:r>
        <w:tab/>
      </w:r>
      <w:r>
        <w:fldChar w:fldCharType="begin"/>
      </w:r>
      <w:r>
        <w:instrText xml:space="preserve"> PAGEREF _Toc5695 \h </w:instrText>
      </w:r>
      <w:r>
        <w:fldChar w:fldCharType="separate"/>
      </w:r>
      <w:r>
        <w:t>38</w:t>
      </w:r>
      <w:r>
        <w:fldChar w:fldCharType="end"/>
      </w:r>
    </w:p>
    <w:p>
      <w:pPr>
        <w:pStyle w:val="16"/>
        <w:tabs>
          <w:tab w:val="right" w:pos="2800"/>
          <w:tab w:val="right" w:leader="dot" w:pos="9641"/>
          <w:tab w:val="clear" w:pos="9639"/>
        </w:tabs>
      </w:pPr>
      <w:r>
        <w:t>6.5B.4.4</w:t>
      </w:r>
      <w:r>
        <w:rPr>
          <w:lang w:val="en-US"/>
        </w:rPr>
        <w:t>.0</w:t>
      </w:r>
      <w:r>
        <w:rPr>
          <w:rFonts w:hint="eastAsia"/>
        </w:rPr>
        <w:t>.2</w:t>
      </w:r>
      <w:r>
        <w:tab/>
      </w:r>
      <w:r>
        <w:t>Minimum requirement (network signalled value "NS_</w:t>
      </w:r>
      <w:r>
        <w:rPr>
          <w:rFonts w:hint="eastAsia"/>
        </w:rPr>
        <w:t>02N</w:t>
      </w:r>
      <w:r>
        <w:t>")</w:t>
      </w:r>
      <w:r>
        <w:tab/>
      </w:r>
      <w:r>
        <w:fldChar w:fldCharType="begin"/>
      </w:r>
      <w:r>
        <w:instrText xml:space="preserve"> PAGEREF _Toc13148 \h </w:instrText>
      </w:r>
      <w:r>
        <w:fldChar w:fldCharType="separate"/>
      </w:r>
      <w:r>
        <w:t>38</w:t>
      </w:r>
      <w:r>
        <w:fldChar w:fldCharType="end"/>
      </w:r>
    </w:p>
    <w:p>
      <w:pPr>
        <w:pStyle w:val="16"/>
        <w:tabs>
          <w:tab w:val="right" w:pos="2800"/>
          <w:tab w:val="right" w:leader="dot" w:pos="9641"/>
          <w:tab w:val="clear" w:pos="9639"/>
        </w:tabs>
      </w:pPr>
      <w:r>
        <w:t>6.5B.4.4</w:t>
      </w:r>
      <w:r>
        <w:rPr>
          <w:rFonts w:hint="eastAsia"/>
        </w:rPr>
        <w:t>.</w:t>
      </w:r>
      <w:r>
        <w:rPr>
          <w:lang w:val="en-US"/>
        </w:rPr>
        <w:t>0.</w:t>
      </w:r>
      <w:r>
        <w:rPr>
          <w:rFonts w:hint="eastAsia"/>
        </w:rPr>
        <w:t>3</w:t>
      </w:r>
      <w:r>
        <w:tab/>
      </w:r>
      <w:r>
        <w:t>Minimum requirement (network signalled value "NS_</w:t>
      </w:r>
      <w:r>
        <w:rPr>
          <w:rFonts w:hint="eastAsia"/>
        </w:rPr>
        <w:t>24</w:t>
      </w:r>
      <w:r>
        <w:t>")</w:t>
      </w:r>
      <w:r>
        <w:tab/>
      </w:r>
      <w:r>
        <w:fldChar w:fldCharType="begin"/>
      </w:r>
      <w:r>
        <w:instrText xml:space="preserve"> PAGEREF _Toc13318 \h </w:instrText>
      </w:r>
      <w:r>
        <w:fldChar w:fldCharType="separate"/>
      </w:r>
      <w:r>
        <w:t>38</w:t>
      </w:r>
      <w:r>
        <w:fldChar w:fldCharType="end"/>
      </w:r>
    </w:p>
    <w:p>
      <w:pPr>
        <w:pStyle w:val="16"/>
        <w:tabs>
          <w:tab w:val="right" w:pos="2400"/>
          <w:tab w:val="right" w:leader="dot" w:pos="9641"/>
          <w:tab w:val="clear" w:pos="9639"/>
        </w:tabs>
      </w:pPr>
      <w:r>
        <w:t>6.5B.</w:t>
      </w:r>
      <w:r>
        <w:rPr>
          <w:rFonts w:eastAsia="宋体"/>
          <w:lang w:val="en-US" w:eastAsia="zh-CN"/>
        </w:rPr>
        <w:t>4</w:t>
      </w:r>
      <w:r>
        <w:t>.4.</w:t>
      </w:r>
      <w:r>
        <w:rPr>
          <w:lang w:val="en-US"/>
        </w:rPr>
        <w:t>1</w:t>
      </w:r>
      <w:r>
        <w:tab/>
      </w:r>
      <w:r>
        <w:rPr>
          <w:rFonts w:hint="eastAsia"/>
        </w:rPr>
        <w:t>Additional spurious emissions for category NB1 and NB2</w:t>
      </w:r>
      <w:r>
        <w:tab/>
      </w:r>
      <w:r>
        <w:fldChar w:fldCharType="begin"/>
      </w:r>
      <w:r>
        <w:instrText xml:space="preserve"> PAGEREF _Toc20149 \h </w:instrText>
      </w:r>
      <w:r>
        <w:fldChar w:fldCharType="separate"/>
      </w:r>
      <w:r>
        <w:t>38</w:t>
      </w:r>
      <w:r>
        <w:fldChar w:fldCharType="end"/>
      </w:r>
    </w:p>
    <w:p>
      <w:pPr>
        <w:pStyle w:val="19"/>
        <w:tabs>
          <w:tab w:val="right" w:pos="2000"/>
          <w:tab w:val="right" w:leader="dot" w:pos="9641"/>
          <w:tab w:val="clear" w:pos="9639"/>
        </w:tabs>
      </w:pPr>
      <w:r>
        <w:t>6.6</w:t>
      </w:r>
      <w:r>
        <w:tab/>
      </w:r>
      <w:r>
        <w:t>Transmit intermodulation</w:t>
      </w:r>
      <w:r>
        <w:tab/>
      </w:r>
      <w:r>
        <w:fldChar w:fldCharType="begin"/>
      </w:r>
      <w:r>
        <w:instrText xml:space="preserve"> PAGEREF _Toc31379 \h </w:instrText>
      </w:r>
      <w:r>
        <w:fldChar w:fldCharType="separate"/>
      </w:r>
      <w:r>
        <w:t>38</w:t>
      </w:r>
      <w:r>
        <w:fldChar w:fldCharType="end"/>
      </w:r>
    </w:p>
    <w:p>
      <w:pPr>
        <w:pStyle w:val="19"/>
        <w:tabs>
          <w:tab w:val="right" w:pos="2000"/>
          <w:tab w:val="right" w:leader="dot" w:pos="9641"/>
          <w:tab w:val="clear" w:pos="9639"/>
        </w:tabs>
      </w:pPr>
      <w:r>
        <w:t>6.6A</w:t>
      </w:r>
      <w:r>
        <w:tab/>
      </w:r>
      <w:r>
        <w:t xml:space="preserve">Transmit intermodulation </w:t>
      </w:r>
      <w:r>
        <w:rPr>
          <w:rFonts w:hint="eastAsia"/>
        </w:rPr>
        <w:t xml:space="preserve">for category </w:t>
      </w:r>
      <w:r>
        <w:t>M1</w:t>
      </w:r>
      <w:r>
        <w:tab/>
      </w:r>
      <w:r>
        <w:fldChar w:fldCharType="begin"/>
      </w:r>
      <w:r>
        <w:instrText xml:space="preserve"> PAGEREF _Toc19811 \h </w:instrText>
      </w:r>
      <w:r>
        <w:fldChar w:fldCharType="separate"/>
      </w:r>
      <w:r>
        <w:t>38</w:t>
      </w:r>
      <w:r>
        <w:fldChar w:fldCharType="end"/>
      </w:r>
    </w:p>
    <w:p>
      <w:pPr>
        <w:pStyle w:val="19"/>
        <w:tabs>
          <w:tab w:val="right" w:pos="2000"/>
          <w:tab w:val="right" w:leader="dot" w:pos="9641"/>
          <w:tab w:val="clear" w:pos="9639"/>
        </w:tabs>
      </w:pPr>
      <w:r>
        <w:t>6.6B</w:t>
      </w:r>
      <w:r>
        <w:tab/>
      </w:r>
      <w:r>
        <w:t xml:space="preserve">Transmit intermodulation </w:t>
      </w:r>
      <w:r>
        <w:rPr>
          <w:rFonts w:hint="eastAsia"/>
        </w:rPr>
        <w:t>for category NB1 and NB2</w:t>
      </w:r>
      <w:r>
        <w:tab/>
      </w:r>
      <w:r>
        <w:fldChar w:fldCharType="begin"/>
      </w:r>
      <w:r>
        <w:instrText xml:space="preserve"> PAGEREF _Toc13095 \h </w:instrText>
      </w:r>
      <w:r>
        <w:fldChar w:fldCharType="separate"/>
      </w:r>
      <w:r>
        <w:t>38</w:t>
      </w:r>
      <w:r>
        <w:fldChar w:fldCharType="end"/>
      </w:r>
    </w:p>
    <w:p>
      <w:pPr>
        <w:pStyle w:val="20"/>
        <w:tabs>
          <w:tab w:val="right" w:pos="2000"/>
          <w:tab w:val="right" w:leader="dot" w:pos="9641"/>
          <w:tab w:val="clear" w:pos="9639"/>
        </w:tabs>
      </w:pPr>
      <w:r>
        <w:t>7</w:t>
      </w:r>
      <w:r>
        <w:tab/>
      </w:r>
      <w:r>
        <w:t>Receiver characteristics</w:t>
      </w:r>
      <w:r>
        <w:tab/>
      </w:r>
      <w:r>
        <w:fldChar w:fldCharType="begin"/>
      </w:r>
      <w:r>
        <w:instrText xml:space="preserve"> PAGEREF _Toc754 \h </w:instrText>
      </w:r>
      <w:r>
        <w:fldChar w:fldCharType="separate"/>
      </w:r>
      <w:r>
        <w:t>38</w:t>
      </w:r>
      <w:r>
        <w:fldChar w:fldCharType="end"/>
      </w:r>
    </w:p>
    <w:p>
      <w:pPr>
        <w:pStyle w:val="19"/>
        <w:tabs>
          <w:tab w:val="right" w:pos="2000"/>
          <w:tab w:val="right" w:leader="dot" w:pos="9641"/>
          <w:tab w:val="clear" w:pos="9639"/>
        </w:tabs>
      </w:pPr>
      <w:r>
        <w:t>7.1</w:t>
      </w:r>
      <w:r>
        <w:tab/>
      </w:r>
      <w:r>
        <w:t>General</w:t>
      </w:r>
      <w:r>
        <w:tab/>
      </w:r>
      <w:r>
        <w:fldChar w:fldCharType="begin"/>
      </w:r>
      <w:r>
        <w:instrText xml:space="preserve"> PAGEREF _Toc32063 \h </w:instrText>
      </w:r>
      <w:r>
        <w:fldChar w:fldCharType="separate"/>
      </w:r>
      <w:r>
        <w:t>38</w:t>
      </w:r>
      <w:r>
        <w:fldChar w:fldCharType="end"/>
      </w:r>
    </w:p>
    <w:p>
      <w:pPr>
        <w:pStyle w:val="19"/>
        <w:tabs>
          <w:tab w:val="right" w:pos="2000"/>
          <w:tab w:val="right" w:leader="dot" w:pos="9641"/>
          <w:tab w:val="clear" w:pos="9639"/>
        </w:tabs>
      </w:pPr>
      <w:r>
        <w:t>7.2</w:t>
      </w:r>
      <w:r>
        <w:tab/>
      </w:r>
      <w:r>
        <w:t>Diversity characteristics</w:t>
      </w:r>
      <w:r>
        <w:tab/>
      </w:r>
      <w:r>
        <w:fldChar w:fldCharType="begin"/>
      </w:r>
      <w:r>
        <w:instrText xml:space="preserve"> PAGEREF _Toc19074 \h </w:instrText>
      </w:r>
      <w:r>
        <w:fldChar w:fldCharType="separate"/>
      </w:r>
      <w:r>
        <w:t>39</w:t>
      </w:r>
      <w:r>
        <w:fldChar w:fldCharType="end"/>
      </w:r>
    </w:p>
    <w:p>
      <w:pPr>
        <w:pStyle w:val="19"/>
        <w:tabs>
          <w:tab w:val="right" w:pos="2000"/>
          <w:tab w:val="right" w:leader="dot" w:pos="9641"/>
          <w:tab w:val="clear" w:pos="9639"/>
        </w:tabs>
      </w:pPr>
      <w:r>
        <w:t>7.3</w:t>
      </w:r>
      <w:r>
        <w:tab/>
      </w:r>
      <w:r>
        <w:t>Reference sensitivity power level</w:t>
      </w:r>
      <w:r>
        <w:tab/>
      </w:r>
      <w:r>
        <w:fldChar w:fldCharType="begin"/>
      </w:r>
      <w:r>
        <w:instrText xml:space="preserve"> PAGEREF _Toc680 \h </w:instrText>
      </w:r>
      <w:r>
        <w:fldChar w:fldCharType="separate"/>
      </w:r>
      <w:r>
        <w:t>39</w:t>
      </w:r>
      <w:r>
        <w:fldChar w:fldCharType="end"/>
      </w:r>
    </w:p>
    <w:p>
      <w:pPr>
        <w:pStyle w:val="19"/>
        <w:tabs>
          <w:tab w:val="right" w:pos="2000"/>
          <w:tab w:val="right" w:leader="dot" w:pos="9641"/>
          <w:tab w:val="clear" w:pos="9639"/>
        </w:tabs>
      </w:pPr>
      <w:r>
        <w:t>7.3A</w:t>
      </w:r>
      <w:r>
        <w:tab/>
      </w:r>
      <w:r>
        <w:t>Reference sensitivity power level for UE category M1</w:t>
      </w:r>
      <w:r>
        <w:tab/>
      </w:r>
      <w:r>
        <w:fldChar w:fldCharType="begin"/>
      </w:r>
      <w:r>
        <w:instrText xml:space="preserve"> PAGEREF _Toc15635 \h </w:instrText>
      </w:r>
      <w:r>
        <w:fldChar w:fldCharType="separate"/>
      </w:r>
      <w:r>
        <w:t>39</w:t>
      </w:r>
      <w:r>
        <w:fldChar w:fldCharType="end"/>
      </w:r>
    </w:p>
    <w:p>
      <w:pPr>
        <w:pStyle w:val="19"/>
        <w:tabs>
          <w:tab w:val="right" w:pos="2000"/>
          <w:tab w:val="right" w:leader="dot" w:pos="9641"/>
          <w:tab w:val="clear" w:pos="9639"/>
        </w:tabs>
      </w:pPr>
      <w:r>
        <w:t>7.3B</w:t>
      </w:r>
      <w:r>
        <w:tab/>
      </w:r>
      <w:r>
        <w:t>Reference sensitivity power level for UE category NB1 and NB2</w:t>
      </w:r>
      <w:r>
        <w:tab/>
      </w:r>
      <w:r>
        <w:fldChar w:fldCharType="begin"/>
      </w:r>
      <w:r>
        <w:instrText xml:space="preserve"> PAGEREF _Toc23852 \h </w:instrText>
      </w:r>
      <w:r>
        <w:fldChar w:fldCharType="separate"/>
      </w:r>
      <w:r>
        <w:t>39</w:t>
      </w:r>
      <w:r>
        <w:fldChar w:fldCharType="end"/>
      </w:r>
    </w:p>
    <w:p>
      <w:pPr>
        <w:pStyle w:val="19"/>
        <w:tabs>
          <w:tab w:val="right" w:pos="2000"/>
          <w:tab w:val="right" w:leader="dot" w:pos="9641"/>
          <w:tab w:val="clear" w:pos="9639"/>
        </w:tabs>
      </w:pPr>
      <w:r>
        <w:t>7.4</w:t>
      </w:r>
      <w:r>
        <w:tab/>
      </w:r>
      <w:r>
        <w:t>Maximum input level</w:t>
      </w:r>
      <w:r>
        <w:tab/>
      </w:r>
      <w:r>
        <w:fldChar w:fldCharType="begin"/>
      </w:r>
      <w:r>
        <w:instrText xml:space="preserve"> PAGEREF _Toc26376 \h </w:instrText>
      </w:r>
      <w:r>
        <w:fldChar w:fldCharType="separate"/>
      </w:r>
      <w:r>
        <w:t>39</w:t>
      </w:r>
      <w:r>
        <w:fldChar w:fldCharType="end"/>
      </w:r>
    </w:p>
    <w:p>
      <w:pPr>
        <w:pStyle w:val="19"/>
        <w:tabs>
          <w:tab w:val="right" w:pos="2000"/>
          <w:tab w:val="right" w:leader="dot" w:pos="9641"/>
          <w:tab w:val="clear" w:pos="9639"/>
        </w:tabs>
      </w:pPr>
      <w:r>
        <w:t>7.4A</w:t>
      </w:r>
      <w:r>
        <w:tab/>
      </w:r>
      <w:r>
        <w:t>Maximum input level for category M1</w:t>
      </w:r>
      <w:r>
        <w:tab/>
      </w:r>
      <w:r>
        <w:fldChar w:fldCharType="begin"/>
      </w:r>
      <w:r>
        <w:instrText xml:space="preserve"> PAGEREF _Toc17005 \h </w:instrText>
      </w:r>
      <w:r>
        <w:fldChar w:fldCharType="separate"/>
      </w:r>
      <w:r>
        <w:t>39</w:t>
      </w:r>
      <w:r>
        <w:fldChar w:fldCharType="end"/>
      </w:r>
    </w:p>
    <w:p>
      <w:pPr>
        <w:pStyle w:val="19"/>
        <w:tabs>
          <w:tab w:val="right" w:pos="2000"/>
          <w:tab w:val="right" w:leader="dot" w:pos="9641"/>
          <w:tab w:val="clear" w:pos="9639"/>
        </w:tabs>
      </w:pPr>
      <w:r>
        <w:t>7.4B</w:t>
      </w:r>
      <w:r>
        <w:tab/>
      </w:r>
      <w:r>
        <w:t>Maximum input level for category NB1 and NB2</w:t>
      </w:r>
      <w:r>
        <w:tab/>
      </w:r>
      <w:r>
        <w:fldChar w:fldCharType="begin"/>
      </w:r>
      <w:r>
        <w:instrText xml:space="preserve"> PAGEREF _Toc24320 \h </w:instrText>
      </w:r>
      <w:r>
        <w:fldChar w:fldCharType="separate"/>
      </w:r>
      <w:r>
        <w:t>41</w:t>
      </w:r>
      <w:r>
        <w:fldChar w:fldCharType="end"/>
      </w:r>
    </w:p>
    <w:p>
      <w:pPr>
        <w:pStyle w:val="19"/>
        <w:tabs>
          <w:tab w:val="right" w:pos="2000"/>
          <w:tab w:val="right" w:leader="dot" w:pos="9641"/>
          <w:tab w:val="clear" w:pos="9639"/>
        </w:tabs>
      </w:pPr>
      <w:r>
        <w:t>7.5</w:t>
      </w:r>
      <w:r>
        <w:tab/>
      </w:r>
      <w:r>
        <w:t>Adjacent Channel Selectivity (ACS)</w:t>
      </w:r>
      <w:r>
        <w:tab/>
      </w:r>
      <w:r>
        <w:fldChar w:fldCharType="begin"/>
      </w:r>
      <w:r>
        <w:instrText xml:space="preserve"> PAGEREF _Toc28663 \h </w:instrText>
      </w:r>
      <w:r>
        <w:fldChar w:fldCharType="separate"/>
      </w:r>
      <w:r>
        <w:t>43</w:t>
      </w:r>
      <w:r>
        <w:fldChar w:fldCharType="end"/>
      </w:r>
    </w:p>
    <w:p>
      <w:pPr>
        <w:pStyle w:val="19"/>
        <w:tabs>
          <w:tab w:val="right" w:pos="2000"/>
          <w:tab w:val="right" w:leader="dot" w:pos="9641"/>
          <w:tab w:val="clear" w:pos="9639"/>
        </w:tabs>
      </w:pPr>
      <w:r>
        <w:t>7.5A</w:t>
      </w:r>
      <w:r>
        <w:tab/>
      </w:r>
      <w:r>
        <w:t>Adjacent Channel Selectivity for category M1</w:t>
      </w:r>
      <w:r>
        <w:tab/>
      </w:r>
      <w:r>
        <w:fldChar w:fldCharType="begin"/>
      </w:r>
      <w:r>
        <w:instrText xml:space="preserve"> PAGEREF _Toc28721 \h </w:instrText>
      </w:r>
      <w:r>
        <w:fldChar w:fldCharType="separate"/>
      </w:r>
      <w:r>
        <w:t>43</w:t>
      </w:r>
      <w:r>
        <w:fldChar w:fldCharType="end"/>
      </w:r>
    </w:p>
    <w:p>
      <w:pPr>
        <w:pStyle w:val="19"/>
        <w:tabs>
          <w:tab w:val="right" w:pos="2000"/>
          <w:tab w:val="right" w:leader="dot" w:pos="9641"/>
          <w:tab w:val="clear" w:pos="9639"/>
        </w:tabs>
      </w:pPr>
      <w:r>
        <w:t>7.5B</w:t>
      </w:r>
      <w:r>
        <w:tab/>
      </w:r>
      <w:r>
        <w:t>Adjacent Channel Selectivity for category NB1 and NB2</w:t>
      </w:r>
      <w:r>
        <w:tab/>
      </w:r>
      <w:r>
        <w:fldChar w:fldCharType="begin"/>
      </w:r>
      <w:r>
        <w:instrText xml:space="preserve"> PAGEREF _Toc24723 \h </w:instrText>
      </w:r>
      <w:r>
        <w:fldChar w:fldCharType="separate"/>
      </w:r>
      <w:r>
        <w:t>47</w:t>
      </w:r>
      <w:r>
        <w:fldChar w:fldCharType="end"/>
      </w:r>
    </w:p>
    <w:p>
      <w:pPr>
        <w:pStyle w:val="19"/>
        <w:tabs>
          <w:tab w:val="right" w:pos="2000"/>
          <w:tab w:val="right" w:leader="dot" w:pos="9641"/>
          <w:tab w:val="clear" w:pos="9639"/>
        </w:tabs>
      </w:pPr>
      <w:r>
        <w:t>7.6</w:t>
      </w:r>
      <w:r>
        <w:tab/>
      </w:r>
      <w:r>
        <w:t>Blocking characteristics</w:t>
      </w:r>
      <w:r>
        <w:tab/>
      </w:r>
      <w:r>
        <w:fldChar w:fldCharType="begin"/>
      </w:r>
      <w:r>
        <w:instrText xml:space="preserve"> PAGEREF _Toc23789 \h </w:instrText>
      </w:r>
      <w:r>
        <w:fldChar w:fldCharType="separate"/>
      </w:r>
      <w:r>
        <w:t>50</w:t>
      </w:r>
      <w:r>
        <w:fldChar w:fldCharType="end"/>
      </w:r>
    </w:p>
    <w:p>
      <w:pPr>
        <w:pStyle w:val="19"/>
        <w:tabs>
          <w:tab w:val="right" w:pos="2000"/>
          <w:tab w:val="right" w:leader="dot" w:pos="9641"/>
          <w:tab w:val="clear" w:pos="9639"/>
        </w:tabs>
      </w:pPr>
      <w:r>
        <w:t>7.6A</w:t>
      </w:r>
      <w:r>
        <w:tab/>
      </w:r>
      <w:r>
        <w:t>Blocking characteristics for category M1</w:t>
      </w:r>
      <w:r>
        <w:tab/>
      </w:r>
      <w:r>
        <w:fldChar w:fldCharType="begin"/>
      </w:r>
      <w:r>
        <w:instrText xml:space="preserve"> PAGEREF _Toc23890 \h </w:instrText>
      </w:r>
      <w:r>
        <w:fldChar w:fldCharType="separate"/>
      </w:r>
      <w:r>
        <w:t>50</w:t>
      </w:r>
      <w:r>
        <w:fldChar w:fldCharType="end"/>
      </w:r>
    </w:p>
    <w:p>
      <w:pPr>
        <w:pStyle w:val="18"/>
        <w:tabs>
          <w:tab w:val="right" w:pos="2400"/>
          <w:tab w:val="right" w:leader="dot" w:pos="9641"/>
          <w:tab w:val="clear" w:pos="9639"/>
        </w:tabs>
      </w:pPr>
      <w:r>
        <w:t>7.6A.1</w:t>
      </w:r>
      <w:r>
        <w:tab/>
      </w:r>
      <w:r>
        <w:t>General</w:t>
      </w:r>
      <w:r>
        <w:tab/>
      </w:r>
      <w:r>
        <w:fldChar w:fldCharType="begin"/>
      </w:r>
      <w:r>
        <w:instrText xml:space="preserve"> PAGEREF _Toc8696 \h </w:instrText>
      </w:r>
      <w:r>
        <w:fldChar w:fldCharType="separate"/>
      </w:r>
      <w:r>
        <w:t>50</w:t>
      </w:r>
      <w:r>
        <w:fldChar w:fldCharType="end"/>
      </w:r>
    </w:p>
    <w:p>
      <w:pPr>
        <w:pStyle w:val="18"/>
        <w:tabs>
          <w:tab w:val="right" w:pos="2400"/>
          <w:tab w:val="right" w:leader="dot" w:pos="9641"/>
          <w:tab w:val="clear" w:pos="9639"/>
        </w:tabs>
      </w:pPr>
      <w:r>
        <w:t>7.6A.2</w:t>
      </w:r>
      <w:r>
        <w:tab/>
      </w:r>
      <w:r>
        <w:t>In-band blocking for category M1</w:t>
      </w:r>
      <w:r>
        <w:tab/>
      </w:r>
      <w:r>
        <w:fldChar w:fldCharType="begin"/>
      </w:r>
      <w:r>
        <w:instrText xml:space="preserve"> PAGEREF _Toc20472 \h </w:instrText>
      </w:r>
      <w:r>
        <w:fldChar w:fldCharType="separate"/>
      </w:r>
      <w:r>
        <w:t>50</w:t>
      </w:r>
      <w:r>
        <w:fldChar w:fldCharType="end"/>
      </w:r>
    </w:p>
    <w:p>
      <w:pPr>
        <w:pStyle w:val="18"/>
        <w:tabs>
          <w:tab w:val="right" w:pos="2400"/>
          <w:tab w:val="right" w:leader="dot" w:pos="9641"/>
          <w:tab w:val="clear" w:pos="9639"/>
        </w:tabs>
      </w:pPr>
      <w:r>
        <w:t>7.6A.3</w:t>
      </w:r>
      <w:r>
        <w:tab/>
      </w:r>
      <w:r>
        <w:t>Out-of-band blocking for category M1</w:t>
      </w:r>
      <w:r>
        <w:tab/>
      </w:r>
      <w:r>
        <w:fldChar w:fldCharType="begin"/>
      </w:r>
      <w:r>
        <w:instrText xml:space="preserve"> PAGEREF _Toc10706 \h </w:instrText>
      </w:r>
      <w:r>
        <w:fldChar w:fldCharType="separate"/>
      </w:r>
      <w:r>
        <w:t>50</w:t>
      </w:r>
      <w:r>
        <w:fldChar w:fldCharType="end"/>
      </w:r>
    </w:p>
    <w:p>
      <w:pPr>
        <w:pStyle w:val="18"/>
        <w:tabs>
          <w:tab w:val="right" w:pos="2400"/>
          <w:tab w:val="right" w:leader="dot" w:pos="9641"/>
          <w:tab w:val="clear" w:pos="9639"/>
        </w:tabs>
      </w:pPr>
      <w:r>
        <w:rPr>
          <w:rFonts w:eastAsia="MS Mincho"/>
        </w:rPr>
        <w:t>7.6A.4</w:t>
      </w:r>
      <w:r>
        <w:rPr>
          <w:rFonts w:eastAsia="MS Mincho"/>
        </w:rPr>
        <w:tab/>
      </w:r>
      <w:r>
        <w:rPr>
          <w:rFonts w:eastAsia="MS Mincho"/>
        </w:rPr>
        <w:t>Narrow band blocking for category M1</w:t>
      </w:r>
      <w:r>
        <w:tab/>
      </w:r>
      <w:r>
        <w:fldChar w:fldCharType="begin"/>
      </w:r>
      <w:r>
        <w:instrText xml:space="preserve"> PAGEREF _Toc5932 \h </w:instrText>
      </w:r>
      <w:r>
        <w:fldChar w:fldCharType="separate"/>
      </w:r>
      <w:r>
        <w:t>50</w:t>
      </w:r>
      <w:r>
        <w:fldChar w:fldCharType="end"/>
      </w:r>
    </w:p>
    <w:p>
      <w:pPr>
        <w:pStyle w:val="19"/>
        <w:tabs>
          <w:tab w:val="right" w:pos="2000"/>
          <w:tab w:val="right" w:leader="dot" w:pos="9641"/>
          <w:tab w:val="clear" w:pos="9639"/>
        </w:tabs>
      </w:pPr>
      <w:r>
        <w:t>7.6B</w:t>
      </w:r>
      <w:r>
        <w:tab/>
      </w:r>
      <w:r>
        <w:t>Blocking characteristics for category NB1 and NB2</w:t>
      </w:r>
      <w:r>
        <w:tab/>
      </w:r>
      <w:r>
        <w:fldChar w:fldCharType="begin"/>
      </w:r>
      <w:r>
        <w:instrText xml:space="preserve"> PAGEREF _Toc2045 \h </w:instrText>
      </w:r>
      <w:r>
        <w:fldChar w:fldCharType="separate"/>
      </w:r>
      <w:r>
        <w:t>50</w:t>
      </w:r>
      <w:r>
        <w:fldChar w:fldCharType="end"/>
      </w:r>
    </w:p>
    <w:p>
      <w:pPr>
        <w:pStyle w:val="18"/>
        <w:tabs>
          <w:tab w:val="right" w:pos="2400"/>
          <w:tab w:val="right" w:leader="dot" w:pos="9641"/>
          <w:tab w:val="clear" w:pos="9639"/>
        </w:tabs>
      </w:pPr>
      <w:r>
        <w:t>7.6B.1</w:t>
      </w:r>
      <w:r>
        <w:tab/>
      </w:r>
      <w:r>
        <w:t>General</w:t>
      </w:r>
      <w:r>
        <w:tab/>
      </w:r>
      <w:r>
        <w:fldChar w:fldCharType="begin"/>
      </w:r>
      <w:r>
        <w:instrText xml:space="preserve"> PAGEREF _Toc18459 \h </w:instrText>
      </w:r>
      <w:r>
        <w:fldChar w:fldCharType="separate"/>
      </w:r>
      <w:r>
        <w:t>50</w:t>
      </w:r>
      <w:r>
        <w:fldChar w:fldCharType="end"/>
      </w:r>
    </w:p>
    <w:p>
      <w:pPr>
        <w:pStyle w:val="18"/>
        <w:tabs>
          <w:tab w:val="right" w:pos="2400"/>
          <w:tab w:val="right" w:leader="dot" w:pos="9641"/>
          <w:tab w:val="clear" w:pos="9639"/>
        </w:tabs>
      </w:pPr>
      <w:r>
        <w:t>7.6B.2</w:t>
      </w:r>
      <w:r>
        <w:tab/>
      </w:r>
      <w:r>
        <w:t>In-band blocking for category NB1 and NB2</w:t>
      </w:r>
      <w:r>
        <w:tab/>
      </w:r>
      <w:r>
        <w:fldChar w:fldCharType="begin"/>
      </w:r>
      <w:r>
        <w:instrText xml:space="preserve"> PAGEREF _Toc21503 \h </w:instrText>
      </w:r>
      <w:r>
        <w:fldChar w:fldCharType="separate"/>
      </w:r>
      <w:r>
        <w:t>50</w:t>
      </w:r>
      <w:r>
        <w:fldChar w:fldCharType="end"/>
      </w:r>
    </w:p>
    <w:p>
      <w:pPr>
        <w:pStyle w:val="18"/>
        <w:tabs>
          <w:tab w:val="right" w:pos="2400"/>
          <w:tab w:val="right" w:leader="dot" w:pos="9641"/>
          <w:tab w:val="clear" w:pos="9639"/>
        </w:tabs>
      </w:pPr>
      <w:r>
        <w:t>7.6B.3</w:t>
      </w:r>
      <w:r>
        <w:tab/>
      </w:r>
      <w:r>
        <w:t>Out-of-band blocking for category NB1 and NB2</w:t>
      </w:r>
      <w:r>
        <w:tab/>
      </w:r>
      <w:r>
        <w:fldChar w:fldCharType="begin"/>
      </w:r>
      <w:r>
        <w:instrText xml:space="preserve"> PAGEREF _Toc32710 \h </w:instrText>
      </w:r>
      <w:r>
        <w:fldChar w:fldCharType="separate"/>
      </w:r>
      <w:r>
        <w:t>50</w:t>
      </w:r>
      <w:r>
        <w:fldChar w:fldCharType="end"/>
      </w:r>
    </w:p>
    <w:p>
      <w:pPr>
        <w:pStyle w:val="18"/>
        <w:tabs>
          <w:tab w:val="right" w:pos="2400"/>
          <w:tab w:val="right" w:leader="dot" w:pos="9641"/>
          <w:tab w:val="clear" w:pos="9639"/>
        </w:tabs>
      </w:pPr>
      <w:r>
        <w:t>7.6B.4</w:t>
      </w:r>
      <w:r>
        <w:tab/>
      </w:r>
      <w:r>
        <w:t>Narrow band blocking for category NB1 and NB2</w:t>
      </w:r>
      <w:r>
        <w:tab/>
      </w:r>
      <w:r>
        <w:fldChar w:fldCharType="begin"/>
      </w:r>
      <w:r>
        <w:instrText xml:space="preserve"> PAGEREF _Toc12682 \h </w:instrText>
      </w:r>
      <w:r>
        <w:fldChar w:fldCharType="separate"/>
      </w:r>
      <w:r>
        <w:t>51</w:t>
      </w:r>
      <w:r>
        <w:fldChar w:fldCharType="end"/>
      </w:r>
    </w:p>
    <w:p>
      <w:pPr>
        <w:pStyle w:val="19"/>
        <w:tabs>
          <w:tab w:val="right" w:pos="2000"/>
          <w:tab w:val="right" w:leader="dot" w:pos="9641"/>
          <w:tab w:val="clear" w:pos="9639"/>
        </w:tabs>
      </w:pPr>
      <w:r>
        <w:t>7.7</w:t>
      </w:r>
      <w:r>
        <w:tab/>
      </w:r>
      <w:r>
        <w:t>Spurious response</w:t>
      </w:r>
      <w:r>
        <w:tab/>
      </w:r>
      <w:r>
        <w:fldChar w:fldCharType="begin"/>
      </w:r>
      <w:r>
        <w:instrText xml:space="preserve"> PAGEREF _Toc21153 \h </w:instrText>
      </w:r>
      <w:r>
        <w:fldChar w:fldCharType="separate"/>
      </w:r>
      <w:r>
        <w:t>51</w:t>
      </w:r>
      <w:r>
        <w:fldChar w:fldCharType="end"/>
      </w:r>
    </w:p>
    <w:p>
      <w:pPr>
        <w:pStyle w:val="19"/>
        <w:tabs>
          <w:tab w:val="right" w:pos="2000"/>
          <w:tab w:val="right" w:leader="dot" w:pos="9641"/>
          <w:tab w:val="clear" w:pos="9639"/>
        </w:tabs>
      </w:pPr>
      <w:r>
        <w:t>7.7A</w:t>
      </w:r>
      <w:r>
        <w:tab/>
      </w:r>
      <w:r>
        <w:t>Spurious response for category M1</w:t>
      </w:r>
      <w:r>
        <w:tab/>
      </w:r>
      <w:r>
        <w:fldChar w:fldCharType="begin"/>
      </w:r>
      <w:r>
        <w:instrText xml:space="preserve"> PAGEREF _Toc2851 \h </w:instrText>
      </w:r>
      <w:r>
        <w:fldChar w:fldCharType="separate"/>
      </w:r>
      <w:r>
        <w:t>51</w:t>
      </w:r>
      <w:r>
        <w:fldChar w:fldCharType="end"/>
      </w:r>
    </w:p>
    <w:p>
      <w:pPr>
        <w:pStyle w:val="19"/>
        <w:tabs>
          <w:tab w:val="right" w:pos="2000"/>
          <w:tab w:val="right" w:leader="dot" w:pos="9641"/>
          <w:tab w:val="clear" w:pos="9639"/>
        </w:tabs>
      </w:pPr>
      <w:r>
        <w:t>7.7B</w:t>
      </w:r>
      <w:r>
        <w:tab/>
      </w:r>
      <w:r>
        <w:t>Spurious response for category NB1 and NB2</w:t>
      </w:r>
      <w:r>
        <w:tab/>
      </w:r>
      <w:r>
        <w:fldChar w:fldCharType="begin"/>
      </w:r>
      <w:r>
        <w:instrText xml:space="preserve"> PAGEREF _Toc4474 \h </w:instrText>
      </w:r>
      <w:r>
        <w:fldChar w:fldCharType="separate"/>
      </w:r>
      <w:r>
        <w:t>51</w:t>
      </w:r>
      <w:r>
        <w:fldChar w:fldCharType="end"/>
      </w:r>
    </w:p>
    <w:p>
      <w:pPr>
        <w:pStyle w:val="19"/>
        <w:tabs>
          <w:tab w:val="right" w:pos="2000"/>
          <w:tab w:val="right" w:leader="dot" w:pos="9641"/>
          <w:tab w:val="clear" w:pos="9639"/>
        </w:tabs>
      </w:pPr>
      <w:r>
        <w:t>7.8</w:t>
      </w:r>
      <w:r>
        <w:tab/>
      </w:r>
      <w:r>
        <w:t>Intermodulation characteristics</w:t>
      </w:r>
      <w:r>
        <w:tab/>
      </w:r>
      <w:r>
        <w:fldChar w:fldCharType="begin"/>
      </w:r>
      <w:r>
        <w:instrText xml:space="preserve"> PAGEREF _Toc9555 \h </w:instrText>
      </w:r>
      <w:r>
        <w:fldChar w:fldCharType="separate"/>
      </w:r>
      <w:r>
        <w:t>51</w:t>
      </w:r>
      <w:r>
        <w:fldChar w:fldCharType="end"/>
      </w:r>
    </w:p>
    <w:p>
      <w:pPr>
        <w:pStyle w:val="19"/>
        <w:tabs>
          <w:tab w:val="right" w:pos="2000"/>
          <w:tab w:val="right" w:leader="dot" w:pos="9641"/>
          <w:tab w:val="clear" w:pos="9639"/>
        </w:tabs>
      </w:pPr>
      <w:r>
        <w:t>7.8</w:t>
      </w:r>
      <w:r>
        <w:rPr>
          <w:rFonts w:eastAsia="宋体"/>
          <w:lang w:eastAsia="zh-CN"/>
        </w:rPr>
        <w:t>A</w:t>
      </w:r>
      <w:r>
        <w:tab/>
      </w:r>
      <w:r>
        <w:t>Intermodulation</w:t>
      </w:r>
      <w:r>
        <w:rPr>
          <w:rFonts w:eastAsia="宋体"/>
          <w:lang w:eastAsia="zh-CN"/>
        </w:rPr>
        <w:t xml:space="preserve"> characteristics for category </w:t>
      </w:r>
      <w:r>
        <w:rPr>
          <w:lang w:eastAsia="zh-CN"/>
        </w:rPr>
        <w:t>M1</w:t>
      </w:r>
      <w:r>
        <w:tab/>
      </w:r>
      <w:r>
        <w:fldChar w:fldCharType="begin"/>
      </w:r>
      <w:r>
        <w:instrText xml:space="preserve"> PAGEREF _Toc4570 \h </w:instrText>
      </w:r>
      <w:r>
        <w:fldChar w:fldCharType="separate"/>
      </w:r>
      <w:r>
        <w:t>51</w:t>
      </w:r>
      <w:r>
        <w:fldChar w:fldCharType="end"/>
      </w:r>
    </w:p>
    <w:p>
      <w:pPr>
        <w:pStyle w:val="19"/>
        <w:tabs>
          <w:tab w:val="right" w:pos="2000"/>
          <w:tab w:val="right" w:leader="dot" w:pos="9641"/>
          <w:tab w:val="clear" w:pos="9639"/>
        </w:tabs>
      </w:pPr>
      <w:r>
        <w:t>7.8</w:t>
      </w:r>
      <w:r>
        <w:rPr>
          <w:rFonts w:eastAsia="宋体"/>
          <w:lang w:eastAsia="zh-CN"/>
        </w:rPr>
        <w:t>B</w:t>
      </w:r>
      <w:r>
        <w:tab/>
      </w:r>
      <w:r>
        <w:t>Intermodulation</w:t>
      </w:r>
      <w:r>
        <w:rPr>
          <w:rFonts w:eastAsia="宋体"/>
          <w:lang w:eastAsia="zh-CN"/>
        </w:rPr>
        <w:t xml:space="preserve"> characteristics for category </w:t>
      </w:r>
      <w:r>
        <w:rPr>
          <w:lang w:eastAsia="zh-CN"/>
        </w:rPr>
        <w:t>NB1 and NB2</w:t>
      </w:r>
      <w:r>
        <w:tab/>
      </w:r>
      <w:r>
        <w:fldChar w:fldCharType="begin"/>
      </w:r>
      <w:r>
        <w:instrText xml:space="preserve"> PAGEREF _Toc15872 \h </w:instrText>
      </w:r>
      <w:r>
        <w:fldChar w:fldCharType="separate"/>
      </w:r>
      <w:r>
        <w:t>51</w:t>
      </w:r>
      <w:r>
        <w:fldChar w:fldCharType="end"/>
      </w:r>
    </w:p>
    <w:p>
      <w:pPr>
        <w:pStyle w:val="19"/>
        <w:tabs>
          <w:tab w:val="right" w:pos="2000"/>
          <w:tab w:val="right" w:leader="dot" w:pos="9641"/>
          <w:tab w:val="clear" w:pos="9639"/>
        </w:tabs>
      </w:pPr>
      <w:r>
        <w:t>7.9</w:t>
      </w:r>
      <w:r>
        <w:tab/>
      </w:r>
      <w:r>
        <w:t>Spurious emissions</w:t>
      </w:r>
      <w:r>
        <w:tab/>
      </w:r>
      <w:r>
        <w:fldChar w:fldCharType="begin"/>
      </w:r>
      <w:r>
        <w:instrText xml:space="preserve"> PAGEREF _Toc26252 \h </w:instrText>
      </w:r>
      <w:r>
        <w:fldChar w:fldCharType="separate"/>
      </w:r>
      <w:r>
        <w:t>51</w:t>
      </w:r>
      <w:r>
        <w:fldChar w:fldCharType="end"/>
      </w:r>
    </w:p>
    <w:p>
      <w:pPr>
        <w:pStyle w:val="20"/>
        <w:tabs>
          <w:tab w:val="right" w:pos="2000"/>
          <w:tab w:val="right" w:leader="dot" w:pos="9641"/>
          <w:tab w:val="clear" w:pos="9639"/>
        </w:tabs>
      </w:pPr>
      <w:r>
        <w:t>8</w:t>
      </w:r>
      <w:r>
        <w:tab/>
      </w:r>
      <w:r>
        <w:t>Performance requirement</w:t>
      </w:r>
      <w:r>
        <w:tab/>
      </w:r>
      <w:r>
        <w:fldChar w:fldCharType="begin"/>
      </w:r>
      <w:r>
        <w:instrText xml:space="preserve"> PAGEREF _Toc8026 \h </w:instrText>
      </w:r>
      <w:r>
        <w:fldChar w:fldCharType="separate"/>
      </w:r>
      <w:r>
        <w:t>51</w:t>
      </w:r>
      <w:r>
        <w:fldChar w:fldCharType="end"/>
      </w:r>
    </w:p>
    <w:p>
      <w:pPr>
        <w:pStyle w:val="54"/>
        <w:tabs>
          <w:tab w:val="right" w:leader="dot" w:pos="9641"/>
          <w:tab w:val="clear" w:pos="9639"/>
        </w:tabs>
      </w:pPr>
      <w:r>
        <w:t>Annex A (reserved): Reserved</w:t>
      </w:r>
      <w:r>
        <w:tab/>
      </w:r>
      <w:r>
        <w:fldChar w:fldCharType="begin"/>
      </w:r>
      <w:r>
        <w:instrText xml:space="preserve"> PAGEREF _Toc29004 \h </w:instrText>
      </w:r>
      <w:r>
        <w:fldChar w:fldCharType="separate"/>
      </w:r>
      <w:r>
        <w:t>51</w:t>
      </w:r>
      <w:r>
        <w:fldChar w:fldCharType="end"/>
      </w:r>
    </w:p>
    <w:p>
      <w:pPr>
        <w:pStyle w:val="54"/>
        <w:tabs>
          <w:tab w:val="right" w:leader="dot" w:pos="9641"/>
          <w:tab w:val="clear" w:pos="9639"/>
        </w:tabs>
      </w:pPr>
      <w:r>
        <w:t>Annex B (informative): Change history</w:t>
      </w:r>
      <w:r>
        <w:tab/>
      </w:r>
      <w:r>
        <w:fldChar w:fldCharType="begin"/>
      </w:r>
      <w:r>
        <w:instrText xml:space="preserve"> PAGEREF _Toc2896 \h </w:instrText>
      </w:r>
      <w:r>
        <w:fldChar w:fldCharType="separate"/>
      </w:r>
      <w:r>
        <w:t>51</w:t>
      </w:r>
      <w:r>
        <w:fldChar w:fldCharType="end"/>
      </w:r>
    </w:p>
    <w:p>
      <w:r>
        <w:fldChar w:fldCharType="end"/>
      </w:r>
    </w:p>
    <w:p>
      <w:pPr>
        <w:pStyle w:val="129"/>
      </w:pPr>
      <w:r>
        <w:br w:type="page"/>
      </w:r>
    </w:p>
    <w:p>
      <w:pPr>
        <w:pStyle w:val="3"/>
      </w:pPr>
      <w:bookmarkStart w:id="17" w:name="foreword"/>
      <w:bookmarkEnd w:id="17"/>
      <w:bookmarkStart w:id="18" w:name="_Toc3004"/>
      <w:r>
        <w:t>Foreword</w:t>
      </w:r>
      <w:bookmarkEnd w:id="18"/>
    </w:p>
    <w:p>
      <w:r>
        <w:t xml:space="preserve">This Technical </w:t>
      </w:r>
      <w:bookmarkStart w:id="19" w:name="spectype3"/>
      <w:r>
        <w:t>Specification</w:t>
      </w:r>
      <w:bookmarkEnd w:id="19"/>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1"/>
      </w:pPr>
      <w:r>
        <w:t>Version x.y.z</w:t>
      </w:r>
    </w:p>
    <w:p>
      <w:pPr>
        <w:pStyle w:val="111"/>
      </w:pPr>
      <w:r>
        <w:t>where:</w:t>
      </w:r>
    </w:p>
    <w:p>
      <w:pPr>
        <w:pStyle w:val="122"/>
      </w:pPr>
      <w:r>
        <w:t>x</w:t>
      </w:r>
      <w:r>
        <w:tab/>
      </w:r>
      <w:r>
        <w:t>the first digit:</w:t>
      </w:r>
    </w:p>
    <w:p>
      <w:pPr>
        <w:pStyle w:val="123"/>
      </w:pPr>
      <w:r>
        <w:t>1</w:t>
      </w:r>
      <w:r>
        <w:tab/>
      </w:r>
      <w:r>
        <w:t>presented to TSG for information;</w:t>
      </w:r>
    </w:p>
    <w:p>
      <w:pPr>
        <w:pStyle w:val="123"/>
      </w:pPr>
      <w:r>
        <w:t>2</w:t>
      </w:r>
      <w:r>
        <w:tab/>
      </w:r>
      <w:r>
        <w:t>presented to TSG for approval;</w:t>
      </w:r>
    </w:p>
    <w:p>
      <w:pPr>
        <w:pStyle w:val="123"/>
      </w:pPr>
      <w:r>
        <w:t>3</w:t>
      </w:r>
      <w:r>
        <w:tab/>
      </w:r>
      <w:r>
        <w:t>or greater indicates TSG approved document under change control.</w:t>
      </w:r>
    </w:p>
    <w:p>
      <w:pPr>
        <w:pStyle w:val="122"/>
      </w:pPr>
      <w:r>
        <w:t>y</w:t>
      </w:r>
      <w:r>
        <w:tab/>
      </w:r>
      <w:r>
        <w:t>the second digit is incremented for all changes of substance, i.e. technical enhancements, corrections, updates, etc.</w:t>
      </w:r>
    </w:p>
    <w:p>
      <w:pPr>
        <w:pStyle w:val="122"/>
      </w:pPr>
      <w:bookmarkStart w:id="20" w:name="introduction"/>
      <w:bookmarkEnd w:id="20"/>
      <w:r>
        <w:t>z</w:t>
      </w:r>
      <w:r>
        <w:tab/>
      </w:r>
      <w:r>
        <w:t>the third digit is incremented when editorial only changes have been incorporated in the document.</w:t>
      </w:r>
    </w:p>
    <w:p>
      <w:pPr>
        <w:pStyle w:val="3"/>
      </w:pPr>
      <w:bookmarkStart w:id="21" w:name="_Toc4590"/>
      <w:bookmarkStart w:id="22" w:name="_Toc44004110"/>
      <w:bookmarkStart w:id="23" w:name="_Toc84701293"/>
      <w:bookmarkStart w:id="24" w:name="_Toc52900343"/>
      <w:bookmarkStart w:id="25" w:name="_Toc52895534"/>
      <w:bookmarkStart w:id="26" w:name="_Toc27405224"/>
      <w:bookmarkStart w:id="27" w:name="_Toc76903327"/>
      <w:bookmarkStart w:id="28" w:name="_Toc58510831"/>
      <w:bookmarkStart w:id="29" w:name="_Toc91243513"/>
      <w:bookmarkStart w:id="30" w:name="_Toc35977643"/>
      <w:bookmarkStart w:id="31" w:name="_Toc52897703"/>
      <w:r>
        <w:t>Introduction</w:t>
      </w:r>
      <w:bookmarkEnd w:id="21"/>
      <w:bookmarkEnd w:id="22"/>
      <w:bookmarkEnd w:id="23"/>
      <w:bookmarkEnd w:id="24"/>
      <w:bookmarkEnd w:id="25"/>
      <w:bookmarkEnd w:id="26"/>
      <w:bookmarkEnd w:id="27"/>
      <w:bookmarkEnd w:id="28"/>
      <w:bookmarkEnd w:id="29"/>
      <w:bookmarkEnd w:id="30"/>
      <w:bookmarkEnd w:id="31"/>
    </w:p>
    <w:p>
      <w:r>
        <w:t>The present document is part 1 of a multi-parts TS:</w:t>
      </w:r>
    </w:p>
    <w:p>
      <w:pPr>
        <w:pStyle w:val="111"/>
      </w:pPr>
      <w:r>
        <w:tab/>
      </w:r>
      <w:r>
        <w:t>3GPP TS 36.521-1</w:t>
      </w:r>
      <w:r>
        <w:rPr>
          <w:lang w:val="en-US"/>
        </w:rPr>
        <w:t xml:space="preserve"> </w:t>
      </w:r>
      <w:r>
        <w:t>[</w:t>
      </w:r>
      <w:r>
        <w:rPr>
          <w:lang w:val="en-US"/>
        </w:rPr>
        <w:t>14</w:t>
      </w:r>
      <w:r>
        <w:t>]: Evolved Universal Terrestrial Radio Access (E-UTRA); User Equipment (UE) conformance specification Radio transmission and reception; Part 1: Conformance Testing.</w:t>
      </w:r>
    </w:p>
    <w:p>
      <w:pPr>
        <w:pStyle w:val="111"/>
      </w:pPr>
      <w:r>
        <w:tab/>
      </w:r>
      <w:r>
        <w:t>3GPP TS 36.521-2 [</w:t>
      </w:r>
      <w:r>
        <w:rPr>
          <w:lang w:val="en-US"/>
        </w:rPr>
        <w:t>15</w:t>
      </w:r>
      <w:r>
        <w:t xml:space="preserve">]: </w:t>
      </w:r>
      <w:r>
        <w:rPr>
          <w:bCs/>
        </w:rPr>
        <w:t xml:space="preserve">Evolved Universal Terrestrial Radio Access (E-UTRA); </w:t>
      </w:r>
      <w:r>
        <w:t>User Equipment (UE) conformance specification Radio transmission and reception; Part 2: Implementation Conformance Statement (ICS).</w:t>
      </w:r>
    </w:p>
    <w:p>
      <w:pPr>
        <w:pStyle w:val="111"/>
      </w:pPr>
      <w:r>
        <w:tab/>
      </w:r>
      <w:r>
        <w:t>3GPP TS 36.521-3 [</w:t>
      </w:r>
      <w:r>
        <w:rPr>
          <w:lang w:val="en-US"/>
        </w:rPr>
        <w:t>16</w:t>
      </w:r>
      <w:r>
        <w:t xml:space="preserve">]: </w:t>
      </w:r>
      <w:r>
        <w:rPr>
          <w:bCs/>
        </w:rPr>
        <w:t xml:space="preserve">Evolved Universal Terrestrial Radio Access (E-UTRA); </w:t>
      </w:r>
      <w:r>
        <w:t>User Equipment (UE) conformance specification Radio transmission and reception; Part 3: Radio Resource Management (RRM) conformance testing.</w:t>
      </w:r>
    </w:p>
    <w:p>
      <w:pPr>
        <w:pStyle w:val="111"/>
        <w:rPr>
          <w:bCs/>
        </w:rPr>
      </w:pPr>
      <w:r>
        <w:tab/>
      </w:r>
      <w:r>
        <w:t>3GPP TS 36.521-</w:t>
      </w:r>
      <w:r>
        <w:rPr>
          <w:lang w:val="en-US"/>
        </w:rPr>
        <w:t>4</w:t>
      </w:r>
      <w:r>
        <w:t xml:space="preserve">: </w:t>
      </w:r>
      <w:r>
        <w:rPr>
          <w:bCs/>
          <w:lang w:val="en-US"/>
        </w:rPr>
        <w:t>Evolved Universal Terrestrial Radio Access (E-UTRA);</w:t>
      </w:r>
      <w:ins w:id="2" w:author="Amy TAO" w:date="2023-03-14T21:02:00Z">
        <w:r>
          <w:rPr>
            <w:bCs/>
            <w:lang w:val="en-US"/>
          </w:rPr>
          <w:t xml:space="preserve"> </w:t>
        </w:r>
      </w:ins>
      <w:r>
        <w:rPr>
          <w:bCs/>
          <w:lang w:val="en-US"/>
        </w:rPr>
        <w:t>User Equipment (UE) conformance specification;</w:t>
      </w:r>
      <w:ins w:id="3" w:author="Amy TAO" w:date="2023-03-14T21:02:00Z">
        <w:r>
          <w:rPr>
            <w:bCs/>
            <w:lang w:val="en-US"/>
          </w:rPr>
          <w:t xml:space="preserve"> </w:t>
        </w:r>
      </w:ins>
      <w:r>
        <w:rPr>
          <w:bCs/>
          <w:lang w:val="en-US"/>
        </w:rPr>
        <w:t>Radio transmission and reception; Part 4: Satellite access Radio Frequency (RF) and performance Conformance Testing</w:t>
      </w:r>
    </w:p>
    <w:p>
      <w:pPr>
        <w:pStyle w:val="3"/>
      </w:pPr>
      <w:r>
        <w:br w:type="page"/>
      </w:r>
      <w:bookmarkStart w:id="32" w:name="scope"/>
      <w:bookmarkEnd w:id="32"/>
      <w:bookmarkStart w:id="33" w:name="_Toc84701294"/>
      <w:bookmarkStart w:id="34" w:name="_Toc27405225"/>
      <w:bookmarkStart w:id="35" w:name="_Toc52897704"/>
      <w:bookmarkStart w:id="36" w:name="_Toc44004111"/>
      <w:bookmarkStart w:id="37" w:name="_Toc23513"/>
      <w:bookmarkStart w:id="38" w:name="_Toc76903328"/>
      <w:bookmarkStart w:id="39" w:name="_Toc52895535"/>
      <w:bookmarkStart w:id="40" w:name="_Toc52900344"/>
      <w:bookmarkStart w:id="41" w:name="_Toc91243514"/>
      <w:bookmarkStart w:id="42" w:name="_Toc58510832"/>
      <w:bookmarkStart w:id="43" w:name="_Toc35977644"/>
      <w:r>
        <w:t>1</w:t>
      </w:r>
      <w:r>
        <w:tab/>
      </w:r>
      <w:r>
        <w:t>Scope</w:t>
      </w:r>
      <w:bookmarkEnd w:id="33"/>
      <w:bookmarkEnd w:id="34"/>
      <w:bookmarkEnd w:id="35"/>
      <w:bookmarkEnd w:id="36"/>
      <w:bookmarkEnd w:id="37"/>
      <w:bookmarkEnd w:id="38"/>
      <w:bookmarkEnd w:id="39"/>
      <w:bookmarkEnd w:id="40"/>
      <w:bookmarkEnd w:id="41"/>
      <w:bookmarkEnd w:id="42"/>
      <w:bookmarkEnd w:id="43"/>
    </w:p>
    <w:p>
      <w:r>
        <w:t>The present document specifies the measurement procedures for the conformance test of E-UTRA</w:t>
      </w:r>
      <w:r>
        <w:rPr>
          <w:i/>
          <w:lang w:val="en-US"/>
        </w:rPr>
        <w:t xml:space="preserve"> </w:t>
      </w:r>
      <w:r>
        <w:t>User Equipment (UE) supporting satellite access operation that contains RF and Performance requirements.</w:t>
      </w:r>
      <w:r>
        <w:rPr>
          <w:lang w:val="en-US"/>
        </w:rPr>
        <w:t xml:space="preserve"> Conformance test for the support of RRM </w:t>
      </w:r>
      <w:r>
        <w:t>(Radio Resource Management) are specified in TS 36.521-3 [</w:t>
      </w:r>
      <w:r>
        <w:rPr>
          <w:lang w:val="en-US"/>
        </w:rPr>
        <w:t>16</w:t>
      </w:r>
      <w:r>
        <w:t>].</w:t>
      </w:r>
    </w:p>
    <w:p>
      <w:pPr>
        <w:rPr>
          <w:lang w:val="en-US"/>
        </w:rPr>
      </w:pPr>
      <w:r>
        <w:t>The requirements are listed in different clauses only if the corresponding parameters deviate. More generally, tests are only applicable to those</w:t>
      </w:r>
      <w:r>
        <w:rPr>
          <w:lang w:val="en-US"/>
        </w:rPr>
        <w:t xml:space="preserve"> UE</w:t>
      </w:r>
      <w:r>
        <w:t>s that are intended to support the appropriate functionality. To indicate the circumstances in which tests apply, this is noted in the "</w:t>
      </w:r>
      <w:r>
        <w:rPr>
          <w:i/>
        </w:rPr>
        <w:t>definition</w:t>
      </w:r>
      <w:r>
        <w:t>"</w:t>
      </w:r>
      <w:r>
        <w:rPr>
          <w:i/>
        </w:rPr>
        <w:t xml:space="preserve"> </w:t>
      </w:r>
      <w:r>
        <w:t>and</w:t>
      </w:r>
      <w:r>
        <w:rPr>
          <w:i/>
        </w:rPr>
        <w:t xml:space="preserve"> </w:t>
      </w:r>
      <w:r>
        <w:t>"</w:t>
      </w:r>
      <w:r>
        <w:rPr>
          <w:i/>
        </w:rPr>
        <w:t>applicability</w:t>
      </w:r>
      <w:r>
        <w:t>" part of the test.</w:t>
      </w:r>
    </w:p>
    <w:p>
      <w:pPr>
        <w:pStyle w:val="3"/>
      </w:pPr>
      <w:bookmarkStart w:id="44" w:name="references"/>
      <w:bookmarkEnd w:id="44"/>
      <w:bookmarkStart w:id="45" w:name="_Toc2753"/>
      <w:r>
        <w:t>2</w:t>
      </w:r>
      <w:r>
        <w:tab/>
      </w:r>
      <w:r>
        <w:t>References</w:t>
      </w:r>
      <w:bookmarkEnd w:id="45"/>
    </w:p>
    <w:p>
      <w:r>
        <w:t>The following documents contain provisions which, through reference in this text, constitute provisions of the present document.</w:t>
      </w:r>
    </w:p>
    <w:p>
      <w:pPr>
        <w:pStyle w:val="111"/>
      </w:pPr>
      <w:r>
        <w:t>-</w:t>
      </w:r>
      <w:r>
        <w:tab/>
      </w:r>
      <w:r>
        <w:t>References are either specific (identified by date of publication, edition number, version number, etc.) or non</w:t>
      </w:r>
      <w:r>
        <w:noBreakHyphen/>
      </w:r>
      <w:r>
        <w:t>specific.</w:t>
      </w:r>
    </w:p>
    <w:p>
      <w:pPr>
        <w:pStyle w:val="111"/>
      </w:pPr>
      <w:r>
        <w:t>-</w:t>
      </w:r>
      <w:r>
        <w:tab/>
      </w:r>
      <w:r>
        <w:t>For a specific reference, subsequent revisions do not apply.</w:t>
      </w:r>
    </w:p>
    <w:p>
      <w:pPr>
        <w:pStyle w:val="111"/>
      </w:pPr>
      <w:r>
        <w:t>-</w:t>
      </w:r>
      <w:r>
        <w:tab/>
      </w:r>
      <w:r>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pPr>
        <w:pStyle w:val="107"/>
      </w:pPr>
      <w:bookmarkStart w:id="46" w:name="_Hlk97557962"/>
      <w:r>
        <w:t>[1]</w:t>
      </w:r>
      <w:r>
        <w:tab/>
      </w:r>
      <w:r>
        <w:t>3GPP TR 21.905: "Vocabulary for 3GPP Specifications".</w:t>
      </w:r>
      <w:bookmarkEnd w:id="46"/>
    </w:p>
    <w:p>
      <w:pPr>
        <w:pStyle w:val="107"/>
        <w:rPr>
          <w:rFonts w:eastAsia="等线"/>
        </w:rPr>
      </w:pPr>
      <w:r>
        <w:t>[2]</w:t>
      </w:r>
      <w:r>
        <w:tab/>
      </w:r>
      <w:r>
        <w:rPr>
          <w:rFonts w:eastAsia="等线"/>
        </w:rPr>
        <w:t>[3]</w:t>
      </w:r>
      <w:r>
        <w:rPr>
          <w:rFonts w:eastAsia="等线"/>
        </w:rPr>
        <w:tab/>
      </w:r>
      <w:r>
        <w:t>3GPP TS 36.108: "</w:t>
      </w:r>
      <w:r>
        <w:rPr>
          <w:color w:val="000000"/>
        </w:rPr>
        <w:t xml:space="preserve">Evolved Universal Terrestrial Radio Access (E-UTRA); </w:t>
      </w:r>
      <w:r>
        <w:t>Satellite Access Node (SAN) radio transmission and reception".</w:t>
      </w:r>
    </w:p>
    <w:p>
      <w:pPr>
        <w:pStyle w:val="107"/>
      </w:pPr>
      <w:r>
        <w:rPr>
          <w:rFonts w:eastAsia="等线"/>
        </w:rPr>
        <w:t>[</w:t>
      </w:r>
      <w:r>
        <w:rPr>
          <w:rFonts w:eastAsia="等线"/>
          <w:lang w:val="en-US"/>
        </w:rPr>
        <w:t>3</w:t>
      </w:r>
      <w:r>
        <w:rPr>
          <w:rFonts w:eastAsia="等线"/>
        </w:rPr>
        <w:t>]</w:t>
      </w:r>
      <w:r>
        <w:rPr>
          <w:rFonts w:eastAsia="等线"/>
        </w:rPr>
        <w:tab/>
      </w:r>
      <w:r>
        <w:t>3GPP TS 36.211: "</w:t>
      </w:r>
      <w:bookmarkStart w:id="47" w:name="OLE_LINK45"/>
      <w:bookmarkStart w:id="48" w:name="OLE_LINK44"/>
      <w:r>
        <w:rPr>
          <w:color w:val="000000"/>
        </w:rPr>
        <w:t xml:space="preserve">Evolved Universal Terrestrial Radio Access (E-UTRA); </w:t>
      </w:r>
      <w:r>
        <w:t>Physical Channels and Modulation</w:t>
      </w:r>
      <w:bookmarkEnd w:id="47"/>
      <w:bookmarkEnd w:id="48"/>
      <w:r>
        <w:t>".</w:t>
      </w:r>
    </w:p>
    <w:p>
      <w:pPr>
        <w:pStyle w:val="107"/>
        <w:rPr>
          <w:rFonts w:eastAsia="等线"/>
        </w:rPr>
      </w:pPr>
      <w:r>
        <w:rPr>
          <w:rFonts w:eastAsia="等线"/>
        </w:rPr>
        <w:t>[</w:t>
      </w:r>
      <w:r>
        <w:rPr>
          <w:rFonts w:eastAsia="等线"/>
          <w:lang w:val="en-US"/>
        </w:rPr>
        <w:t>4</w:t>
      </w:r>
      <w:r>
        <w:rPr>
          <w:rFonts w:eastAsia="等线"/>
        </w:rPr>
        <w:t>]</w:t>
      </w:r>
      <w:r>
        <w:rPr>
          <w:rFonts w:eastAsia="等线"/>
        </w:rPr>
        <w:tab/>
      </w:r>
      <w:r>
        <w:t>ITU-R Recommendation M.1545: "Measurement uncertainty as it applies to test limits for the terrestrial component of International Mobile Telecommunications-2000".</w:t>
      </w:r>
    </w:p>
    <w:p>
      <w:pPr>
        <w:pStyle w:val="107"/>
      </w:pPr>
      <w:r>
        <w:rPr>
          <w:rFonts w:eastAsia="等线"/>
        </w:rPr>
        <w:t>[</w:t>
      </w:r>
      <w:r>
        <w:rPr>
          <w:rFonts w:eastAsia="等线"/>
          <w:lang w:val="en-US"/>
        </w:rPr>
        <w:t>5</w:t>
      </w:r>
      <w:r>
        <w:rPr>
          <w:rFonts w:eastAsia="等线"/>
        </w:rPr>
        <w:t>]</w:t>
      </w:r>
      <w:r>
        <w:rPr>
          <w:rFonts w:eastAsia="等线"/>
        </w:rPr>
        <w:tab/>
      </w:r>
      <w:r>
        <w:t>3GPP TS 36.307: "</w:t>
      </w:r>
      <w:r>
        <w:rPr>
          <w:color w:val="000000"/>
        </w:rPr>
        <w:t xml:space="preserve">Evolved Universal Terrestrial Radio Access (E-UTRA); </w:t>
      </w:r>
      <w:r>
        <w:t>Requirements on User Equipments (UEs) supporting a release-independent frequency band".</w:t>
      </w:r>
    </w:p>
    <w:p>
      <w:pPr>
        <w:pStyle w:val="107"/>
        <w:rPr>
          <w:rFonts w:eastAsia="等线"/>
        </w:rPr>
      </w:pPr>
      <w:r>
        <w:rPr>
          <w:rFonts w:hint="eastAsia"/>
        </w:rPr>
        <w:t>[</w:t>
      </w:r>
      <w:r>
        <w:rPr>
          <w:lang w:val="en-US"/>
        </w:rPr>
        <w:t>6</w:t>
      </w:r>
      <w:r>
        <w:t>]</w:t>
      </w:r>
      <w:r>
        <w:tab/>
      </w:r>
      <w:r>
        <w:t>3GPP TS 36.331: "</w:t>
      </w:r>
      <w:r>
        <w:rPr>
          <w:color w:val="000000"/>
        </w:rPr>
        <w:t>Evolved Universal Terrestrial Radio Access (E-UTRA); Radio Resource Control (RRC); Protocol specification</w:t>
      </w:r>
      <w:r>
        <w:t>".</w:t>
      </w:r>
    </w:p>
    <w:p>
      <w:pPr>
        <w:pStyle w:val="107"/>
        <w:rPr>
          <w:rFonts w:eastAsia="等线"/>
          <w:lang w:val="en-US"/>
        </w:rPr>
      </w:pPr>
      <w:r>
        <w:rPr>
          <w:rFonts w:hint="eastAsia" w:eastAsia="等线"/>
        </w:rPr>
        <w:t>[</w:t>
      </w:r>
      <w:r>
        <w:rPr>
          <w:rFonts w:eastAsia="等线"/>
          <w:lang w:val="en-US"/>
        </w:rPr>
        <w:t>7</w:t>
      </w:r>
      <w:r>
        <w:rPr>
          <w:rFonts w:eastAsia="等线"/>
        </w:rPr>
        <w:t>]</w:t>
      </w:r>
      <w:r>
        <w:rPr>
          <w:rFonts w:eastAsia="等线"/>
        </w:rPr>
        <w:tab/>
      </w:r>
      <w:r>
        <w:t>3GPP TS 36.101: "Evolved Universal Terrestrial Radio Access (E-UTRA); User Equipment (UE) radio transmission and reception"</w:t>
      </w:r>
      <w:r>
        <w:rPr>
          <w:lang w:val="en-US"/>
        </w:rPr>
        <w:t>.</w:t>
      </w:r>
    </w:p>
    <w:p>
      <w:pPr>
        <w:pStyle w:val="107"/>
        <w:rPr>
          <w:rFonts w:eastAsia="等线"/>
        </w:rPr>
      </w:pPr>
      <w:r>
        <w:rPr>
          <w:rFonts w:hint="eastAsia" w:eastAsia="等线"/>
        </w:rPr>
        <w:t>[</w:t>
      </w:r>
      <w:r>
        <w:rPr>
          <w:rFonts w:eastAsia="等线"/>
          <w:lang w:val="en-US"/>
        </w:rPr>
        <w:t>8</w:t>
      </w:r>
      <w:r>
        <w:rPr>
          <w:rFonts w:eastAsia="等线"/>
        </w:rPr>
        <w:t>]</w:t>
      </w:r>
      <w:r>
        <w:rPr>
          <w:rFonts w:eastAsia="等线"/>
        </w:rPr>
        <w:tab/>
      </w:r>
      <w:r>
        <w:t>3GPP TS 36.300: "Evolved Universal Terrestrial Radio Access (E-UTRA) and Evolved Universal Terrestrial Radio Access Network (E-UTRAN); Overall description; Stage 2".</w:t>
      </w:r>
    </w:p>
    <w:p>
      <w:pPr>
        <w:pStyle w:val="107"/>
        <w:rPr>
          <w:rFonts w:eastAsia="等线"/>
          <w:lang w:val="en-US"/>
        </w:rPr>
      </w:pPr>
      <w:r>
        <w:rPr>
          <w:rFonts w:hint="eastAsia" w:eastAsia="等线"/>
        </w:rPr>
        <w:t>[</w:t>
      </w:r>
      <w:r>
        <w:rPr>
          <w:rFonts w:eastAsia="等线"/>
          <w:lang w:val="en-US"/>
        </w:rPr>
        <w:t>9</w:t>
      </w:r>
      <w:r>
        <w:rPr>
          <w:rFonts w:eastAsia="等线"/>
        </w:rPr>
        <w:t>]</w:t>
      </w:r>
      <w:r>
        <w:rPr>
          <w:rFonts w:eastAsia="等线"/>
        </w:rPr>
        <w:tab/>
      </w:r>
      <w:r>
        <w:t>ITU-R Recommendation SM.329-10, "Unwanted emissions in the spurious domain"</w:t>
      </w:r>
      <w:r>
        <w:rPr>
          <w:lang w:val="en-US"/>
        </w:rPr>
        <w:t>.</w:t>
      </w:r>
    </w:p>
    <w:p>
      <w:pPr>
        <w:pStyle w:val="107"/>
        <w:rPr>
          <w:color w:val="000000"/>
          <w:shd w:val="clear" w:color="auto" w:fill="FFFFFF"/>
          <w:lang w:val="en-US"/>
        </w:rPr>
      </w:pPr>
      <w:r>
        <w:rPr>
          <w:rFonts w:eastAsia="等线"/>
        </w:rPr>
        <w:t>[1</w:t>
      </w:r>
      <w:r>
        <w:rPr>
          <w:rFonts w:eastAsia="等线"/>
          <w:lang w:val="en-US"/>
        </w:rPr>
        <w:t>0</w:t>
      </w:r>
      <w:r>
        <w:rPr>
          <w:rFonts w:eastAsia="等线"/>
        </w:rPr>
        <w:t>]</w:t>
      </w:r>
      <w:r>
        <w:rPr>
          <w:rFonts w:eastAsia="等线"/>
        </w:rPr>
        <w:tab/>
      </w:r>
      <w:r>
        <w:t>[</w:t>
      </w:r>
      <w:r>
        <w:rPr>
          <w:color w:val="000000"/>
          <w:shd w:val="clear" w:color="auto" w:fill="FFFFFF"/>
          <w:lang w:val="en-US"/>
        </w:rPr>
        <w:t>ANSI C63.26-2015, American National standard for Compliance Testing of Transmitters Used in Licensed Radio Services, Accredited Standards Committee C63 – Electromagnetic compatibility].</w:t>
      </w:r>
    </w:p>
    <w:p>
      <w:pPr>
        <w:pStyle w:val="107"/>
      </w:pPr>
      <w:r>
        <w:rPr>
          <w:color w:val="000000"/>
          <w:shd w:val="clear" w:color="auto" w:fill="FFFFFF"/>
          <w:lang w:val="en-US"/>
        </w:rPr>
        <w:t>[11]</w:t>
      </w:r>
      <w:r>
        <w:rPr>
          <w:color w:val="000000"/>
          <w:shd w:val="clear" w:color="auto" w:fill="FFFFFF"/>
          <w:lang w:val="en-US"/>
        </w:rPr>
        <w:tab/>
      </w:r>
      <w:r>
        <w:t xml:space="preserve">3GPP TS </w:t>
      </w:r>
      <w:r>
        <w:rPr>
          <w:lang w:val="en-US"/>
        </w:rPr>
        <w:t>36</w:t>
      </w:r>
      <w:r>
        <w:t>.</w:t>
      </w:r>
      <w:r>
        <w:rPr>
          <w:lang w:val="en-US"/>
        </w:rPr>
        <w:t>10</w:t>
      </w:r>
      <w:r>
        <w:t>2: "</w:t>
      </w:r>
      <w:r>
        <w:rPr>
          <w:rFonts w:hint="eastAsia"/>
        </w:rPr>
        <w:t>Evolved Universal Terrestrial Radio Access (E-UTRA)</w:t>
      </w:r>
      <w:r>
        <w:t xml:space="preserve">; </w:t>
      </w:r>
      <w:r>
        <w:rPr>
          <w:rFonts w:hint="eastAsia"/>
        </w:rPr>
        <w:t>User Equipment (UE) radio transmission and reception for satellite access</w:t>
      </w:r>
      <w:r>
        <w:t>".</w:t>
      </w:r>
    </w:p>
    <w:p>
      <w:pPr>
        <w:pStyle w:val="107"/>
      </w:pPr>
      <w:r>
        <w:rPr>
          <w:color w:val="000000"/>
          <w:shd w:val="clear" w:color="auto" w:fill="FFFFFF"/>
          <w:lang w:val="en-US"/>
        </w:rPr>
        <w:t>[12]</w:t>
      </w:r>
      <w:r>
        <w:rPr>
          <w:color w:val="000000"/>
          <w:shd w:val="clear" w:color="auto" w:fill="FFFFFF"/>
          <w:lang w:val="en-US"/>
        </w:rPr>
        <w:tab/>
      </w:r>
      <w:r>
        <w:t>3GPP TS 36.508: "Common test environments for User Equipment (UE)".</w:t>
      </w:r>
    </w:p>
    <w:p>
      <w:pPr>
        <w:pStyle w:val="107"/>
        <w:rPr>
          <w:lang w:val="en-US"/>
        </w:rPr>
      </w:pPr>
      <w:r>
        <w:rPr>
          <w:lang w:val="en-US"/>
        </w:rPr>
        <w:t>[13]</w:t>
      </w:r>
      <w:r>
        <w:rPr>
          <w:lang w:val="en-US"/>
        </w:rPr>
        <w:tab/>
      </w:r>
      <w:r>
        <w:t>3GPP TS 36.50</w:t>
      </w:r>
      <w:r>
        <w:rPr>
          <w:lang w:val="en-US"/>
        </w:rPr>
        <w:t>9</w:t>
      </w:r>
      <w:r>
        <w:t>: "</w:t>
      </w:r>
      <w:r>
        <w:rPr>
          <w:rFonts w:hint="eastAsia"/>
        </w:rPr>
        <w:t>Evolved Universal Terrestrial Radio Access (E-UTRA) and</w:t>
      </w:r>
      <w:r>
        <w:rPr>
          <w:lang w:val="en-US"/>
        </w:rPr>
        <w:t xml:space="preserve"> </w:t>
      </w:r>
      <w:r>
        <w:rPr>
          <w:rFonts w:hint="eastAsia"/>
        </w:rPr>
        <w:t>Evolved Packet Core (EPC); Special conformance testing functions for User Equipment (UE)</w:t>
      </w:r>
      <w:r>
        <w:t>".</w:t>
      </w:r>
    </w:p>
    <w:p>
      <w:pPr>
        <w:pStyle w:val="107"/>
      </w:pPr>
      <w:r>
        <w:rPr>
          <w:lang w:val="en-US"/>
        </w:rPr>
        <w:t>[14]</w:t>
      </w:r>
      <w:r>
        <w:rPr>
          <w:lang w:val="en-US"/>
        </w:rPr>
        <w:tab/>
      </w:r>
      <w:r>
        <w:t>3GPP TS 36.521-</w:t>
      </w:r>
      <w:r>
        <w:rPr>
          <w:lang w:val="en-US"/>
        </w:rPr>
        <w:t>1</w:t>
      </w:r>
      <w:r>
        <w:t>: "Evolved Universal Terrestrial Radio Access (E-UTRA); User Equipment (UE) conformance specification; Radio transmission and reception; Part 2: Implementation Conformance Statement (ICS)".</w:t>
      </w:r>
    </w:p>
    <w:p>
      <w:pPr>
        <w:pStyle w:val="107"/>
      </w:pPr>
      <w:r>
        <w:rPr>
          <w:lang w:val="en-US"/>
        </w:rPr>
        <w:t>[15]</w:t>
      </w:r>
      <w:r>
        <w:rPr>
          <w:lang w:val="en-US"/>
        </w:rPr>
        <w:tab/>
      </w:r>
      <w:r>
        <w:t>3GPP TS 36.521-2: "Evolved Universal Terrestrial Radio Access (E-UTRA); User Equipment (UE) conformance specification; Radio transmission and reception; Part 2: Implementation Conformance Statement (ICS)".</w:t>
      </w:r>
    </w:p>
    <w:p>
      <w:pPr>
        <w:pStyle w:val="107"/>
      </w:pPr>
      <w:r>
        <w:rPr>
          <w:lang w:val="en-US"/>
        </w:rPr>
        <w:t>[16]</w:t>
      </w:r>
      <w:r>
        <w:rPr>
          <w:lang w:val="en-US"/>
        </w:rPr>
        <w:tab/>
      </w:r>
      <w:r>
        <w:t>3GPP TS 36.521-3: "Evolved Universal Terrestrial Radio Access (E-UTRA); User Equipment (UE) conformance specification; Radio transmission and reception; Part 3: Radio Resource Management (RRM) conformance testing".</w:t>
      </w:r>
    </w:p>
    <w:p>
      <w:pPr>
        <w:pStyle w:val="107"/>
        <w:rPr>
          <w:lang w:val="en-US"/>
        </w:rPr>
      </w:pPr>
      <w:r>
        <w:rPr>
          <w:lang w:val="en-US"/>
        </w:rPr>
        <w:t>[17]</w:t>
      </w:r>
      <w:r>
        <w:rPr>
          <w:lang w:val="en-US"/>
        </w:rPr>
        <w:tab/>
      </w:r>
      <w:r>
        <w:rPr>
          <w:lang w:eastAsia="zh-CN"/>
        </w:rPr>
        <w:t>3GPP TR 36.90</w:t>
      </w:r>
      <w:r>
        <w:rPr>
          <w:lang w:val="en-US" w:eastAsia="zh-CN"/>
        </w:rPr>
        <w:t>4</w:t>
      </w:r>
      <w:r>
        <w:rPr>
          <w:lang w:eastAsia="zh-CN"/>
        </w:rPr>
        <w:t xml:space="preserve">: </w:t>
      </w:r>
      <w:r>
        <w:t>"</w:t>
      </w:r>
      <w:r>
        <w:rPr>
          <w:rFonts w:hint="eastAsia"/>
          <w:lang w:eastAsia="zh-CN"/>
        </w:rPr>
        <w:t>Evolved Universal Terrestrial Radio Access (E-UTRA) and</w:t>
      </w:r>
      <w:r>
        <w:rPr>
          <w:lang w:val="en-US" w:eastAsia="zh-CN"/>
        </w:rPr>
        <w:t xml:space="preserve"> Evolved Universal Terrestrial Radio Access Network (E-UTRAN); Derivation of test tolerances for User Equipment (UE) radio reception conformance tests</w:t>
      </w:r>
      <w:r>
        <w:t>"</w:t>
      </w:r>
      <w:r>
        <w:rPr>
          <w:lang w:eastAsia="zh-CN"/>
        </w:rPr>
        <w:t>.</w:t>
      </w:r>
    </w:p>
    <w:p>
      <w:pPr>
        <w:pStyle w:val="107"/>
        <w:rPr>
          <w:lang w:val="en-US"/>
        </w:rPr>
      </w:pPr>
      <w:r>
        <w:rPr>
          <w:lang w:val="en-US"/>
        </w:rPr>
        <w:t>[18]</w:t>
      </w:r>
      <w:r>
        <w:rPr>
          <w:lang w:val="en-US"/>
        </w:rPr>
        <w:tab/>
      </w:r>
      <w:r>
        <w:rPr>
          <w:lang w:eastAsia="zh-CN"/>
        </w:rPr>
        <w:t xml:space="preserve">3GPP TR 36.905: </w:t>
      </w:r>
      <w:r>
        <w:t>"</w:t>
      </w:r>
      <w:r>
        <w:rPr>
          <w:rFonts w:hint="eastAsia"/>
          <w:lang w:eastAsia="zh-CN"/>
        </w:rPr>
        <w:t>Evolved Universal Terrestrial Radio Access (E-UTRA) and</w:t>
      </w:r>
      <w:r>
        <w:rPr>
          <w:lang w:val="en-US" w:eastAsia="zh-CN"/>
        </w:rPr>
        <w:t xml:space="preserve"> Evolved Universal Terrestrial Radio Access Network (E-UTRAN); </w:t>
      </w:r>
      <w:r>
        <w:rPr>
          <w:lang w:eastAsia="zh-CN"/>
        </w:rPr>
        <w:t>Derivation of test points for radio transmission and reception conformance test cases</w:t>
      </w:r>
      <w:r>
        <w:t>"</w:t>
      </w:r>
      <w:r>
        <w:rPr>
          <w:lang w:eastAsia="zh-CN"/>
        </w:rPr>
        <w:t>.</w:t>
      </w:r>
    </w:p>
    <w:p>
      <w:pPr>
        <w:pStyle w:val="107"/>
        <w:rPr>
          <w:del w:id="4" w:author="Amy TAO" w:date="2023-03-14T21:04:00Z"/>
          <w:lang w:val="en-US"/>
        </w:rPr>
      </w:pPr>
    </w:p>
    <w:p>
      <w:pPr>
        <w:pStyle w:val="3"/>
      </w:pPr>
      <w:bookmarkStart w:id="49" w:name="definitions"/>
      <w:bookmarkEnd w:id="49"/>
      <w:bookmarkStart w:id="50" w:name="_Toc12673"/>
      <w:r>
        <w:t>3</w:t>
      </w:r>
      <w:r>
        <w:tab/>
      </w:r>
      <w:r>
        <w:t>Definitions of terms, symbols and abbreviations</w:t>
      </w:r>
      <w:bookmarkEnd w:id="50"/>
    </w:p>
    <w:p>
      <w:pPr>
        <w:pStyle w:val="4"/>
      </w:pPr>
      <w:bookmarkStart w:id="51" w:name="_Toc22149"/>
      <w:r>
        <w:t>3.1</w:t>
      </w:r>
      <w:r>
        <w:tab/>
      </w:r>
      <w:r>
        <w:t>Terms</w:t>
      </w:r>
      <w:bookmarkEnd w:id="51"/>
    </w:p>
    <w:p>
      <w:r>
        <w:t>For the purposes of the present document, the terms given in TR 21.905 [1] and the following apply. A term defined in the present document takes precedence over the definition of the same term, if any, in TR 21.905 [1].</w:t>
      </w:r>
    </w:p>
    <w:p>
      <w:pPr>
        <w:tabs>
          <w:tab w:val="left" w:pos="2448"/>
          <w:tab w:val="left" w:pos="9468"/>
        </w:tabs>
        <w:rPr>
          <w:rFonts w:cs="v5.0.0"/>
          <w:snapToGrid w:val="0"/>
        </w:rPr>
      </w:pPr>
      <w:r>
        <w:rPr>
          <w:rFonts w:cs="v5.0.0"/>
          <w:b/>
          <w:bCs/>
        </w:rPr>
        <w:t xml:space="preserve">Channel edge: </w:t>
      </w:r>
      <w:r>
        <w:rPr>
          <w:rFonts w:cs="v5.0.0"/>
          <w:snapToGrid w:val="0"/>
        </w:rPr>
        <w:t>The lowest and highest frequency of the carrier, separated by the channel bandwidth.</w:t>
      </w:r>
    </w:p>
    <w:p>
      <w:pPr>
        <w:rPr>
          <w:rFonts w:cstheme="minorBidi"/>
        </w:rPr>
      </w:pPr>
      <w:r>
        <w:rPr>
          <w:b/>
        </w:rPr>
        <w:t>Channel bandwidth:</w:t>
      </w:r>
      <w:r>
        <w:t xml:space="preserve"> The RF bandwidth supporting a single E-UTRA RF carrier with the transmission bandwidth configured in the uplink or downlink of a cell. The channel bandwidth is measured in MHz and is used as a reference for transmitter and receiver RF requirements.</w:t>
      </w:r>
    </w:p>
    <w:p>
      <w:r>
        <w:rPr>
          <w:b/>
        </w:rPr>
        <w:t>Category NB1/NB2</w:t>
      </w:r>
      <w:r>
        <w:rPr>
          <w:rFonts w:eastAsia="Malgun Gothic"/>
          <w:b/>
        </w:rPr>
        <w:t xml:space="preserve"> </w:t>
      </w:r>
      <w:r>
        <w:rPr>
          <w:b/>
        </w:rPr>
        <w:t>stand-alone operation</w:t>
      </w:r>
      <w:r>
        <w:t>: category NB1/NB2 is operating standalone when it utilizes its own spectrum, for example the spectrum used by GERAN systems as a replacement of one or more GSM carriers, as well as scattered spectrum for potential IoT deployment.</w:t>
      </w:r>
    </w:p>
    <w:p>
      <w:r>
        <w:rPr>
          <w:b/>
        </w:rPr>
        <w:t>Category NB1/NB2</w:t>
      </w:r>
      <w:r>
        <w:t xml:space="preserve"> </w:t>
      </w:r>
      <w:r>
        <w:rPr>
          <w:b/>
        </w:rPr>
        <w:t>guard band operation:</w:t>
      </w:r>
      <w:r>
        <w:t xml:space="preserve"> category NB1/NB2 is operating in guard band when it utilizes the unused resource block(s) within a E-UTRA carrier’s guard-band.</w:t>
      </w:r>
    </w:p>
    <w:p>
      <w:r>
        <w:rPr>
          <w:b/>
        </w:rPr>
        <w:t>Category NB1/NB2</w:t>
      </w:r>
      <w:r>
        <w:t xml:space="preserve"> </w:t>
      </w:r>
      <w:r>
        <w:rPr>
          <w:b/>
        </w:rPr>
        <w:t>in-band operation:</w:t>
      </w:r>
      <w:r>
        <w:t xml:space="preserve"> category NB1/NB2 is operating in-band when it utilizes the resource block(s) within a normal E-UTRA carrier or within a normal NR carrier plus 15</w:t>
      </w:r>
      <w:r>
        <w:rPr>
          <w:lang w:val="en-US"/>
        </w:rPr>
        <w:t> </w:t>
      </w:r>
      <w:r>
        <w:t>kHz at each edge (and not within NR minimum guard band).</w:t>
      </w:r>
    </w:p>
    <w:p>
      <w:r>
        <w:rPr>
          <w:b/>
        </w:rPr>
        <w:t>Geosynchronous Earth Orbit:</w:t>
      </w:r>
      <w:r>
        <w:t xml:space="preserve"> Earth-centred orbit at approximately 35786 kilometres above Earth's surface and synchronised with Earth's rotation. A geostationary orbit is a non-inclined geosynchronous orbit, i.e. in the Earth’s equator plane.</w:t>
      </w:r>
    </w:p>
    <w:p>
      <w:r>
        <w:rPr>
          <w:b/>
        </w:rPr>
        <w:t xml:space="preserve">Low Earth Orbit: </w:t>
      </w:r>
      <w:r>
        <w:t>Orbit around the Earth with an altitude between 300 km, and 1500 km.</w:t>
      </w:r>
    </w:p>
    <w:p>
      <w:r>
        <w:rPr>
          <w:b/>
        </w:rPr>
        <w:t xml:space="preserve">Satellite: </w:t>
      </w:r>
      <w:r>
        <w:t xml:space="preserve">A space-borne vehicle embarking a bent pipe payload or a regenerative payload telecommunication transmitter, placed into Low-Earth Orbit (LEO), Medium-Earth Orbit (MEO), or Geostationary Earth Orbit (GEO). </w:t>
      </w:r>
    </w:p>
    <w:p>
      <w:pPr>
        <w:rPr>
          <w:b/>
        </w:rPr>
      </w:pPr>
      <w:r>
        <w:rPr>
          <w:b/>
        </w:rPr>
        <w:t xml:space="preserve">Satellite Access Node: </w:t>
      </w:r>
      <w:r>
        <w:t>see definition in TS 36.108 [2].</w:t>
      </w:r>
      <w:r>
        <w:rPr>
          <w:b/>
        </w:rPr>
        <w:t xml:space="preserve"> </w:t>
      </w:r>
    </w:p>
    <w:p>
      <w:r>
        <w:rPr>
          <w:b/>
        </w:rPr>
        <w:t>sTTI</w:t>
      </w:r>
      <w:r>
        <w:t>: A transmission time interval (TTI) of either one slot or one subslot as defined in TS 36.211 [3] on either uplink or downlink.</w:t>
      </w:r>
    </w:p>
    <w:p>
      <w:pPr>
        <w:pStyle w:val="4"/>
      </w:pPr>
      <w:bookmarkStart w:id="52" w:name="_Toc16540"/>
      <w:r>
        <w:t>3.2</w:t>
      </w:r>
      <w:r>
        <w:tab/>
      </w:r>
      <w:r>
        <w:t>Symbols</w:t>
      </w:r>
      <w:bookmarkEnd w:id="52"/>
    </w:p>
    <w:p>
      <w:r>
        <w:t>For the purposes of the present document, the following symbols apply:</w:t>
      </w:r>
    </w:p>
    <w:p>
      <w:pPr>
        <w:pStyle w:val="110"/>
        <w:rPr>
          <w:rFonts w:eastAsiaTheme="minorEastAsia"/>
        </w:rPr>
      </w:pPr>
      <w:r>
        <w:t>ΔF</w:t>
      </w:r>
      <w:r>
        <w:rPr>
          <w:vertAlign w:val="subscript"/>
        </w:rPr>
        <w:t>Raster</w:t>
      </w:r>
      <w:r>
        <w:rPr>
          <w:vertAlign w:val="subscript"/>
        </w:rPr>
        <w:tab/>
      </w:r>
      <w:r>
        <w:rPr>
          <w:rFonts w:eastAsia="Yu Mincho"/>
        </w:rPr>
        <w:t>Band dependent channel raster granularity</w:t>
      </w:r>
    </w:p>
    <w:p>
      <w:pPr>
        <w:pStyle w:val="110"/>
      </w:pPr>
      <w:r>
        <w:t>BW</w:t>
      </w:r>
      <w:r>
        <w:rPr>
          <w:vertAlign w:val="subscript"/>
        </w:rPr>
        <w:t>Channel</w:t>
      </w:r>
      <w:r>
        <w:tab/>
      </w:r>
      <w:r>
        <w:t>Channel bandwidth</w:t>
      </w:r>
    </w:p>
    <w:p>
      <w:pPr>
        <w:pStyle w:val="110"/>
        <w:pPrChange w:id="5" w:author="Amy TAO" w:date="2023-03-14T21:06:00Z">
          <w:pPr>
            <w:pStyle w:val="110"/>
            <w:tabs>
              <w:tab w:val="left" w:pos="284"/>
              <w:tab w:val="left" w:pos="568"/>
              <w:tab w:val="left" w:pos="852"/>
              <w:tab w:val="left" w:pos="1136"/>
              <w:tab w:val="left" w:pos="1420"/>
              <w:tab w:val="left" w:pos="3405"/>
            </w:tabs>
          </w:pPr>
        </w:pPrChange>
      </w:pPr>
      <w:r>
        <w:t>F</w:t>
      </w:r>
      <w:r>
        <w:tab/>
      </w:r>
      <w:del w:id="6" w:author="Amy TAO" w:date="2023-03-14T21:06:00Z">
        <w:r>
          <w:rPr/>
          <w:tab/>
        </w:r>
      </w:del>
      <w:del w:id="7" w:author="Amy TAO" w:date="2023-03-14T21:06:00Z">
        <w:r>
          <w:rPr/>
          <w:tab/>
        </w:r>
      </w:del>
      <w:del w:id="8" w:author="Amy TAO" w:date="2023-03-14T21:06:00Z">
        <w:r>
          <w:rPr/>
          <w:tab/>
        </w:r>
      </w:del>
      <w:del w:id="9" w:author="Amy TAO" w:date="2023-03-14T21:06:00Z">
        <w:r>
          <w:rPr/>
          <w:tab/>
        </w:r>
      </w:del>
      <w:r>
        <w:t>Frequency</w:t>
      </w:r>
    </w:p>
    <w:p>
      <w:pPr>
        <w:pStyle w:val="110"/>
        <w:pPrChange w:id="10" w:author="Amy TAO" w:date="2023-03-14T21:06:00Z">
          <w:pPr>
            <w:pStyle w:val="110"/>
            <w:tabs>
              <w:tab w:val="left" w:pos="284"/>
              <w:tab w:val="left" w:pos="568"/>
              <w:tab w:val="left" w:pos="852"/>
              <w:tab w:val="left" w:pos="1136"/>
              <w:tab w:val="left" w:pos="1420"/>
              <w:tab w:val="left" w:pos="3405"/>
            </w:tabs>
          </w:pPr>
        </w:pPrChange>
      </w:pPr>
      <w:r>
        <w:t>F</w:t>
      </w:r>
      <w:r>
        <w:rPr>
          <w:vertAlign w:val="subscript"/>
        </w:rPr>
        <w:t xml:space="preserve">Interferer </w:t>
      </w:r>
      <w:r>
        <w:t>(offset)</w:t>
      </w:r>
      <w:r>
        <w:tab/>
      </w:r>
      <w:r>
        <w:t>Frequency offset of the interferer (between the center frequency of the interferer and the carrier frequency of the carrier measured)</w:t>
      </w:r>
    </w:p>
    <w:p>
      <w:pPr>
        <w:pStyle w:val="110"/>
        <w:pPrChange w:id="11" w:author="Amy TAO" w:date="2023-03-14T21:07:00Z">
          <w:pPr>
            <w:pStyle w:val="110"/>
            <w:tabs>
              <w:tab w:val="left" w:pos="284"/>
              <w:tab w:val="left" w:pos="568"/>
              <w:tab w:val="left" w:pos="852"/>
              <w:tab w:val="left" w:pos="1136"/>
              <w:tab w:val="left" w:pos="1420"/>
              <w:tab w:val="left" w:pos="3405"/>
            </w:tabs>
          </w:pPr>
        </w:pPrChange>
      </w:pPr>
      <w:r>
        <w:t>F</w:t>
      </w:r>
      <w:r>
        <w:rPr>
          <w:vertAlign w:val="subscript"/>
        </w:rPr>
        <w:t>Interferer</w:t>
      </w:r>
      <w:r>
        <w:rPr>
          <w:vertAlign w:val="subscript"/>
        </w:rPr>
        <w:tab/>
      </w:r>
      <w:del w:id="12" w:author="Amy TAO" w:date="2023-03-14T21:07:00Z">
        <w:r>
          <w:rPr>
            <w:vertAlign w:val="subscript"/>
          </w:rPr>
          <w:tab/>
        </w:r>
      </w:del>
      <w:del w:id="13" w:author="Amy TAO" w:date="2023-03-14T21:07:00Z">
        <w:r>
          <w:rPr>
            <w:vertAlign w:val="subscript"/>
          </w:rPr>
          <w:tab/>
        </w:r>
      </w:del>
      <w:r>
        <w:t>Frequency of the interferer</w:t>
      </w:r>
    </w:p>
    <w:p>
      <w:pPr>
        <w:pStyle w:val="110"/>
        <w:pPrChange w:id="14" w:author="Amy TAO" w:date="2023-03-14T21:07:00Z">
          <w:pPr>
            <w:pStyle w:val="110"/>
            <w:tabs>
              <w:tab w:val="left" w:pos="284"/>
              <w:tab w:val="left" w:pos="568"/>
              <w:tab w:val="left" w:pos="852"/>
              <w:tab w:val="left" w:pos="1136"/>
              <w:tab w:val="left" w:pos="1420"/>
              <w:tab w:val="left" w:pos="3405"/>
            </w:tabs>
          </w:pPr>
        </w:pPrChange>
      </w:pPr>
      <w:r>
        <w:t>F</w:t>
      </w:r>
      <w:r>
        <w:rPr>
          <w:vertAlign w:val="subscript"/>
        </w:rPr>
        <w:t>Ioffset</w:t>
      </w:r>
      <w:r>
        <w:rPr>
          <w:vertAlign w:val="subscript"/>
        </w:rPr>
        <w:tab/>
      </w:r>
      <w:del w:id="15" w:author="Amy TAO" w:date="2023-03-14T21:07:00Z">
        <w:r>
          <w:rPr>
            <w:vertAlign w:val="subscript"/>
          </w:rPr>
          <w:tab/>
        </w:r>
      </w:del>
      <w:del w:id="16" w:author="Amy TAO" w:date="2023-03-14T21:07:00Z">
        <w:r>
          <w:rPr>
            <w:vertAlign w:val="subscript"/>
          </w:rPr>
          <w:tab/>
        </w:r>
      </w:del>
      <w:del w:id="17" w:author="Amy TAO" w:date="2023-03-14T21:07:00Z">
        <w:r>
          <w:rPr>
            <w:vertAlign w:val="subscript"/>
          </w:rPr>
          <w:tab/>
        </w:r>
      </w:del>
      <w:r>
        <w:t>Frequency offset of the interferer (between the center frequency of the interferer and the closest edge of the carrier measured)</w:t>
      </w:r>
    </w:p>
    <w:p>
      <w:pPr>
        <w:pStyle w:val="110"/>
      </w:pPr>
      <w:r>
        <w:t>F</w:t>
      </w:r>
      <w:r>
        <w:rPr>
          <w:vertAlign w:val="subscript"/>
        </w:rPr>
        <w:t>C</w:t>
      </w:r>
      <w:r>
        <w:rPr>
          <w:vertAlign w:val="subscript"/>
        </w:rPr>
        <w:tab/>
      </w:r>
      <w:r>
        <w:t>Frequency of the carrier centre frequency</w:t>
      </w:r>
    </w:p>
    <w:p>
      <w:pPr>
        <w:pStyle w:val="110"/>
      </w:pPr>
      <w:r>
        <w:t>F</w:t>
      </w:r>
      <w:r>
        <w:rPr>
          <w:vertAlign w:val="subscript"/>
        </w:rPr>
        <w:t>DL_low</w:t>
      </w:r>
      <w:r>
        <w:rPr>
          <w:vertAlign w:val="subscript"/>
        </w:rPr>
        <w:tab/>
      </w:r>
      <w:r>
        <w:t>The lowest frequency of the downlink operating band</w:t>
      </w:r>
    </w:p>
    <w:p>
      <w:pPr>
        <w:pStyle w:val="110"/>
      </w:pPr>
      <w:r>
        <w:t>F</w:t>
      </w:r>
      <w:r>
        <w:rPr>
          <w:vertAlign w:val="subscript"/>
        </w:rPr>
        <w:t>DL_high</w:t>
      </w:r>
      <w:r>
        <w:rPr>
          <w:vertAlign w:val="subscript"/>
        </w:rPr>
        <w:tab/>
      </w:r>
      <w:r>
        <w:t>The highest frequency of the downlink operating band</w:t>
      </w:r>
    </w:p>
    <w:p>
      <w:pPr>
        <w:pStyle w:val="110"/>
      </w:pPr>
      <w:r>
        <w:t>F</w:t>
      </w:r>
      <w:r>
        <w:rPr>
          <w:vertAlign w:val="subscript"/>
        </w:rPr>
        <w:t>UL_low</w:t>
      </w:r>
      <w:r>
        <w:rPr>
          <w:vertAlign w:val="subscript"/>
        </w:rPr>
        <w:tab/>
      </w:r>
      <w:r>
        <w:t>The lowest frequency of the uplink operating band</w:t>
      </w:r>
    </w:p>
    <w:p>
      <w:pPr>
        <w:pStyle w:val="110"/>
      </w:pPr>
      <w:r>
        <w:t>F</w:t>
      </w:r>
      <w:r>
        <w:rPr>
          <w:vertAlign w:val="subscript"/>
        </w:rPr>
        <w:t>UL_high</w:t>
      </w:r>
      <w:r>
        <w:rPr>
          <w:vertAlign w:val="subscript"/>
        </w:rPr>
        <w:tab/>
      </w:r>
      <w:r>
        <w:t>The highest frequency of the uplink operating band</w:t>
      </w:r>
    </w:p>
    <w:p>
      <w:pPr>
        <w:pStyle w:val="110"/>
      </w:pPr>
      <w:r>
        <w:t>F</w:t>
      </w:r>
      <w:r>
        <w:rPr>
          <w:vertAlign w:val="subscript"/>
        </w:rPr>
        <w:t>OOB</w:t>
      </w:r>
      <w:r>
        <w:tab/>
      </w:r>
      <w:r>
        <w:t>The boundary between the E-UTRA out of band emission and spurious emission domains.</w:t>
      </w:r>
    </w:p>
    <w:p>
      <w:pPr>
        <w:pStyle w:val="110"/>
        <w:rPr>
          <w:rFonts w:cstheme="minorBidi"/>
          <w:szCs w:val="22"/>
        </w:rPr>
      </w:pPr>
      <w:r>
        <w:rPr>
          <w:rFonts w:cs="Arial"/>
          <w:szCs w:val="18"/>
        </w:rPr>
        <w:t>L</w:t>
      </w:r>
      <w:r>
        <w:rPr>
          <w:rFonts w:cs="Arial"/>
          <w:szCs w:val="18"/>
          <w:vertAlign w:val="subscript"/>
        </w:rPr>
        <w:t>Ctone</w:t>
      </w:r>
      <w:r>
        <w:rPr>
          <w:rFonts w:cs="Arial"/>
          <w:szCs w:val="18"/>
        </w:rPr>
        <w:tab/>
      </w:r>
      <w:r>
        <w:rPr>
          <w:rFonts w:cs="Arial"/>
          <w:szCs w:val="18"/>
        </w:rPr>
        <w:t>Transmission bandwidth which represents the length of a contiguous sub-carrier allocation expressed in units of tones</w:t>
      </w:r>
    </w:p>
    <w:p>
      <w:pPr>
        <w:pStyle w:val="110"/>
      </w:pPr>
      <w:r>
        <w:t>N</w:t>
      </w:r>
      <w:r>
        <w:rPr>
          <w:vertAlign w:val="subscript"/>
        </w:rPr>
        <w:t>DL</w:t>
      </w:r>
      <w:r>
        <w:t xml:space="preserve"> </w:t>
      </w:r>
      <w:r>
        <w:tab/>
      </w:r>
      <w:r>
        <w:t>Downlink EARFCN</w:t>
      </w:r>
    </w:p>
    <w:p>
      <w:pPr>
        <w:pStyle w:val="110"/>
      </w:pPr>
      <w:r>
        <w:t>N</w:t>
      </w:r>
      <w:r>
        <w:rPr>
          <w:vertAlign w:val="subscript"/>
        </w:rPr>
        <w:t>Offs-DL</w:t>
      </w:r>
      <w:r>
        <w:t xml:space="preserve"> </w:t>
      </w:r>
      <w:r>
        <w:tab/>
      </w:r>
      <w:r>
        <w:t>Offset used for calculating downlink EARFCN</w:t>
      </w:r>
    </w:p>
    <w:p>
      <w:pPr>
        <w:pStyle w:val="110"/>
      </w:pPr>
      <w:r>
        <w:t>N</w:t>
      </w:r>
      <w:r>
        <w:rPr>
          <w:vertAlign w:val="subscript"/>
        </w:rPr>
        <w:t>Offs-UL</w:t>
      </w:r>
      <w:r>
        <w:t xml:space="preserve"> </w:t>
      </w:r>
      <w:r>
        <w:tab/>
      </w:r>
      <w:r>
        <w:t>Offset used for calculating uplink EARFCN</w:t>
      </w:r>
    </w:p>
    <w:p>
      <w:pPr>
        <w:pStyle w:val="110"/>
      </w:pPr>
      <w:r>
        <w:t>N</w:t>
      </w:r>
      <w:r>
        <w:rPr>
          <w:vertAlign w:val="subscript"/>
        </w:rPr>
        <w:t>RB</w:t>
      </w:r>
      <w:r>
        <w:tab/>
      </w:r>
      <w:r>
        <w:t>Transmission bandwidth configuration, expressed in units of resource blocks</w:t>
      </w:r>
    </w:p>
    <w:p>
      <w:pPr>
        <w:pStyle w:val="110"/>
      </w:pPr>
      <w:r>
        <w:t>N</w:t>
      </w:r>
      <w:r>
        <w:rPr>
          <w:vertAlign w:val="subscript"/>
        </w:rPr>
        <w:t>RB_alloc</w:t>
      </w:r>
      <w:r>
        <w:rPr>
          <w:vertAlign w:val="subscript"/>
        </w:rPr>
        <w:tab/>
      </w:r>
      <w:r>
        <w:t>Total number of simultaneously transmitted resource blocks in Channel bandwidth or Aggregated Channel Bandwidth.</w:t>
      </w:r>
    </w:p>
    <w:p>
      <w:pPr>
        <w:pStyle w:val="110"/>
      </w:pPr>
      <w:r>
        <w:t>N</w:t>
      </w:r>
      <w:r>
        <w:rPr>
          <w:vertAlign w:val="subscript"/>
        </w:rPr>
        <w:t>tone</w:t>
      </w:r>
      <w:r>
        <w:tab/>
      </w:r>
      <w:r>
        <w:t>Transmission bandwidth configuration for category NB1 and NB2, expressed in units of tones.</w:t>
      </w:r>
    </w:p>
    <w:p>
      <w:pPr>
        <w:pStyle w:val="110"/>
      </w:pPr>
      <w:r>
        <w:rPr>
          <w:rFonts w:cs="Arial"/>
        </w:rPr>
        <w:t>N</w:t>
      </w:r>
      <w:r>
        <w:rPr>
          <w:rFonts w:cs="Arial"/>
          <w:vertAlign w:val="subscript"/>
        </w:rPr>
        <w:t>tone 3.75kHz</w:t>
      </w:r>
      <w:r>
        <w:rPr>
          <w:rFonts w:cs="Arial"/>
          <w:vertAlign w:val="subscript"/>
        </w:rPr>
        <w:tab/>
      </w:r>
      <w:r>
        <w:rPr>
          <w:rFonts w:cs="Arial"/>
        </w:rPr>
        <w:t xml:space="preserve">Transmission bandwidth configuration for category </w:t>
      </w:r>
      <w:r>
        <w:t>NB1 and NB2</w:t>
      </w:r>
      <w:r>
        <w:rPr>
          <w:rFonts w:cs="Arial"/>
        </w:rPr>
        <w:t xml:space="preserve"> with </w:t>
      </w:r>
      <w:r>
        <w:t>3.75 kHz sub-carrier spacing, expressed in units of tones.</w:t>
      </w:r>
    </w:p>
    <w:p>
      <w:pPr>
        <w:pStyle w:val="110"/>
      </w:pPr>
      <w:r>
        <w:rPr>
          <w:rFonts w:cs="Arial"/>
        </w:rPr>
        <w:t>N</w:t>
      </w:r>
      <w:r>
        <w:rPr>
          <w:rFonts w:cs="Arial"/>
          <w:vertAlign w:val="subscript"/>
        </w:rPr>
        <w:t xml:space="preserve">tone 15kHz </w:t>
      </w:r>
      <w:r>
        <w:rPr>
          <w:rFonts w:cs="Arial"/>
        </w:rPr>
        <w:tab/>
      </w:r>
      <w:r>
        <w:rPr>
          <w:rFonts w:cs="Arial"/>
        </w:rPr>
        <w:t xml:space="preserve">Transmission bandwidth configuration for category </w:t>
      </w:r>
      <w:r>
        <w:t>NB1 and NB2</w:t>
      </w:r>
      <w:r>
        <w:rPr>
          <w:rFonts w:cs="Arial"/>
        </w:rPr>
        <w:t xml:space="preserve"> with </w:t>
      </w:r>
      <w:r>
        <w:t>15 kHz sub-carrier spacing, expressed in units of tones.</w:t>
      </w:r>
    </w:p>
    <w:p>
      <w:pPr>
        <w:pStyle w:val="110"/>
      </w:pPr>
      <w:r>
        <w:t>N</w:t>
      </w:r>
      <w:r>
        <w:rPr>
          <w:vertAlign w:val="subscript"/>
        </w:rPr>
        <w:t>UL</w:t>
      </w:r>
      <w:r>
        <w:tab/>
      </w:r>
      <w:r>
        <w:t>Uplink EARFCN.</w:t>
      </w:r>
    </w:p>
    <w:p>
      <w:pPr>
        <w:pStyle w:val="110"/>
      </w:pPr>
      <w:r>
        <w:t>P</w:t>
      </w:r>
      <w:r>
        <w:rPr>
          <w:vertAlign w:val="subscript"/>
        </w:rPr>
        <w:t>CMAX</w:t>
      </w:r>
      <w:r>
        <w:rPr>
          <w:vertAlign w:val="subscript"/>
        </w:rPr>
        <w:tab/>
      </w:r>
      <w:r>
        <w:t>The configured maximum UE output power.</w:t>
      </w:r>
    </w:p>
    <w:p>
      <w:pPr>
        <w:pStyle w:val="110"/>
      </w:pPr>
      <w:r>
        <w:t>P</w:t>
      </w:r>
      <w:r>
        <w:rPr>
          <w:vertAlign w:val="subscript"/>
        </w:rPr>
        <w:t>Interferer</w:t>
      </w:r>
      <w:r>
        <w:tab/>
      </w:r>
      <w:r>
        <w:t>Modulated mean power of the interferer</w:t>
      </w:r>
    </w:p>
    <w:p>
      <w:pPr>
        <w:pStyle w:val="110"/>
      </w:pPr>
      <w:r>
        <w:t>P</w:t>
      </w:r>
      <w:r>
        <w:rPr>
          <w:vertAlign w:val="subscript"/>
        </w:rPr>
        <w:t>PowerClass</w:t>
      </w:r>
      <w:r>
        <w:rPr>
          <w:vertAlign w:val="subscript"/>
        </w:rPr>
        <w:tab/>
      </w:r>
      <w:r>
        <w:t>P</w:t>
      </w:r>
      <w:r>
        <w:rPr>
          <w:vertAlign w:val="subscript"/>
        </w:rPr>
        <w:t>PowerClass</w:t>
      </w:r>
      <w:r>
        <w:t xml:space="preserve"> is the nominal UE power (i.e., no tolerance).</w:t>
      </w:r>
    </w:p>
    <w:p>
      <w:pPr>
        <w:pStyle w:val="110"/>
      </w:pPr>
      <w:r>
        <w:t>P</w:t>
      </w:r>
      <w:r>
        <w:rPr>
          <w:vertAlign w:val="subscript"/>
        </w:rPr>
        <w:t>PowerClass</w:t>
      </w:r>
      <w:r>
        <w:rPr>
          <w:rFonts w:eastAsia="MS Mincho"/>
          <w:vertAlign w:val="subscript"/>
          <w:lang w:eastAsia="ja-JP"/>
        </w:rPr>
        <w:t>_Default</w:t>
      </w:r>
      <w:r>
        <w:rPr>
          <w:vertAlign w:val="subscript"/>
        </w:rPr>
        <w:tab/>
      </w:r>
      <w:r>
        <w:t>P</w:t>
      </w:r>
      <w:r>
        <w:rPr>
          <w:vertAlign w:val="subscript"/>
        </w:rPr>
        <w:t>PowerClass</w:t>
      </w:r>
      <w:r>
        <w:rPr>
          <w:rFonts w:eastAsia="MS Mincho"/>
          <w:vertAlign w:val="subscript"/>
          <w:lang w:eastAsia="ja-JP"/>
        </w:rPr>
        <w:t>_Default</w:t>
      </w:r>
      <w:r>
        <w:t xml:space="preserve"> is the </w:t>
      </w:r>
      <w:r>
        <w:rPr>
          <w:rFonts w:eastAsia="MS Mincho"/>
          <w:lang w:eastAsia="ja-JP"/>
        </w:rPr>
        <w:t xml:space="preserve">default </w:t>
      </w:r>
      <w:r>
        <w:t>nominal UE power (i.e., no tolerance)</w:t>
      </w:r>
      <w:r>
        <w:rPr>
          <w:rFonts w:eastAsia="MS Mincho"/>
          <w:lang w:eastAsia="ja-JP"/>
        </w:rPr>
        <w:t xml:space="preserve"> for the band</w:t>
      </w:r>
      <w:r>
        <w:t>.</w:t>
      </w:r>
    </w:p>
    <w:p>
      <w:pPr>
        <w:pStyle w:val="110"/>
      </w:pPr>
      <w:r>
        <w:t>P</w:t>
      </w:r>
      <w:r>
        <w:rPr>
          <w:vertAlign w:val="subscript"/>
        </w:rPr>
        <w:t>UMAX</w:t>
      </w:r>
      <w:r>
        <w:tab/>
      </w:r>
      <w:r>
        <w:rPr>
          <w:rFonts w:cs="Vrinda"/>
          <w:lang w:bidi="bn-IN"/>
        </w:rPr>
        <w:t>The measured configured maximum UE output power</w:t>
      </w:r>
      <w:r>
        <w:t>.</w:t>
      </w:r>
    </w:p>
    <w:p>
      <w:pPr>
        <w:pStyle w:val="110"/>
      </w:pPr>
      <w:r>
        <w:t>Puw</w:t>
      </w:r>
      <w:r>
        <w:tab/>
      </w:r>
      <w:r>
        <w:t>Power of an un</w:t>
      </w:r>
      <w:r>
        <w:rPr>
          <w:rFonts w:cs="Vrinda"/>
          <w:lang w:bidi="bn-IN"/>
        </w:rPr>
        <w:t>wanted DL signal</w:t>
      </w:r>
    </w:p>
    <w:p>
      <w:pPr>
        <w:pStyle w:val="110"/>
      </w:pPr>
      <w:r>
        <w:t>Pw</w:t>
      </w:r>
      <w:r>
        <w:tab/>
      </w:r>
      <w:r>
        <w:t xml:space="preserve">Power of a </w:t>
      </w:r>
      <w:r>
        <w:rPr>
          <w:rFonts w:cs="Vrinda"/>
          <w:lang w:bidi="bn-IN"/>
        </w:rPr>
        <w:t>wanted DL signal</w:t>
      </w:r>
    </w:p>
    <w:p>
      <w:pPr>
        <w:pStyle w:val="110"/>
      </w:pPr>
      <w:r>
        <w:t>Δf</w:t>
      </w:r>
      <w:r>
        <w:rPr>
          <w:vertAlign w:val="subscript"/>
        </w:rPr>
        <w:t>OOB</w:t>
      </w:r>
      <w:r>
        <w:rPr>
          <w:vertAlign w:val="subscript"/>
        </w:rPr>
        <w:tab/>
      </w:r>
      <w:r>
        <w:t>Δ Frequency of Out Of Band emission</w:t>
      </w:r>
    </w:p>
    <w:p>
      <w:pPr>
        <w:pStyle w:val="110"/>
        <w:rPr>
          <w:del w:id="18" w:author="Amy TAO" w:date="2023-03-14T21:07:00Z"/>
        </w:rPr>
      </w:pPr>
    </w:p>
    <w:p>
      <w:pPr>
        <w:pStyle w:val="4"/>
      </w:pPr>
      <w:bookmarkStart w:id="53" w:name="_Toc18464"/>
      <w:r>
        <w:t>3.3</w:t>
      </w:r>
      <w:r>
        <w:tab/>
      </w:r>
      <w:r>
        <w:t>Abbreviations</w:t>
      </w:r>
      <w:bookmarkEnd w:id="53"/>
    </w:p>
    <w:p>
      <w:r>
        <w:t>For the purposes of the present document, the abbreviations given in TR 21.905 [1] and the following apply. An abbreviation defined in the present document takes precedence over the definition of the same abbreviation, if any, in TR 21.905 [1].</w:t>
      </w:r>
    </w:p>
    <w:p>
      <w:pPr>
        <w:pStyle w:val="110"/>
      </w:pPr>
      <w:r>
        <w:t>ACLR</w:t>
      </w:r>
      <w:r>
        <w:tab/>
      </w:r>
      <w:r>
        <w:t>Adjacent Channel Leakage Ratio</w:t>
      </w:r>
    </w:p>
    <w:p>
      <w:pPr>
        <w:pStyle w:val="110"/>
      </w:pPr>
      <w:r>
        <w:t>ACS</w:t>
      </w:r>
      <w:r>
        <w:tab/>
      </w:r>
      <w:r>
        <w:t>Adjacent Channel Selectivity</w:t>
      </w:r>
    </w:p>
    <w:p>
      <w:pPr>
        <w:pStyle w:val="110"/>
      </w:pPr>
      <w:r>
        <w:t>A-MPR</w:t>
      </w:r>
      <w:r>
        <w:tab/>
      </w:r>
      <w:r>
        <w:t>Additional Maximum Power Reduction</w:t>
      </w:r>
    </w:p>
    <w:p>
      <w:pPr>
        <w:pStyle w:val="110"/>
      </w:pPr>
      <w:r>
        <w:t>AWGN</w:t>
      </w:r>
      <w:r>
        <w:tab/>
      </w:r>
      <w:r>
        <w:t>Additive White Gaussian Noise</w:t>
      </w:r>
    </w:p>
    <w:p>
      <w:pPr>
        <w:pStyle w:val="110"/>
      </w:pPr>
      <w:r>
        <w:t>BW</w:t>
      </w:r>
      <w:r>
        <w:tab/>
      </w:r>
      <w:r>
        <w:t>Bandwidth</w:t>
      </w:r>
    </w:p>
    <w:p>
      <w:pPr>
        <w:pStyle w:val="110"/>
      </w:pPr>
      <w:r>
        <w:t>CW</w:t>
      </w:r>
      <w:r>
        <w:tab/>
      </w:r>
      <w:r>
        <w:t>Continuous Wave</w:t>
      </w:r>
    </w:p>
    <w:p>
      <w:pPr>
        <w:pStyle w:val="110"/>
      </w:pPr>
      <w:r>
        <w:t>DL</w:t>
      </w:r>
      <w:r>
        <w:tab/>
      </w:r>
      <w:r>
        <w:t>Downlink</w:t>
      </w:r>
    </w:p>
    <w:p>
      <w:pPr>
        <w:pStyle w:val="110"/>
      </w:pPr>
      <w:r>
        <w:t xml:space="preserve">EARFCN </w:t>
      </w:r>
      <w:r>
        <w:tab/>
      </w:r>
      <w:r>
        <w:t>E-UTRA Absolute Radio Frequency Channel Number</w:t>
      </w:r>
    </w:p>
    <w:p>
      <w:pPr>
        <w:pStyle w:val="110"/>
      </w:pPr>
      <w:r>
        <w:t xml:space="preserve">E-UTRA </w:t>
      </w:r>
      <w:r>
        <w:tab/>
      </w:r>
      <w:r>
        <w:t>Evolved UMTS Terrestrial Radio Access</w:t>
      </w:r>
    </w:p>
    <w:p>
      <w:pPr>
        <w:pStyle w:val="110"/>
      </w:pPr>
      <w:r>
        <w:t>EUTRAN</w:t>
      </w:r>
      <w:r>
        <w:tab/>
      </w:r>
      <w:r>
        <w:t>Evolved UMTS Terrestrial Radio Access Network</w:t>
      </w:r>
    </w:p>
    <w:p>
      <w:pPr>
        <w:pStyle w:val="110"/>
      </w:pPr>
      <w:r>
        <w:t>EVM</w:t>
      </w:r>
      <w:r>
        <w:tab/>
      </w:r>
      <w:r>
        <w:t>Error Vector Magnitude</w:t>
      </w:r>
    </w:p>
    <w:p>
      <w:pPr>
        <w:pStyle w:val="110"/>
      </w:pPr>
      <w:r>
        <w:t>FDD</w:t>
      </w:r>
      <w:r>
        <w:tab/>
      </w:r>
      <w:r>
        <w:t>Frequency Division Duplex</w:t>
      </w:r>
    </w:p>
    <w:p>
      <w:pPr>
        <w:pStyle w:val="110"/>
      </w:pPr>
      <w:r>
        <w:t>GEO</w:t>
      </w:r>
      <w:r>
        <w:tab/>
      </w:r>
      <w:r>
        <w:t>Geosynchronous Earth Orbit</w:t>
      </w:r>
    </w:p>
    <w:p>
      <w:pPr>
        <w:pStyle w:val="110"/>
      </w:pPr>
      <w:r>
        <w:t>ITU-R</w:t>
      </w:r>
      <w:r>
        <w:tab/>
      </w:r>
      <w:r>
        <w:t>Radiocommunication Sector of the International Telecommunication Union</w:t>
      </w:r>
    </w:p>
    <w:p>
      <w:pPr>
        <w:pStyle w:val="110"/>
      </w:pPr>
      <w:r>
        <w:t>LEO</w:t>
      </w:r>
      <w:r>
        <w:tab/>
      </w:r>
      <w:r>
        <w:t>Low Earth Orbit</w:t>
      </w:r>
    </w:p>
    <w:p>
      <w:pPr>
        <w:pStyle w:val="110"/>
      </w:pPr>
      <w:r>
        <w:t>HD-FDD</w:t>
      </w:r>
      <w:r>
        <w:tab/>
      </w:r>
      <w:r>
        <w:t>Half- Duplex FDD</w:t>
      </w:r>
    </w:p>
    <w:p>
      <w:pPr>
        <w:pStyle w:val="110"/>
        <w:rPr>
          <w:lang w:eastAsia="zh-CN"/>
        </w:rPr>
      </w:pPr>
      <w:r>
        <w:t>MEO</w:t>
      </w:r>
      <w:r>
        <w:tab/>
      </w:r>
      <w:r>
        <w:t>Medium Earth Orbit</w:t>
      </w:r>
    </w:p>
    <w:p>
      <w:pPr>
        <w:pStyle w:val="110"/>
      </w:pPr>
      <w:r>
        <w:t>MPR</w:t>
      </w:r>
      <w:r>
        <w:tab/>
      </w:r>
      <w:r>
        <w:t>Maximum Power Reduction</w:t>
      </w:r>
    </w:p>
    <w:p>
      <w:pPr>
        <w:pStyle w:val="110"/>
      </w:pPr>
      <w:r>
        <w:t>OCNG</w:t>
      </w:r>
      <w:r>
        <w:tab/>
      </w:r>
      <w:r>
        <w:t>OFDMA Channel Noise Generator</w:t>
      </w:r>
    </w:p>
    <w:p>
      <w:pPr>
        <w:pStyle w:val="110"/>
      </w:pPr>
      <w:r>
        <w:t>OFDMA</w:t>
      </w:r>
      <w:r>
        <w:tab/>
      </w:r>
      <w:r>
        <w:t>Orthogonal Frequency Division Multiple Access</w:t>
      </w:r>
    </w:p>
    <w:p>
      <w:pPr>
        <w:pStyle w:val="110"/>
      </w:pPr>
      <w:r>
        <w:t>OOB</w:t>
      </w:r>
      <w:r>
        <w:tab/>
      </w:r>
      <w:r>
        <w:t>Out-of-band</w:t>
      </w:r>
    </w:p>
    <w:p>
      <w:pPr>
        <w:pStyle w:val="110"/>
      </w:pPr>
      <w:r>
        <w:t>QAM</w:t>
      </w:r>
      <w:r>
        <w:tab/>
      </w:r>
      <w:r>
        <w:t>Quadrature Amplitude Modulation</w:t>
      </w:r>
    </w:p>
    <w:p>
      <w:pPr>
        <w:pStyle w:val="110"/>
      </w:pPr>
      <w:r>
        <w:t>RAN</w:t>
      </w:r>
      <w:r>
        <w:tab/>
      </w:r>
      <w:r>
        <w:t>Radio Access Network</w:t>
      </w:r>
    </w:p>
    <w:p>
      <w:pPr>
        <w:pStyle w:val="110"/>
      </w:pPr>
      <w:r>
        <w:t>RE</w:t>
      </w:r>
      <w:r>
        <w:tab/>
      </w:r>
      <w:r>
        <w:t>Resource Element</w:t>
      </w:r>
    </w:p>
    <w:p>
      <w:pPr>
        <w:pStyle w:val="110"/>
      </w:pPr>
      <w:r>
        <w:t>REFSENS</w:t>
      </w:r>
      <w:r>
        <w:tab/>
      </w:r>
      <w:r>
        <w:t>Reference Sensitivity power level</w:t>
      </w:r>
    </w:p>
    <w:p>
      <w:pPr>
        <w:pStyle w:val="110"/>
      </w:pPr>
      <w:r>
        <w:t>RF</w:t>
      </w:r>
      <w:r>
        <w:tab/>
      </w:r>
      <w:r>
        <w:t>Radio Frequency</w:t>
      </w:r>
    </w:p>
    <w:p>
      <w:pPr>
        <w:pStyle w:val="110"/>
      </w:pPr>
      <w:r>
        <w:t>UE</w:t>
      </w:r>
      <w:r>
        <w:tab/>
      </w:r>
      <w:r>
        <w:t>User Equipment</w:t>
      </w:r>
    </w:p>
    <w:p>
      <w:pPr>
        <w:pStyle w:val="110"/>
      </w:pPr>
      <w:r>
        <w:t>UL</w:t>
      </w:r>
      <w:r>
        <w:tab/>
      </w:r>
      <w:r>
        <w:t>Uplink</w:t>
      </w:r>
    </w:p>
    <w:p>
      <w:pPr>
        <w:pStyle w:val="110"/>
      </w:pPr>
      <w:r>
        <w:t>UMTS</w:t>
      </w:r>
      <w:r>
        <w:tab/>
      </w:r>
      <w:r>
        <w:t>Universal Mobile Telecommunications System</w:t>
      </w:r>
    </w:p>
    <w:p>
      <w:pPr>
        <w:pStyle w:val="110"/>
      </w:pPr>
      <w:r>
        <w:t>UTRA</w:t>
      </w:r>
      <w:r>
        <w:tab/>
      </w:r>
      <w:r>
        <w:t>UMTS Terrestrial Radio Access</w:t>
      </w:r>
    </w:p>
    <w:p>
      <w:pPr>
        <w:pStyle w:val="110"/>
      </w:pPr>
      <w:r>
        <w:t>UTRAN</w:t>
      </w:r>
      <w:r>
        <w:tab/>
      </w:r>
      <w:r>
        <w:t>UMTS Terrestrial Radio Access Network</w:t>
      </w:r>
    </w:p>
    <w:p>
      <w:pPr>
        <w:pStyle w:val="110"/>
      </w:pPr>
    </w:p>
    <w:p>
      <w:pPr>
        <w:pStyle w:val="3"/>
      </w:pPr>
      <w:bookmarkStart w:id="54" w:name="clause4"/>
      <w:bookmarkEnd w:id="54"/>
      <w:bookmarkStart w:id="55" w:name="_Toc11435"/>
      <w:r>
        <w:t>4</w:t>
      </w:r>
      <w:r>
        <w:tab/>
      </w:r>
      <w:r>
        <w:t>General</w:t>
      </w:r>
      <w:bookmarkEnd w:id="55"/>
    </w:p>
    <w:p>
      <w:pPr>
        <w:pStyle w:val="4"/>
      </w:pPr>
      <w:bookmarkStart w:id="56" w:name="_Toc104206646"/>
      <w:bookmarkStart w:id="57" w:name="_Toc104205439"/>
      <w:bookmarkStart w:id="58" w:name="_Toc104122488"/>
      <w:bookmarkStart w:id="59" w:name="_Toc104503606"/>
      <w:bookmarkStart w:id="60" w:name="_Toc106127528"/>
      <w:bookmarkStart w:id="61" w:name="_Toc97562261"/>
      <w:bookmarkStart w:id="62" w:name="_Toc26742"/>
      <w:r>
        <w:t>4.1</w:t>
      </w:r>
      <w:r>
        <w:tab/>
      </w:r>
      <w:r>
        <w:t>Relationship between minimum requirements and test requirements</w:t>
      </w:r>
      <w:bookmarkEnd w:id="56"/>
      <w:bookmarkEnd w:id="57"/>
      <w:bookmarkEnd w:id="58"/>
      <w:bookmarkEnd w:id="59"/>
      <w:bookmarkEnd w:id="60"/>
      <w:bookmarkEnd w:id="61"/>
      <w:bookmarkEnd w:id="62"/>
    </w:p>
    <w:p>
      <w:r>
        <w:t>TS 3</w:t>
      </w:r>
      <w:r>
        <w:rPr>
          <w:lang w:val="en-US"/>
        </w:rPr>
        <w:t>6</w:t>
      </w:r>
      <w:r>
        <w:t>.10</w:t>
      </w:r>
      <w:r>
        <w:rPr>
          <w:lang w:val="en-US"/>
        </w:rPr>
        <w:t>2</w:t>
      </w:r>
      <w:r>
        <w:t xml:space="preserve"> [11] is a Single-RAT specification for satellite NR UE, covering RF characteristics and minimum performance requirements. Conformance to the TS 3</w:t>
      </w:r>
      <w:r>
        <w:rPr>
          <w:lang w:val="en-US"/>
        </w:rPr>
        <w:t>6</w:t>
      </w:r>
      <w:r>
        <w:t>.10</w:t>
      </w:r>
      <w:r>
        <w:rPr>
          <w:lang w:val="en-US"/>
        </w:rPr>
        <w:t>2</w:t>
      </w:r>
      <w:r>
        <w:t xml:space="preserve"> [11] is demonstrated by fulfilling the test requirements specified in the present document.</w:t>
      </w:r>
    </w:p>
    <w:p>
      <w:pPr>
        <w:rPr>
          <w:snapToGrid w:val="0"/>
        </w:rPr>
      </w:pPr>
      <w:r>
        <w:rPr>
          <w:snapToGrid w:val="0"/>
        </w:rPr>
        <w:t xml:space="preserve">The Minimum Requirements given in TS </w:t>
      </w:r>
      <w:r>
        <w:t>3</w:t>
      </w:r>
      <w:r>
        <w:rPr>
          <w:lang w:val="en-US"/>
        </w:rPr>
        <w:t>6</w:t>
      </w:r>
      <w:r>
        <w:t>.10</w:t>
      </w:r>
      <w:r>
        <w:rPr>
          <w:lang w:val="en-US"/>
        </w:rPr>
        <w:t>2</w:t>
      </w:r>
      <w:r>
        <w:rPr>
          <w:snapToGrid w:val="0"/>
        </w:rPr>
        <w:t xml:space="preserve"> [11] makes no allowance for measurement uncertainty (MU). The present document defines test tolerances (TT).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pPr>
        <w:rPr>
          <w:snapToGrid w:val="0"/>
        </w:rPr>
      </w:pPr>
      <w:r>
        <w:rPr>
          <w:snapToGrid w:val="0"/>
        </w:rPr>
        <w:t>The measurement results returned by the test system are compared - without any modification - against the test requirements as defined by the various levels of “shared risk” principle as described below.</w:t>
      </w:r>
    </w:p>
    <w:p>
      <w:pPr>
        <w:pStyle w:val="111"/>
        <w:rPr>
          <w:snapToGrid w:val="0"/>
          <w:lang w:eastAsia="zh-CN"/>
        </w:rPr>
      </w:pPr>
      <w:r>
        <w:rPr>
          <w:snapToGrid w:val="0"/>
          <w:lang w:eastAsia="zh-CN"/>
        </w:rPr>
        <w:t>a)</w:t>
      </w:r>
      <w:r>
        <w:rPr>
          <w:snapToGrid w:val="0"/>
          <w:lang w:eastAsia="zh-CN"/>
        </w:rPr>
        <w:tab/>
      </w:r>
      <w:r>
        <w:rPr>
          <w:snapToGrid w:val="0"/>
          <w:lang w:eastAsia="zh-CN"/>
        </w:rPr>
        <w:t>Core specification value is not relaxed by any relaxation value (TT=0). For each single measurement, the probability of a borderline good UE being judged as FAIL equals the probability of a borderline bad UE being judged as PASS.</w:t>
      </w:r>
    </w:p>
    <w:p>
      <w:pPr>
        <w:pStyle w:val="122"/>
      </w:pPr>
      <w:r>
        <w:rPr>
          <w:snapToGrid w:val="0"/>
          <w:lang w:eastAsia="zh-CN"/>
        </w:rPr>
        <w:t>-</w:t>
      </w:r>
      <w:r>
        <w:rPr>
          <w:snapToGrid w:val="0"/>
          <w:lang w:eastAsia="zh-CN"/>
        </w:rPr>
        <w:tab/>
      </w:r>
      <w:r>
        <w:rPr>
          <w:snapToGrid w:val="0"/>
          <w:lang w:eastAsia="zh-CN"/>
        </w:rPr>
        <w:t>T</w:t>
      </w:r>
      <w:r>
        <w:rPr>
          <w:snapToGrid w:val="0"/>
        </w:rPr>
        <w:t>est tolerances</w:t>
      </w:r>
      <w:r>
        <w:rPr>
          <w:snapToGrid w:val="0"/>
          <w:lang w:eastAsia="zh-CN"/>
        </w:rPr>
        <w:t xml:space="preserve"> equal to 0 (TT=0) are considered in this specification.</w:t>
      </w:r>
    </w:p>
    <w:p>
      <w:pPr>
        <w:pStyle w:val="111"/>
        <w:rPr>
          <w:snapToGrid w:val="0"/>
          <w:lang w:eastAsia="zh-CN"/>
        </w:rPr>
      </w:pPr>
      <w:r>
        <w:rPr>
          <w:snapToGrid w:val="0"/>
          <w:lang w:eastAsia="zh-CN"/>
        </w:rPr>
        <w:t>b)</w:t>
      </w:r>
      <w:r>
        <w:rPr>
          <w:snapToGrid w:val="0"/>
          <w:lang w:eastAsia="zh-CN"/>
        </w:rPr>
        <w:tab/>
      </w:r>
      <w:r>
        <w:rPr>
          <w:snapToGrid w:val="0"/>
          <w:lang w:eastAsia="zh-CN"/>
        </w:rPr>
        <w:t>Core specification value is relaxed by a relaxation value (TT&gt;0). For each single measurement, the probability of a borderline bad UE being judged as PASS is greater than the probability of a borderline good UE being judged as FAIL.</w:t>
      </w:r>
    </w:p>
    <w:p>
      <w:pPr>
        <w:pStyle w:val="122"/>
      </w:pPr>
      <w:r>
        <w:rPr>
          <w:snapToGrid w:val="0"/>
          <w:lang w:eastAsia="zh-CN"/>
        </w:rPr>
        <w:t>-</w:t>
      </w:r>
      <w:r>
        <w:rPr>
          <w:snapToGrid w:val="0"/>
          <w:lang w:eastAsia="zh-CN"/>
        </w:rPr>
        <w:tab/>
      </w:r>
      <w:r>
        <w:rPr>
          <w:snapToGrid w:val="0"/>
          <w:lang w:eastAsia="zh-CN"/>
        </w:rPr>
        <w:t>T</w:t>
      </w:r>
      <w:r>
        <w:rPr>
          <w:snapToGrid w:val="0"/>
        </w:rPr>
        <w:t>est tolerances lower tha</w:t>
      </w:r>
      <w:r>
        <w:rPr>
          <w:snapToGrid w:val="0"/>
          <w:lang w:eastAsia="zh-CN"/>
        </w:rPr>
        <w:t>n</w:t>
      </w:r>
      <w:r>
        <w:rPr>
          <w:snapToGrid w:val="0"/>
        </w:rPr>
        <w:t xml:space="preserve"> measurement uncertainty and greater than 0 (0 &lt; TT &lt; MU) are considered in this specification.</w:t>
      </w:r>
    </w:p>
    <w:p>
      <w:pPr>
        <w:pStyle w:val="122"/>
      </w:pPr>
      <w:r>
        <w:rPr>
          <w:snapToGrid w:val="0"/>
          <w:lang w:eastAsia="zh-CN"/>
        </w:rPr>
        <w:t>-</w:t>
      </w:r>
      <w:r>
        <w:rPr>
          <w:snapToGrid w:val="0"/>
          <w:lang w:eastAsia="zh-CN"/>
        </w:rPr>
        <w:tab/>
      </w:r>
      <w:r>
        <w:rPr>
          <w:snapToGrid w:val="0"/>
          <w:lang w:eastAsia="zh-CN"/>
        </w:rPr>
        <w:t>T</w:t>
      </w:r>
      <w:r>
        <w:rPr>
          <w:snapToGrid w:val="0"/>
        </w:rPr>
        <w:t xml:space="preserve">est tolerances </w:t>
      </w:r>
      <w:r>
        <w:rPr>
          <w:snapToGrid w:val="0"/>
          <w:lang w:eastAsia="zh-CN"/>
        </w:rPr>
        <w:t>up to</w:t>
      </w:r>
      <w:r>
        <w:rPr>
          <w:snapToGrid w:val="0"/>
        </w:rPr>
        <w:t xml:space="preserve"> measurement uncertainty (TT = MU)</w:t>
      </w:r>
      <w:r>
        <w:rPr>
          <w:snapToGrid w:val="0"/>
          <w:lang w:eastAsia="zh-CN"/>
        </w:rPr>
        <w:t xml:space="preserve"> </w:t>
      </w:r>
      <w:r>
        <w:rPr>
          <w:snapToGrid w:val="0"/>
        </w:rPr>
        <w:t>are considered in this specification</w:t>
      </w:r>
      <w:r>
        <w:rPr>
          <w:snapToGrid w:val="0"/>
          <w:lang w:eastAsia="zh-CN"/>
        </w:rPr>
        <w:t xml:space="preserve"> which is also known as </w:t>
      </w:r>
      <w:r>
        <w:rPr>
          <w:lang w:eastAsia="zh-CN"/>
        </w:rPr>
        <w:t>“</w:t>
      </w:r>
      <w:r>
        <w:rPr>
          <w:snapToGrid w:val="0"/>
        </w:rPr>
        <w:t>Never fail a good DUT</w:t>
      </w:r>
      <w:r>
        <w:rPr>
          <w:lang w:eastAsia="zh-CN"/>
        </w:rPr>
        <w:t>”</w:t>
      </w:r>
      <w:r>
        <w:rPr>
          <w:snapToGrid w:val="0"/>
        </w:rPr>
        <w:t xml:space="preserve"> principle</w:t>
      </w:r>
      <w:r>
        <w:rPr>
          <w:snapToGrid w:val="0"/>
          <w:lang w:eastAsia="zh-CN"/>
        </w:rPr>
        <w:t>.</w:t>
      </w:r>
    </w:p>
    <w:p>
      <w:pPr>
        <w:pStyle w:val="111"/>
        <w:rPr>
          <w:snapToGrid w:val="0"/>
          <w:lang w:eastAsia="zh-CN"/>
        </w:rPr>
      </w:pPr>
      <w:r>
        <w:rPr>
          <w:snapToGrid w:val="0"/>
          <w:lang w:eastAsia="zh-CN"/>
        </w:rPr>
        <w:t>c)</w:t>
      </w:r>
      <w:r>
        <w:rPr>
          <w:snapToGrid w:val="0"/>
          <w:lang w:eastAsia="zh-CN"/>
        </w:rPr>
        <w:tab/>
      </w:r>
      <w:r>
        <w:rPr>
          <w:snapToGrid w:val="0"/>
          <w:lang w:eastAsia="zh-CN"/>
        </w:rPr>
        <w:t>Core specification value is tightened by a stringent value (TT&lt;0). For each single measurement, the probability of a borderline good UE being judged as FAIL is greater than the probability of a borderline bad UE being judged as PASS.</w:t>
      </w:r>
    </w:p>
    <w:p>
      <w:pPr>
        <w:pStyle w:val="122"/>
        <w:rPr>
          <w:snapToGrid w:val="0"/>
        </w:rPr>
        <w:pPrChange w:id="19" w:author="Amy TAO" w:date="2023-03-14T21:09:00Z">
          <w:pPr>
            <w:pStyle w:val="111"/>
          </w:pPr>
        </w:pPrChange>
      </w:pPr>
      <w:ins w:id="20" w:author="Amy TAO" w:date="2023-03-14T21:09:00Z">
        <w:r>
          <w:rPr>
            <w:snapToGrid w:val="0"/>
            <w:lang w:eastAsia="zh-CN"/>
          </w:rPr>
          <w:t>-</w:t>
        </w:r>
      </w:ins>
      <w:r>
        <w:rPr>
          <w:snapToGrid w:val="0"/>
          <w:lang w:eastAsia="zh-CN"/>
        </w:rPr>
        <w:tab/>
      </w:r>
      <w:r>
        <w:rPr>
          <w:snapToGrid w:val="0"/>
          <w:lang w:eastAsia="zh-CN"/>
        </w:rPr>
        <w:t>Test tolerances lower than 0 (TT&lt;0) are not considered in this specification.</w:t>
      </w:r>
      <w:r>
        <w:rPr>
          <w:snapToGrid w:val="0"/>
        </w:rPr>
        <w:t>.</w:t>
      </w:r>
    </w:p>
    <w:p>
      <w:pPr>
        <w:rPr>
          <w:snapToGrid w:val="0"/>
        </w:rPr>
      </w:pPr>
      <w:r>
        <w:rPr>
          <w:snapToGrid w:val="0"/>
        </w:rPr>
        <w:t>The “Never fail a good DUT” and the “Shared Risk”</w:t>
      </w:r>
      <w:r>
        <w:rPr>
          <w:snapToGrid w:val="0"/>
          <w:lang w:eastAsia="zh-CN"/>
        </w:rPr>
        <w:t xml:space="preserve"> principles are </w:t>
      </w:r>
      <w:r>
        <w:rPr>
          <w:snapToGrid w:val="0"/>
        </w:rPr>
        <w:t>defined in Recommendation ITU</w:t>
      </w:r>
      <w:r>
        <w:rPr>
          <w:snapToGrid w:val="0"/>
        </w:rPr>
        <w:noBreakHyphen/>
      </w:r>
      <w:r>
        <w:rPr>
          <w:snapToGrid w:val="0"/>
        </w:rPr>
        <w:t>R M.1545 [</w:t>
      </w:r>
      <w:r>
        <w:rPr>
          <w:snapToGrid w:val="0"/>
          <w:lang w:val="en-US" w:eastAsia="zh-CN"/>
        </w:rPr>
        <w:t>4</w:t>
      </w:r>
      <w:r>
        <w:rPr>
          <w:snapToGrid w:val="0"/>
        </w:rPr>
        <w:t>].</w:t>
      </w:r>
    </w:p>
    <w:p>
      <w:pPr>
        <w:pStyle w:val="4"/>
      </w:pPr>
      <w:bookmarkStart w:id="63" w:name="_Toc10434"/>
      <w:bookmarkStart w:id="64" w:name="_Toc104503607"/>
      <w:bookmarkStart w:id="65" w:name="_Toc104206647"/>
      <w:bookmarkStart w:id="66" w:name="_Toc97562262"/>
      <w:bookmarkStart w:id="67" w:name="_Toc104122489"/>
      <w:bookmarkStart w:id="68" w:name="_Toc106127529"/>
      <w:bookmarkStart w:id="69" w:name="_Toc104205440"/>
      <w:r>
        <w:t>4.2</w:t>
      </w:r>
      <w:r>
        <w:tab/>
      </w:r>
      <w:r>
        <w:t>Applicability of minimum requirements</w:t>
      </w:r>
      <w:bookmarkEnd w:id="63"/>
      <w:bookmarkEnd w:id="64"/>
      <w:bookmarkEnd w:id="65"/>
      <w:bookmarkEnd w:id="66"/>
      <w:bookmarkEnd w:id="67"/>
      <w:bookmarkEnd w:id="68"/>
      <w:bookmarkEnd w:id="69"/>
    </w:p>
    <w:p>
      <w:pPr>
        <w:pStyle w:val="111"/>
        <w:rPr>
          <w:snapToGrid w:val="0"/>
        </w:rPr>
      </w:pPr>
      <w:r>
        <w:rPr>
          <w:snapToGrid w:val="0"/>
        </w:rPr>
        <w:t>a)</w:t>
      </w:r>
      <w:r>
        <w:rPr>
          <w:snapToGrid w:val="0"/>
        </w:rPr>
        <w:tab/>
      </w:r>
      <w:r>
        <w:rPr>
          <w:snapToGrid w:val="0"/>
        </w:rPr>
        <w:t xml:space="preserve">Minimum requirements are mandated to be met in all scenarios by UEs supporting the applicable UE category(ies) for which that requirement is specified. In </w:t>
      </w:r>
      <w:r>
        <w:t>TS 3</w:t>
      </w:r>
      <w:r>
        <w:rPr>
          <w:lang w:val="en-US"/>
        </w:rPr>
        <w:t>6</w:t>
      </w:r>
      <w:r>
        <w:t>.10</w:t>
      </w:r>
      <w:r>
        <w:rPr>
          <w:lang w:val="en-US"/>
        </w:rPr>
        <w:t>2</w:t>
      </w:r>
      <w:r>
        <w:t xml:space="preserve"> [11]</w:t>
      </w:r>
      <w:r>
        <w:rPr>
          <w:snapToGrid w:val="0"/>
        </w:rPr>
        <w:t>, only minimum requirements for UE categories of M1, NB1, and NB2 are specified.</w:t>
      </w:r>
    </w:p>
    <w:p>
      <w:pPr>
        <w:pStyle w:val="111"/>
        <w:rPr>
          <w:snapToGrid w:val="0"/>
        </w:rPr>
      </w:pPr>
      <w:r>
        <w:rPr>
          <w:snapToGrid w:val="0"/>
        </w:rPr>
        <w:t>b)</w:t>
      </w:r>
      <w:del w:id="21" w:author="Amy TAO" w:date="2023-03-14T21:09:00Z">
        <w:r>
          <w:rPr>
            <w:snapToGrid w:val="0"/>
          </w:rPr>
          <w:delText xml:space="preserve"> </w:delText>
        </w:r>
      </w:del>
      <w:r>
        <w:rPr>
          <w:snapToGrid w:val="0"/>
        </w:rPr>
        <w:tab/>
      </w:r>
      <w:r>
        <w:rPr>
          <w:snapToGrid w:val="0"/>
        </w:rPr>
        <w:t>For UE category M1, the applicable minimum requirements in clauses 5, 6 or 7 are specified in the suffix A subclause where they differ from the requirements in the main subclause. Where suffix A does not exist for a requirement, the minimum requirement in the main subclause shall apply.</w:t>
      </w:r>
      <w:del w:id="22" w:author="Amy TAO" w:date="2023-03-14T21:10:00Z">
        <w:r>
          <w:rPr>
            <w:snapToGrid w:val="0"/>
            <w:u w:val="single"/>
          </w:rPr>
          <w:delText xml:space="preserve"> </w:delText>
        </w:r>
      </w:del>
      <w:del w:id="23" w:author="Amy TAO" w:date="2023-03-14T21:10:00Z">
        <w:r>
          <w:rPr>
            <w:snapToGrid w:val="0"/>
          </w:rPr>
          <w:delText xml:space="preserve"> </w:delText>
        </w:r>
      </w:del>
    </w:p>
    <w:p>
      <w:pPr>
        <w:pStyle w:val="111"/>
        <w:rPr>
          <w:snapToGrid w:val="0"/>
        </w:rPr>
      </w:pPr>
      <w:r>
        <w:rPr>
          <w:snapToGrid w:val="0"/>
        </w:rPr>
        <w:t>c)</w:t>
      </w:r>
      <w:r>
        <w:rPr>
          <w:snapToGrid w:val="0"/>
        </w:rPr>
        <w:tab/>
      </w:r>
      <w:r>
        <w:rPr>
          <w:snapToGrid w:val="0"/>
        </w:rPr>
        <w:t>For UE category NB1 and NB2, the applicable minimum requirements in clauses 5, 6 or 7 are specified in the Suffix B subclause, where they differ from the requirements in the main subclause. Where suffix B does not exist for a requirement, the minimum requirement in the main subclause shall apply.</w:t>
      </w:r>
    </w:p>
    <w:p>
      <w:pPr>
        <w:pStyle w:val="111"/>
      </w:pPr>
      <w:r>
        <w:t>d)</w:t>
      </w:r>
      <w:r>
        <w:tab/>
      </w:r>
      <w:r>
        <w:t>The reference sensitivity power levels defined in subclause 7.3 are valid for the specified reference measurement channels.</w:t>
      </w:r>
    </w:p>
    <w:p>
      <w:pPr>
        <w:pStyle w:val="100"/>
        <w:pPrChange w:id="24" w:author="Amy TAO" w:date="2023-03-14T21:39:00Z">
          <w:pPr>
            <w:pStyle w:val="111"/>
          </w:pPr>
        </w:pPrChange>
      </w:pPr>
      <w:del w:id="25" w:author="Amy TAO" w:date="2023-03-14T21:38:00Z">
        <w:r>
          <w:rPr/>
          <w:delText>e)</w:delText>
        </w:r>
      </w:del>
      <w:del w:id="26" w:author="Amy TAO" w:date="2023-03-14T21:38:00Z">
        <w:r>
          <w:rPr/>
          <w:tab/>
        </w:r>
      </w:del>
      <w:r>
        <w:t>NOTE: Receiver sensitivity degradation may occur when:</w:t>
      </w:r>
    </w:p>
    <w:p>
      <w:pPr>
        <w:pStyle w:val="122"/>
      </w:pPr>
      <w:r>
        <w:t>1)</w:t>
      </w:r>
      <w:r>
        <w:tab/>
      </w:r>
      <w:r>
        <w:t>The UE simultaneously transmits and receives with bandwidth allocations less than the transmission bandwidth configuration (see Figure 5.3A-1 and Figure 5.3B-1), and</w:t>
      </w:r>
    </w:p>
    <w:p>
      <w:pPr>
        <w:pStyle w:val="122"/>
      </w:pPr>
      <w:r>
        <w:t>2)</w:t>
      </w:r>
      <w:r>
        <w:tab/>
      </w:r>
      <w:r>
        <w:t>Any part of the downlink transmission bandwidth is within an uplink transmission bandwidth from the downlink center subcarrier.</w:t>
      </w:r>
    </w:p>
    <w:p>
      <w:pPr>
        <w:pStyle w:val="111"/>
      </w:pPr>
      <w:ins w:id="27" w:author="Amy TAO" w:date="2023-03-14T21:38:00Z">
        <w:r>
          <w:rPr/>
          <w:t>e</w:t>
        </w:r>
      </w:ins>
      <w:del w:id="28" w:author="Amy TAO" w:date="2023-03-14T21:38:00Z">
        <w:r>
          <w:rPr/>
          <w:delText>f</w:delText>
        </w:r>
      </w:del>
      <w:r>
        <w:t>)</w:t>
      </w:r>
      <w:r>
        <w:tab/>
      </w:r>
      <w:r>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pPr>
        <w:pStyle w:val="111"/>
      </w:pPr>
      <w:ins w:id="29" w:author="Amy TAO" w:date="2023-03-14T21:38:00Z">
        <w:r>
          <w:rPr/>
          <w:t>f</w:t>
        </w:r>
      </w:ins>
      <w:del w:id="30" w:author="Amy TAO" w:date="2023-03-14T21:38:00Z">
        <w:r>
          <w:rPr/>
          <w:delText>g</w:delText>
        </w:r>
      </w:del>
      <w:r>
        <w:t>)</w:t>
      </w:r>
      <w:r>
        <w:tab/>
      </w:r>
      <w:r>
        <w:t>The requirements related to subslot TTI and/or slot TTI shall apply only if UE supports multiple TTI patterns. And these requirements only apply to subslot and/or slot TTI configurations</w:t>
      </w:r>
    </w:p>
    <w:p>
      <w:pPr>
        <w:pStyle w:val="111"/>
      </w:pPr>
      <w:ins w:id="31" w:author="Amy TAO" w:date="2023-03-14T21:38:00Z">
        <w:r>
          <w:rPr/>
          <w:t>g</w:t>
        </w:r>
      </w:ins>
      <w:del w:id="32" w:author="Amy TAO" w:date="2023-03-14T21:38:00Z">
        <w:r>
          <w:rPr/>
          <w:delText>h</w:delText>
        </w:r>
      </w:del>
      <w:r>
        <w:t>)</w:t>
      </w:r>
      <w:r>
        <w:tab/>
      </w:r>
      <w:r>
        <w:t>TS</w:t>
      </w:r>
      <w:r>
        <w:rPr>
          <w:lang w:val="en-US"/>
        </w:rPr>
        <w:t xml:space="preserve"> </w:t>
      </w:r>
      <w:r>
        <w:t>36.307 [5] specifies which minimum requirements in the present document are applicable to UEs that conform to an earlier specification Release, and from which Release those requirements apply.</w:t>
      </w:r>
    </w:p>
    <w:p>
      <w:pPr>
        <w:pStyle w:val="4"/>
      </w:pPr>
      <w:bookmarkStart w:id="70" w:name="_Toc106127530"/>
      <w:bookmarkStart w:id="71" w:name="_Toc104206648"/>
      <w:bookmarkStart w:id="72" w:name="_Toc104122490"/>
      <w:bookmarkStart w:id="73" w:name="_Toc104205441"/>
      <w:bookmarkStart w:id="74" w:name="_Toc97562263"/>
      <w:bookmarkStart w:id="75" w:name="_Toc15621"/>
      <w:bookmarkStart w:id="76" w:name="_Toc104503608"/>
      <w:r>
        <w:t>4.3</w:t>
      </w:r>
      <w:r>
        <w:tab/>
      </w:r>
      <w:r>
        <w:t>Specification suffix information</w:t>
      </w:r>
      <w:bookmarkEnd w:id="70"/>
      <w:bookmarkEnd w:id="71"/>
      <w:bookmarkEnd w:id="72"/>
      <w:bookmarkEnd w:id="73"/>
      <w:bookmarkEnd w:id="74"/>
      <w:bookmarkEnd w:id="75"/>
      <w:bookmarkEnd w:id="76"/>
    </w:p>
    <w:p>
      <w:r>
        <w:t>The following suffixes are defined at 2nd level for clauses 5, 6 and 7, as shown in Table 4.3-1.</w:t>
      </w:r>
      <w:del w:id="33" w:author="Amy TAO" w:date="2023-03-14T21:10:00Z">
        <w:r>
          <w:rPr/>
          <w:delText xml:space="preserve"> </w:delText>
        </w:r>
      </w:del>
    </w:p>
    <w:p>
      <w:pPr>
        <w:pStyle w:val="113"/>
      </w:pPr>
      <w:r>
        <w:t>Table 4.3-1: Definition of suffixes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8"/>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shd w:val="clear" w:color="auto" w:fill="D9D9D9"/>
          </w:tcPr>
          <w:p>
            <w:pPr>
              <w:pStyle w:val="104"/>
            </w:pPr>
            <w:r>
              <w:t>Clause suffix</w:t>
            </w:r>
          </w:p>
        </w:tc>
        <w:tc>
          <w:tcPr>
            <w:tcW w:w="2551" w:type="dxa"/>
            <w:tcBorders>
              <w:top w:val="single" w:color="auto" w:sz="4" w:space="0"/>
              <w:left w:val="single" w:color="auto" w:sz="4" w:space="0"/>
              <w:bottom w:val="single" w:color="auto" w:sz="4" w:space="0"/>
              <w:right w:val="single" w:color="auto" w:sz="4" w:space="0"/>
            </w:tcBorders>
            <w:shd w:val="clear" w:color="auto" w:fill="D9D9D9"/>
          </w:tcPr>
          <w:p>
            <w:pPr>
              <w:pStyle w:val="104"/>
            </w:pPr>
            <w:r>
              <w:t>Variant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pStyle w:val="105"/>
            </w:pPr>
            <w:r>
              <w:t>A</w:t>
            </w:r>
          </w:p>
        </w:tc>
        <w:tc>
          <w:tcPr>
            <w:tcW w:w="2551" w:type="dxa"/>
            <w:tcBorders>
              <w:top w:val="single" w:color="auto" w:sz="4" w:space="0"/>
              <w:left w:val="single" w:color="auto" w:sz="4" w:space="0"/>
              <w:bottom w:val="single" w:color="auto" w:sz="4" w:space="0"/>
              <w:right w:val="single" w:color="auto" w:sz="4" w:space="0"/>
            </w:tcBorders>
          </w:tcPr>
          <w:p>
            <w:pPr>
              <w:pStyle w:val="103"/>
            </w:pPr>
            <w:r>
              <w:t>Cat-M1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pStyle w:val="105"/>
            </w:pPr>
            <w:r>
              <w:t>B</w:t>
            </w:r>
          </w:p>
        </w:tc>
        <w:tc>
          <w:tcPr>
            <w:tcW w:w="2551" w:type="dxa"/>
            <w:tcBorders>
              <w:top w:val="single" w:color="auto" w:sz="4" w:space="0"/>
              <w:left w:val="single" w:color="auto" w:sz="4" w:space="0"/>
              <w:bottom w:val="single" w:color="auto" w:sz="4" w:space="0"/>
              <w:right w:val="single" w:color="auto" w:sz="4" w:space="0"/>
            </w:tcBorders>
          </w:tcPr>
          <w:p>
            <w:pPr>
              <w:pStyle w:val="103"/>
            </w:pPr>
            <w:r>
              <w:t>NB1, NB2</w:t>
            </w:r>
          </w:p>
        </w:tc>
      </w:tr>
    </w:tbl>
    <w:p/>
    <w:p>
      <w:r>
        <w:t>The suffixes shall apply as defined in clause 4.2.</w:t>
      </w:r>
    </w:p>
    <w:p>
      <w:pPr>
        <w:pStyle w:val="4"/>
      </w:pPr>
      <w:bookmarkStart w:id="77" w:name="_Toc97562264"/>
      <w:bookmarkStart w:id="78" w:name="_Toc12349"/>
      <w:bookmarkStart w:id="79" w:name="_Toc104122491"/>
      <w:bookmarkStart w:id="80" w:name="_Toc106127531"/>
      <w:bookmarkStart w:id="81" w:name="_Toc104205442"/>
      <w:bookmarkStart w:id="82" w:name="_Toc104206649"/>
      <w:bookmarkStart w:id="83" w:name="_Toc104503609"/>
      <w:r>
        <w:t>4.4</w:t>
      </w:r>
      <w:r>
        <w:tab/>
      </w:r>
      <w:r>
        <w:rPr>
          <w:rFonts w:hint="eastAsia"/>
        </w:rPr>
        <w:t>Relationship</w:t>
      </w:r>
      <w:r>
        <w:t xml:space="preserve"> with core specifications</w:t>
      </w:r>
      <w:bookmarkEnd w:id="77"/>
      <w:bookmarkEnd w:id="78"/>
      <w:bookmarkEnd w:id="79"/>
      <w:bookmarkEnd w:id="80"/>
      <w:bookmarkEnd w:id="81"/>
      <w:bookmarkEnd w:id="82"/>
      <w:bookmarkEnd w:id="83"/>
    </w:p>
    <w:p>
      <w:pPr>
        <w:rPr>
          <w:color w:val="000000"/>
        </w:rPr>
      </w:pPr>
      <w:r>
        <w:t>TS 3</w:t>
      </w:r>
      <w:r>
        <w:rPr>
          <w:lang w:val="en-US"/>
        </w:rPr>
        <w:t>6</w:t>
      </w:r>
      <w:r>
        <w:t>.10</w:t>
      </w:r>
      <w:r>
        <w:rPr>
          <w:lang w:val="en-US"/>
        </w:rPr>
        <w:t>2</w:t>
      </w:r>
      <w:r>
        <w:t xml:space="preserve"> [11] specifies the minimum RF and performance requirements for E-UTRA User Equipment (UE) operating satellite access. TS 3</w:t>
      </w:r>
      <w:r>
        <w:rPr>
          <w:lang w:val="en-US"/>
        </w:rPr>
        <w:t>6</w:t>
      </w:r>
      <w:r>
        <w:t>.108 [</w:t>
      </w:r>
      <w:r>
        <w:rPr>
          <w:lang w:val="en-US"/>
        </w:rPr>
        <w:t>2</w:t>
      </w:r>
      <w:r>
        <w:t>] specifies the minimum RF and performance requirements of E-UTRA</w:t>
      </w:r>
      <w:r>
        <w:rPr>
          <w:lang w:val="en-US"/>
        </w:rPr>
        <w:t xml:space="preserve"> </w:t>
      </w:r>
      <w:r>
        <w:t>Satellite Access Node (SAN)</w:t>
      </w:r>
      <w:r>
        <w:rPr>
          <w:color w:val="000000"/>
        </w:rPr>
        <w:t>.</w:t>
      </w:r>
    </w:p>
    <w:p>
      <w:pPr>
        <w:pStyle w:val="3"/>
      </w:pPr>
      <w:bookmarkStart w:id="84" w:name="_Toc106127532"/>
      <w:bookmarkStart w:id="85" w:name="_Toc104122492"/>
      <w:bookmarkStart w:id="86" w:name="_Toc104205443"/>
      <w:bookmarkStart w:id="87" w:name="_Toc104206650"/>
      <w:bookmarkStart w:id="88" w:name="_Toc97562265"/>
      <w:bookmarkStart w:id="89" w:name="_Toc30786"/>
      <w:bookmarkStart w:id="90" w:name="_Toc104503610"/>
      <w:r>
        <w:rPr>
          <w:rFonts w:hint="eastAsia"/>
        </w:rPr>
        <w:t>5</w:t>
      </w:r>
      <w:r>
        <w:tab/>
      </w:r>
      <w:r>
        <w:t>Operating bands and channel arrangement</w:t>
      </w:r>
      <w:bookmarkEnd w:id="84"/>
      <w:bookmarkEnd w:id="85"/>
      <w:bookmarkEnd w:id="86"/>
      <w:bookmarkEnd w:id="87"/>
      <w:bookmarkEnd w:id="88"/>
      <w:bookmarkEnd w:id="89"/>
      <w:bookmarkEnd w:id="90"/>
    </w:p>
    <w:p>
      <w:pPr>
        <w:pStyle w:val="4"/>
      </w:pPr>
      <w:bookmarkStart w:id="91" w:name="_Toc106127533"/>
      <w:bookmarkStart w:id="92" w:name="_Toc104205444"/>
      <w:bookmarkStart w:id="93" w:name="_Toc104122493"/>
      <w:bookmarkStart w:id="94" w:name="_Toc104206651"/>
      <w:bookmarkStart w:id="95" w:name="_Toc26136"/>
      <w:bookmarkStart w:id="96" w:name="_Toc104503611"/>
      <w:bookmarkStart w:id="97" w:name="_Toc97562266"/>
      <w:r>
        <w:t>5.1</w:t>
      </w:r>
      <w:r>
        <w:tab/>
      </w:r>
      <w:r>
        <w:t>General</w:t>
      </w:r>
      <w:bookmarkEnd w:id="91"/>
      <w:bookmarkEnd w:id="92"/>
      <w:bookmarkEnd w:id="93"/>
      <w:bookmarkEnd w:id="94"/>
      <w:bookmarkEnd w:id="95"/>
      <w:bookmarkEnd w:id="96"/>
      <w:bookmarkEnd w:id="97"/>
    </w:p>
    <w:p>
      <w:pPr>
        <w:rPr>
          <w:rFonts w:cs="v5.0.0"/>
        </w:rPr>
      </w:pPr>
      <w:r>
        <w:rPr>
          <w:rFonts w:cs="v5.0.0"/>
        </w:rPr>
        <w:t>The channel arrangements presented in this clause are based on the operating bands and channel bandwidths defined in the present release of specifications.</w:t>
      </w:r>
    </w:p>
    <w:p>
      <w:pPr>
        <w:pStyle w:val="100"/>
        <w:pPrChange w:id="34" w:author="Amy TAO" w:date="2023-03-14T21:12:00Z">
          <w:pPr/>
        </w:pPrChange>
      </w:pPr>
      <w:r>
        <w:t>NOTE:</w:t>
      </w:r>
      <w:r>
        <w:tab/>
      </w:r>
      <w:r>
        <w:t>Other operating bands and channel bandwidths may be considered in future releases.</w:t>
      </w:r>
    </w:p>
    <w:p>
      <w:pPr>
        <w:pStyle w:val="4"/>
      </w:pPr>
      <w:r>
        <w:t>5.2</w:t>
      </w:r>
      <w:r>
        <w:tab/>
      </w:r>
      <w:r>
        <w:t>Operating bands</w:t>
      </w:r>
    </w:p>
    <w:p>
      <w:r>
        <w:t>E-UTRA satellite access is designed to operate in the operating bands defined in Table 5.2-1.</w:t>
      </w:r>
    </w:p>
    <w:p>
      <w:pPr>
        <w:pStyle w:val="113"/>
      </w:pPr>
      <w:r>
        <w:t>Table 5.2-1 E-UTRA operating bands for satellite access</w:t>
      </w:r>
    </w:p>
    <w:tbl>
      <w:tblPr>
        <w:tblStyle w:val="89"/>
        <w:tblW w:w="8094" w:type="dxa"/>
        <w:jc w:val="center"/>
        <w:tblLayout w:type="autofit"/>
        <w:tblCellMar>
          <w:top w:w="0" w:type="dxa"/>
          <w:left w:w="108" w:type="dxa"/>
          <w:bottom w:w="0" w:type="dxa"/>
          <w:right w:w="108" w:type="dxa"/>
        </w:tblCellMar>
        <w:tblPrChange w:id="35" w:author="Amy TAO" w:date="2023-03-14T21:15:00Z">
          <w:tblPr>
            <w:tblStyle w:val="89"/>
            <w:tblW w:w="8094" w:type="dxa"/>
            <w:jc w:val="center"/>
            <w:tblLayout w:type="autofit"/>
            <w:tblCellMar>
              <w:top w:w="0" w:type="dxa"/>
              <w:left w:w="108" w:type="dxa"/>
              <w:bottom w:w="0" w:type="dxa"/>
              <w:right w:w="108" w:type="dxa"/>
            </w:tblCellMar>
          </w:tblPr>
        </w:tblPrChange>
      </w:tblPr>
      <w:tblGrid>
        <w:gridCol w:w="1508"/>
        <w:gridCol w:w="1227"/>
        <w:gridCol w:w="517"/>
        <w:gridCol w:w="1279"/>
        <w:gridCol w:w="1139"/>
        <w:gridCol w:w="317"/>
        <w:gridCol w:w="1201"/>
        <w:gridCol w:w="906"/>
        <w:tblGridChange w:id="36">
          <w:tblGrid>
            <w:gridCol w:w="1508"/>
            <w:gridCol w:w="1227"/>
            <w:gridCol w:w="517"/>
            <w:gridCol w:w="1175"/>
            <w:gridCol w:w="1243"/>
            <w:gridCol w:w="317"/>
            <w:gridCol w:w="1201"/>
            <w:gridCol w:w="906"/>
          </w:tblGrid>
        </w:tblGridChange>
      </w:tblGrid>
      <w:tr>
        <w:tblPrEx>
          <w:tblCellMar>
            <w:top w:w="0" w:type="dxa"/>
            <w:left w:w="108" w:type="dxa"/>
            <w:bottom w:w="0" w:type="dxa"/>
            <w:right w:w="108" w:type="dxa"/>
          </w:tblCellMar>
          <w:tblPrExChange w:id="37" w:author="Amy TAO" w:date="2023-03-14T21:15:00Z">
            <w:tblPrEx>
              <w:tblCellMar>
                <w:top w:w="0" w:type="dxa"/>
                <w:left w:w="108" w:type="dxa"/>
                <w:bottom w:w="0" w:type="dxa"/>
                <w:right w:w="108" w:type="dxa"/>
              </w:tblCellMar>
            </w:tblPrEx>
          </w:tblPrExChange>
        </w:tblPrEx>
        <w:trPr>
          <w:jc w:val="center"/>
          <w:trPrChange w:id="37" w:author="Amy TAO" w:date="2023-03-14T21:15:00Z">
            <w:trPr>
              <w:jc w:val="center"/>
            </w:trPr>
          </w:trPrChange>
        </w:trPr>
        <w:tc>
          <w:tcPr>
            <w:tcW w:w="1508" w:type="dxa"/>
            <w:vMerge w:val="restart"/>
            <w:tcBorders>
              <w:top w:val="single" w:color="auto" w:sz="4" w:space="0"/>
              <w:left w:val="single" w:color="auto" w:sz="4" w:space="0"/>
              <w:right w:val="single" w:color="auto" w:sz="4" w:space="0"/>
            </w:tcBorders>
            <w:vAlign w:val="center"/>
            <w:tcPrChange w:id="38" w:author="Amy TAO" w:date="2023-03-14T21:15:00Z">
              <w:tcPr>
                <w:tcW w:w="1508" w:type="dxa"/>
                <w:vMerge w:val="restart"/>
                <w:tcBorders>
                  <w:top w:val="single" w:color="auto" w:sz="4" w:space="0"/>
                  <w:left w:val="single" w:color="auto" w:sz="4" w:space="0"/>
                  <w:right w:val="single" w:color="auto" w:sz="4" w:space="0"/>
                </w:tcBorders>
                <w:vAlign w:val="center"/>
              </w:tcPr>
            </w:tcPrChange>
          </w:tcPr>
          <w:p>
            <w:pPr>
              <w:pStyle w:val="104"/>
              <w:rPr>
                <w:rFonts w:cs="Arial"/>
              </w:rPr>
            </w:pPr>
            <w:r>
              <w:rPr>
                <w:rFonts w:cs="Arial"/>
              </w:rPr>
              <w:t>E</w:t>
            </w:r>
            <w:r>
              <w:rPr>
                <w:rFonts w:cs="Arial"/>
              </w:rPr>
              <w:noBreakHyphen/>
            </w:r>
            <w:r>
              <w:rPr>
                <w:rFonts w:cs="Arial"/>
              </w:rPr>
              <w:t>UTRA Operating Band</w:t>
            </w:r>
          </w:p>
        </w:tc>
        <w:tc>
          <w:tcPr>
            <w:tcW w:w="3023" w:type="dxa"/>
            <w:gridSpan w:val="3"/>
            <w:tcBorders>
              <w:top w:val="single" w:color="auto" w:sz="4" w:space="0"/>
              <w:left w:val="single" w:color="auto" w:sz="4" w:space="0"/>
              <w:bottom w:val="single" w:color="auto" w:sz="4" w:space="0"/>
              <w:right w:val="single" w:color="auto" w:sz="4" w:space="0"/>
            </w:tcBorders>
            <w:vAlign w:val="center"/>
            <w:tcPrChange w:id="39" w:author="Amy TAO" w:date="2023-03-14T21:15:00Z">
              <w:tcPr>
                <w:tcW w:w="2919" w:type="dxa"/>
                <w:gridSpan w:val="3"/>
                <w:tcBorders>
                  <w:top w:val="single" w:color="auto" w:sz="4" w:space="0"/>
                  <w:left w:val="single" w:color="auto" w:sz="4" w:space="0"/>
                  <w:bottom w:val="single" w:color="auto" w:sz="4" w:space="0"/>
                  <w:right w:val="single" w:color="auto" w:sz="4" w:space="0"/>
                </w:tcBorders>
                <w:vAlign w:val="center"/>
              </w:tcPr>
            </w:tcPrChange>
          </w:tcPr>
          <w:p>
            <w:pPr>
              <w:pStyle w:val="104"/>
              <w:rPr>
                <w:rFonts w:cs="Arial"/>
              </w:rPr>
            </w:pPr>
            <w:r>
              <w:rPr>
                <w:rFonts w:cs="Arial"/>
              </w:rPr>
              <w:t>Uplink (UL) operating band</w:t>
            </w:r>
            <w:r>
              <w:rPr>
                <w:rFonts w:cs="Arial"/>
              </w:rPr>
              <w:br w:type="textWrapping"/>
            </w:r>
            <w:r>
              <w:rPr>
                <w:rFonts w:cs="Arial"/>
              </w:rPr>
              <w:t>BS receive</w:t>
            </w:r>
            <w:r>
              <w:rPr>
                <w:rFonts w:cs="Arial"/>
              </w:rPr>
              <w:br w:type="textWrapping"/>
            </w:r>
            <w:r>
              <w:rPr>
                <w:rFonts w:cs="Arial"/>
              </w:rPr>
              <w:t>UE transmit</w:t>
            </w:r>
          </w:p>
        </w:tc>
        <w:tc>
          <w:tcPr>
            <w:tcW w:w="2657" w:type="dxa"/>
            <w:gridSpan w:val="3"/>
            <w:tcBorders>
              <w:top w:val="single" w:color="auto" w:sz="4" w:space="0"/>
              <w:bottom w:val="single" w:color="auto" w:sz="4" w:space="0"/>
              <w:right w:val="single" w:color="auto" w:sz="4" w:space="0"/>
            </w:tcBorders>
            <w:vAlign w:val="center"/>
            <w:tcPrChange w:id="40" w:author="Amy TAO" w:date="2023-03-14T21:15:00Z">
              <w:tcPr>
                <w:tcW w:w="2761" w:type="dxa"/>
                <w:gridSpan w:val="3"/>
                <w:tcBorders>
                  <w:top w:val="single" w:color="auto" w:sz="4" w:space="0"/>
                  <w:bottom w:val="single" w:color="auto" w:sz="4" w:space="0"/>
                  <w:right w:val="single" w:color="auto" w:sz="4" w:space="0"/>
                </w:tcBorders>
                <w:vAlign w:val="center"/>
              </w:tcPr>
            </w:tcPrChange>
          </w:tcPr>
          <w:p>
            <w:pPr>
              <w:pStyle w:val="104"/>
              <w:rPr>
                <w:rFonts w:cs="Arial"/>
              </w:rPr>
            </w:pPr>
            <w:r>
              <w:rPr>
                <w:rFonts w:cs="Arial"/>
              </w:rPr>
              <w:t>Downlink (DL) operating band</w:t>
            </w:r>
            <w:r>
              <w:rPr>
                <w:rFonts w:cs="Arial"/>
              </w:rPr>
              <w:br w:type="textWrapping"/>
            </w:r>
            <w:r>
              <w:rPr>
                <w:rFonts w:cs="Arial"/>
              </w:rPr>
              <w:t xml:space="preserve">BS transmit </w:t>
            </w:r>
            <w:r>
              <w:rPr>
                <w:rFonts w:cs="Arial"/>
              </w:rPr>
              <w:br w:type="textWrapping"/>
            </w:r>
            <w:r>
              <w:rPr>
                <w:rFonts w:cs="Arial"/>
              </w:rPr>
              <w:t>UE receive</w:t>
            </w:r>
          </w:p>
        </w:tc>
        <w:tc>
          <w:tcPr>
            <w:tcW w:w="906" w:type="dxa"/>
            <w:vMerge w:val="restart"/>
            <w:tcBorders>
              <w:top w:val="single" w:color="auto" w:sz="4" w:space="0"/>
              <w:left w:val="single" w:color="auto" w:sz="4" w:space="0"/>
              <w:right w:val="single" w:color="auto" w:sz="4" w:space="0"/>
            </w:tcBorders>
            <w:tcPrChange w:id="41" w:author="Amy TAO" w:date="2023-03-14T21:15:00Z">
              <w:tcPr>
                <w:tcW w:w="906" w:type="dxa"/>
                <w:vMerge w:val="restart"/>
                <w:tcBorders>
                  <w:top w:val="single" w:color="auto" w:sz="4" w:space="0"/>
                  <w:left w:val="single" w:color="auto" w:sz="4" w:space="0"/>
                  <w:right w:val="single" w:color="auto" w:sz="4" w:space="0"/>
                </w:tcBorders>
              </w:tcPr>
            </w:tcPrChange>
          </w:tcPr>
          <w:p>
            <w:pPr>
              <w:pStyle w:val="104"/>
              <w:rPr>
                <w:rFonts w:cs="Arial"/>
              </w:rPr>
            </w:pPr>
            <w:r>
              <w:rPr>
                <w:rFonts w:cs="Arial"/>
              </w:rPr>
              <w:t>Duplex Mode</w:t>
            </w:r>
          </w:p>
        </w:tc>
      </w:tr>
      <w:tr>
        <w:tblPrEx>
          <w:tblCellMar>
            <w:top w:w="0" w:type="dxa"/>
            <w:left w:w="108" w:type="dxa"/>
            <w:bottom w:w="0" w:type="dxa"/>
            <w:right w:w="108" w:type="dxa"/>
          </w:tblCellMar>
          <w:tblPrExChange w:id="42" w:author="Amy TAO" w:date="2023-03-14T21:15:00Z">
            <w:tblPrEx>
              <w:tblCellMar>
                <w:top w:w="0" w:type="dxa"/>
                <w:left w:w="108" w:type="dxa"/>
                <w:bottom w:w="0" w:type="dxa"/>
                <w:right w:w="108" w:type="dxa"/>
              </w:tblCellMar>
            </w:tblPrEx>
          </w:tblPrExChange>
        </w:tblPrEx>
        <w:trPr>
          <w:jc w:val="center"/>
          <w:trPrChange w:id="42" w:author="Amy TAO" w:date="2023-03-14T21:15:00Z">
            <w:trPr>
              <w:jc w:val="center"/>
            </w:trPr>
          </w:trPrChange>
        </w:trPr>
        <w:tc>
          <w:tcPr>
            <w:tcW w:w="1508" w:type="dxa"/>
            <w:vMerge w:val="continue"/>
            <w:tcBorders>
              <w:left w:val="single" w:color="auto" w:sz="4" w:space="0"/>
              <w:bottom w:val="single" w:color="auto" w:sz="4" w:space="0"/>
              <w:right w:val="single" w:color="auto" w:sz="4" w:space="0"/>
            </w:tcBorders>
            <w:vAlign w:val="center"/>
            <w:tcPrChange w:id="43" w:author="Amy TAO" w:date="2023-03-14T21:15:00Z">
              <w:tcPr>
                <w:tcW w:w="1508" w:type="dxa"/>
                <w:vMerge w:val="continue"/>
                <w:tcBorders>
                  <w:left w:val="single" w:color="auto" w:sz="4" w:space="0"/>
                  <w:bottom w:val="single" w:color="auto" w:sz="4" w:space="0"/>
                  <w:right w:val="single" w:color="auto" w:sz="4" w:space="0"/>
                </w:tcBorders>
                <w:vAlign w:val="center"/>
              </w:tcPr>
            </w:tcPrChange>
          </w:tcPr>
          <w:p>
            <w:pPr>
              <w:pStyle w:val="104"/>
              <w:rPr>
                <w:rFonts w:cs="Arial"/>
              </w:rPr>
            </w:pPr>
          </w:p>
        </w:tc>
        <w:tc>
          <w:tcPr>
            <w:tcW w:w="3023" w:type="dxa"/>
            <w:gridSpan w:val="3"/>
            <w:tcBorders>
              <w:top w:val="single" w:color="auto" w:sz="4" w:space="0"/>
              <w:left w:val="single" w:color="auto" w:sz="4" w:space="0"/>
              <w:bottom w:val="single" w:color="auto" w:sz="4" w:space="0"/>
              <w:right w:val="single" w:color="auto" w:sz="4" w:space="0"/>
            </w:tcBorders>
            <w:vAlign w:val="center"/>
            <w:tcPrChange w:id="44" w:author="Amy TAO" w:date="2023-03-14T21:15:00Z">
              <w:tcPr>
                <w:tcW w:w="2919" w:type="dxa"/>
                <w:gridSpan w:val="3"/>
                <w:tcBorders>
                  <w:top w:val="single" w:color="auto" w:sz="4" w:space="0"/>
                  <w:left w:val="single" w:color="auto" w:sz="4" w:space="0"/>
                  <w:bottom w:val="single" w:color="auto" w:sz="4" w:space="0"/>
                  <w:right w:val="single" w:color="auto" w:sz="4" w:space="0"/>
                </w:tcBorders>
                <w:vAlign w:val="center"/>
              </w:tcPr>
            </w:tcPrChange>
          </w:tcPr>
          <w:p>
            <w:pPr>
              <w:pStyle w:val="104"/>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657" w:type="dxa"/>
            <w:gridSpan w:val="3"/>
            <w:tcBorders>
              <w:top w:val="single" w:color="auto" w:sz="4" w:space="0"/>
              <w:bottom w:val="single" w:color="auto" w:sz="4" w:space="0"/>
              <w:right w:val="single" w:color="auto" w:sz="4" w:space="0"/>
            </w:tcBorders>
            <w:vAlign w:val="center"/>
            <w:tcPrChange w:id="45" w:author="Amy TAO" w:date="2023-03-14T21:15:00Z">
              <w:tcPr>
                <w:tcW w:w="2761" w:type="dxa"/>
                <w:gridSpan w:val="3"/>
                <w:tcBorders>
                  <w:top w:val="single" w:color="auto" w:sz="4" w:space="0"/>
                  <w:bottom w:val="single" w:color="auto" w:sz="4" w:space="0"/>
                  <w:right w:val="single" w:color="auto" w:sz="4" w:space="0"/>
                </w:tcBorders>
                <w:vAlign w:val="center"/>
              </w:tcPr>
            </w:tcPrChange>
          </w:tcPr>
          <w:p>
            <w:pPr>
              <w:pStyle w:val="104"/>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906" w:type="dxa"/>
            <w:vMerge w:val="continue"/>
            <w:tcBorders>
              <w:left w:val="single" w:color="auto" w:sz="4" w:space="0"/>
              <w:bottom w:val="single" w:color="auto" w:sz="4" w:space="0"/>
              <w:right w:val="single" w:color="auto" w:sz="4" w:space="0"/>
            </w:tcBorders>
            <w:tcPrChange w:id="46" w:author="Amy TAO" w:date="2023-03-14T21:15:00Z">
              <w:tcPr>
                <w:tcW w:w="906" w:type="dxa"/>
                <w:vMerge w:val="continue"/>
                <w:tcBorders>
                  <w:left w:val="single" w:color="auto" w:sz="4" w:space="0"/>
                  <w:bottom w:val="single" w:color="auto" w:sz="4" w:space="0"/>
                  <w:right w:val="single" w:color="auto" w:sz="4" w:space="0"/>
                </w:tcBorders>
              </w:tcPr>
            </w:tcPrChange>
          </w:tcPr>
          <w:p>
            <w:pPr>
              <w:pStyle w:val="105"/>
              <w:rPr>
                <w:rFonts w:cs="Arial"/>
              </w:rPr>
            </w:pPr>
          </w:p>
        </w:tc>
      </w:tr>
      <w:tr>
        <w:tblPrEx>
          <w:tblCellMar>
            <w:top w:w="0" w:type="dxa"/>
            <w:left w:w="108" w:type="dxa"/>
            <w:bottom w:w="0" w:type="dxa"/>
            <w:right w:w="108" w:type="dxa"/>
          </w:tblCellMar>
          <w:tblPrExChange w:id="47" w:author="Amy TAO" w:date="2023-03-14T21:15:00Z">
            <w:tblPrEx>
              <w:tblCellMar>
                <w:top w:w="0" w:type="dxa"/>
                <w:left w:w="108" w:type="dxa"/>
                <w:bottom w:w="0" w:type="dxa"/>
                <w:right w:w="108" w:type="dxa"/>
              </w:tblCellMar>
            </w:tblPrEx>
          </w:tblPrExChange>
        </w:tblPrEx>
        <w:trPr>
          <w:jc w:val="center"/>
          <w:trPrChange w:id="47" w:author="Amy TAO" w:date="2023-03-14T21:15:00Z">
            <w:trPr>
              <w:jc w:val="center"/>
            </w:trPr>
          </w:trPrChange>
        </w:trPr>
        <w:tc>
          <w:tcPr>
            <w:tcW w:w="1508" w:type="dxa"/>
            <w:tcBorders>
              <w:top w:val="single" w:color="auto" w:sz="4" w:space="0"/>
              <w:left w:val="single" w:color="auto" w:sz="4" w:space="0"/>
              <w:bottom w:val="single" w:color="auto" w:sz="4" w:space="0"/>
              <w:right w:val="single" w:color="auto" w:sz="4" w:space="0"/>
            </w:tcBorders>
            <w:tcPrChange w:id="48" w:author="Amy TAO" w:date="2023-03-14T21:15:00Z">
              <w:tcPr>
                <w:tcW w:w="1508" w:type="dxa"/>
                <w:tcBorders>
                  <w:top w:val="single" w:color="auto" w:sz="4" w:space="0"/>
                  <w:left w:val="single" w:color="auto" w:sz="4" w:space="0"/>
                  <w:bottom w:val="single" w:color="auto" w:sz="4" w:space="0"/>
                  <w:right w:val="single" w:color="auto" w:sz="4" w:space="0"/>
                </w:tcBorders>
              </w:tcPr>
            </w:tcPrChange>
          </w:tcPr>
          <w:p>
            <w:pPr>
              <w:pStyle w:val="105"/>
              <w:rPr>
                <w:rFonts w:cs="Arial"/>
              </w:rPr>
            </w:pPr>
            <w:r>
              <w:rPr>
                <w:rFonts w:cs="Arial"/>
              </w:rPr>
              <w:t>256</w:t>
            </w:r>
          </w:p>
        </w:tc>
        <w:tc>
          <w:tcPr>
            <w:tcW w:w="1227" w:type="dxa"/>
            <w:tcBorders>
              <w:top w:val="single" w:color="auto" w:sz="4" w:space="0"/>
              <w:left w:val="single" w:color="auto" w:sz="4" w:space="0"/>
              <w:bottom w:val="single" w:color="auto" w:sz="4" w:space="0"/>
              <w:right w:val="nil"/>
            </w:tcBorders>
            <w:tcPrChange w:id="49" w:author="Amy TAO" w:date="2023-03-14T21:15:00Z">
              <w:tcPr>
                <w:tcW w:w="1227" w:type="dxa"/>
                <w:tcBorders>
                  <w:top w:val="single" w:color="auto" w:sz="4" w:space="0"/>
                  <w:left w:val="single" w:color="auto" w:sz="4" w:space="0"/>
                  <w:bottom w:val="single" w:color="auto" w:sz="4" w:space="0"/>
                  <w:right w:val="nil"/>
                </w:tcBorders>
              </w:tcPr>
            </w:tcPrChange>
          </w:tcPr>
          <w:p>
            <w:pPr>
              <w:pStyle w:val="105"/>
              <w:wordWrap w:val="0"/>
              <w:rPr>
                <w:lang w:eastAsia="zh-CN"/>
              </w:rPr>
              <w:pPrChange w:id="50" w:author="Amy TAO" w:date="2023-03-14T21:16:00Z">
                <w:pPr>
                  <w:pStyle w:val="102"/>
                  <w:wordWrap w:val="0"/>
                </w:pPr>
              </w:pPrChange>
            </w:pPr>
            <w:r>
              <w:rPr>
                <w:lang w:eastAsia="zh-CN"/>
              </w:rPr>
              <w:t>1980 MHz</w:t>
            </w:r>
          </w:p>
        </w:tc>
        <w:tc>
          <w:tcPr>
            <w:tcW w:w="517" w:type="dxa"/>
            <w:tcBorders>
              <w:top w:val="single" w:color="auto" w:sz="4" w:space="0"/>
              <w:left w:val="nil"/>
              <w:bottom w:val="single" w:color="auto" w:sz="4" w:space="0"/>
              <w:right w:val="nil"/>
            </w:tcBorders>
            <w:tcPrChange w:id="51" w:author="Amy TAO" w:date="2023-03-14T21:15:00Z">
              <w:tcPr>
                <w:tcW w:w="517" w:type="dxa"/>
                <w:tcBorders>
                  <w:top w:val="single" w:color="auto" w:sz="4" w:space="0"/>
                  <w:left w:val="nil"/>
                  <w:bottom w:val="single" w:color="auto" w:sz="4" w:space="0"/>
                  <w:right w:val="nil"/>
                </w:tcBorders>
              </w:tcPr>
            </w:tcPrChange>
          </w:tcPr>
          <w:p>
            <w:pPr>
              <w:pStyle w:val="105"/>
              <w:rPr>
                <w:rFonts w:cs="Arial"/>
                <w:lang w:eastAsia="zh-CN"/>
              </w:rPr>
            </w:pPr>
            <w:r>
              <w:rPr>
                <w:rFonts w:cs="Arial"/>
                <w:lang w:eastAsia="zh-CN"/>
              </w:rPr>
              <w:t>–</w:t>
            </w:r>
          </w:p>
        </w:tc>
        <w:tc>
          <w:tcPr>
            <w:tcW w:w="1279" w:type="dxa"/>
            <w:tcBorders>
              <w:top w:val="single" w:color="auto" w:sz="4" w:space="0"/>
              <w:left w:val="nil"/>
              <w:bottom w:val="single" w:color="auto" w:sz="4" w:space="0"/>
              <w:right w:val="single" w:color="auto" w:sz="4" w:space="0"/>
            </w:tcBorders>
            <w:tcPrChange w:id="52" w:author="Amy TAO" w:date="2023-03-14T21:15:00Z">
              <w:tcPr>
                <w:tcW w:w="1175" w:type="dxa"/>
                <w:tcBorders>
                  <w:top w:val="single" w:color="auto" w:sz="4" w:space="0"/>
                  <w:left w:val="nil"/>
                  <w:bottom w:val="single" w:color="auto" w:sz="4" w:space="0"/>
                  <w:right w:val="single" w:color="auto" w:sz="4" w:space="0"/>
                </w:tcBorders>
              </w:tcPr>
            </w:tcPrChange>
          </w:tcPr>
          <w:p>
            <w:pPr>
              <w:pStyle w:val="105"/>
              <w:rPr>
                <w:lang w:eastAsia="zh-CN"/>
              </w:rPr>
              <w:pPrChange w:id="53" w:author="Amy TAO" w:date="2023-03-14T21:16:00Z">
                <w:pPr>
                  <w:pStyle w:val="103"/>
                </w:pPr>
              </w:pPrChange>
            </w:pPr>
            <w:r>
              <w:rPr>
                <w:lang w:eastAsia="zh-CN"/>
              </w:rPr>
              <w:t>2010 MHz</w:t>
            </w:r>
          </w:p>
        </w:tc>
        <w:tc>
          <w:tcPr>
            <w:tcW w:w="1139" w:type="dxa"/>
            <w:tcBorders>
              <w:top w:val="single" w:color="auto" w:sz="4" w:space="0"/>
              <w:left w:val="nil"/>
              <w:bottom w:val="single" w:color="auto" w:sz="4" w:space="0"/>
              <w:right w:val="nil"/>
            </w:tcBorders>
            <w:tcPrChange w:id="54" w:author="Amy TAO" w:date="2023-03-14T21:15:00Z">
              <w:tcPr>
                <w:tcW w:w="1243" w:type="dxa"/>
                <w:tcBorders>
                  <w:top w:val="single" w:color="auto" w:sz="4" w:space="0"/>
                  <w:left w:val="nil"/>
                  <w:bottom w:val="single" w:color="auto" w:sz="4" w:space="0"/>
                  <w:right w:val="nil"/>
                </w:tcBorders>
              </w:tcPr>
            </w:tcPrChange>
          </w:tcPr>
          <w:p>
            <w:pPr>
              <w:pStyle w:val="105"/>
              <w:pPrChange w:id="55" w:author="Amy TAO" w:date="2023-03-14T21:16:00Z">
                <w:pPr>
                  <w:pStyle w:val="102"/>
                </w:pPr>
              </w:pPrChange>
            </w:pPr>
            <w:r>
              <w:t>2170 MHz</w:t>
            </w:r>
          </w:p>
        </w:tc>
        <w:tc>
          <w:tcPr>
            <w:tcW w:w="317" w:type="dxa"/>
            <w:tcBorders>
              <w:top w:val="single" w:color="auto" w:sz="4" w:space="0"/>
              <w:left w:val="nil"/>
              <w:bottom w:val="single" w:color="auto" w:sz="4" w:space="0"/>
              <w:right w:val="nil"/>
            </w:tcBorders>
            <w:tcPrChange w:id="56" w:author="Amy TAO" w:date="2023-03-14T21:15:00Z">
              <w:tcPr>
                <w:tcW w:w="317" w:type="dxa"/>
                <w:tcBorders>
                  <w:top w:val="single" w:color="auto" w:sz="4" w:space="0"/>
                  <w:left w:val="nil"/>
                  <w:bottom w:val="single" w:color="auto" w:sz="4" w:space="0"/>
                  <w:right w:val="nil"/>
                </w:tcBorders>
              </w:tcPr>
            </w:tcPrChange>
          </w:tcPr>
          <w:p>
            <w:pPr>
              <w:pStyle w:val="105"/>
            </w:pPr>
            <w:r>
              <w:t>–</w:t>
            </w:r>
          </w:p>
        </w:tc>
        <w:tc>
          <w:tcPr>
            <w:tcW w:w="1201" w:type="dxa"/>
            <w:tcBorders>
              <w:top w:val="single" w:color="auto" w:sz="4" w:space="0"/>
              <w:left w:val="nil"/>
              <w:bottom w:val="single" w:color="auto" w:sz="4" w:space="0"/>
              <w:right w:val="single" w:color="auto" w:sz="4" w:space="0"/>
            </w:tcBorders>
            <w:tcPrChange w:id="57" w:author="Amy TAO" w:date="2023-03-14T21:15:00Z">
              <w:tcPr>
                <w:tcW w:w="1201" w:type="dxa"/>
                <w:tcBorders>
                  <w:top w:val="single" w:color="auto" w:sz="4" w:space="0"/>
                  <w:left w:val="nil"/>
                  <w:bottom w:val="single" w:color="auto" w:sz="4" w:space="0"/>
                  <w:right w:val="single" w:color="auto" w:sz="4" w:space="0"/>
                </w:tcBorders>
              </w:tcPr>
            </w:tcPrChange>
          </w:tcPr>
          <w:p>
            <w:pPr>
              <w:pStyle w:val="105"/>
              <w:pPrChange w:id="58" w:author="Amy TAO" w:date="2023-03-14T21:16:00Z">
                <w:pPr>
                  <w:pStyle w:val="103"/>
                </w:pPr>
              </w:pPrChange>
            </w:pPr>
            <w:r>
              <w:t>2200 MHz</w:t>
            </w:r>
          </w:p>
        </w:tc>
        <w:tc>
          <w:tcPr>
            <w:tcW w:w="906" w:type="dxa"/>
            <w:tcBorders>
              <w:top w:val="single" w:color="auto" w:sz="4" w:space="0"/>
              <w:left w:val="single" w:color="auto" w:sz="4" w:space="0"/>
              <w:bottom w:val="single" w:color="auto" w:sz="4" w:space="0"/>
              <w:right w:val="single" w:color="auto" w:sz="4" w:space="0"/>
            </w:tcBorders>
            <w:tcPrChange w:id="59" w:author="Amy TAO" w:date="2023-03-14T21:15:00Z">
              <w:tcPr>
                <w:tcW w:w="906" w:type="dxa"/>
                <w:tcBorders>
                  <w:top w:val="single" w:color="auto" w:sz="4" w:space="0"/>
                  <w:left w:val="single" w:color="auto" w:sz="4" w:space="0"/>
                  <w:bottom w:val="single" w:color="auto" w:sz="4" w:space="0"/>
                  <w:right w:val="single" w:color="auto" w:sz="4" w:space="0"/>
                </w:tcBorders>
              </w:tcPr>
            </w:tcPrChange>
          </w:tcPr>
          <w:p>
            <w:pPr>
              <w:pStyle w:val="105"/>
              <w:rPr>
                <w:rFonts w:cs="Arial"/>
                <w:lang w:eastAsia="ja-JP"/>
              </w:rPr>
            </w:pPr>
            <w:r>
              <w:rPr>
                <w:rFonts w:hint="eastAsia" w:cs="Arial"/>
                <w:lang w:eastAsia="ja-JP"/>
              </w:rPr>
              <w:t>FDD</w:t>
            </w:r>
          </w:p>
        </w:tc>
      </w:tr>
      <w:tr>
        <w:tblPrEx>
          <w:tblCellMar>
            <w:top w:w="0" w:type="dxa"/>
            <w:left w:w="108" w:type="dxa"/>
            <w:bottom w:w="0" w:type="dxa"/>
            <w:right w:w="108" w:type="dxa"/>
          </w:tblCellMar>
          <w:tblPrExChange w:id="60" w:author="Amy TAO" w:date="2023-03-14T21:15:00Z">
            <w:tblPrEx>
              <w:tblCellMar>
                <w:top w:w="0" w:type="dxa"/>
                <w:left w:w="108" w:type="dxa"/>
                <w:bottom w:w="0" w:type="dxa"/>
                <w:right w:w="108" w:type="dxa"/>
              </w:tblCellMar>
            </w:tblPrEx>
          </w:tblPrExChange>
        </w:tblPrEx>
        <w:trPr>
          <w:jc w:val="center"/>
          <w:trPrChange w:id="60" w:author="Amy TAO" w:date="2023-03-14T21:15:00Z">
            <w:trPr>
              <w:jc w:val="center"/>
            </w:trPr>
          </w:trPrChange>
        </w:trPr>
        <w:tc>
          <w:tcPr>
            <w:tcW w:w="1508" w:type="dxa"/>
            <w:tcBorders>
              <w:top w:val="single" w:color="auto" w:sz="4" w:space="0"/>
              <w:left w:val="single" w:color="auto" w:sz="4" w:space="0"/>
              <w:bottom w:val="single" w:color="auto" w:sz="4" w:space="0"/>
              <w:right w:val="single" w:color="auto" w:sz="4" w:space="0"/>
            </w:tcBorders>
            <w:tcPrChange w:id="61" w:author="Amy TAO" w:date="2023-03-14T21:15:00Z">
              <w:tcPr>
                <w:tcW w:w="1508" w:type="dxa"/>
                <w:tcBorders>
                  <w:top w:val="single" w:color="auto" w:sz="4" w:space="0"/>
                  <w:left w:val="single" w:color="auto" w:sz="4" w:space="0"/>
                  <w:bottom w:val="single" w:color="auto" w:sz="4" w:space="0"/>
                  <w:right w:val="single" w:color="auto" w:sz="4" w:space="0"/>
                </w:tcBorders>
              </w:tcPr>
            </w:tcPrChange>
          </w:tcPr>
          <w:p>
            <w:pPr>
              <w:pStyle w:val="105"/>
              <w:rPr>
                <w:rFonts w:cs="Arial"/>
              </w:rPr>
            </w:pPr>
            <w:r>
              <w:rPr>
                <w:rFonts w:cs="Arial"/>
              </w:rPr>
              <w:t>255</w:t>
            </w:r>
          </w:p>
        </w:tc>
        <w:tc>
          <w:tcPr>
            <w:tcW w:w="1227" w:type="dxa"/>
            <w:tcBorders>
              <w:top w:val="single" w:color="auto" w:sz="4" w:space="0"/>
              <w:left w:val="single" w:color="auto" w:sz="4" w:space="0"/>
              <w:bottom w:val="single" w:color="auto" w:sz="4" w:space="0"/>
              <w:right w:val="nil"/>
            </w:tcBorders>
            <w:tcPrChange w:id="62" w:author="Amy TAO" w:date="2023-03-14T21:15:00Z">
              <w:tcPr>
                <w:tcW w:w="1227" w:type="dxa"/>
                <w:tcBorders>
                  <w:top w:val="single" w:color="auto" w:sz="4" w:space="0"/>
                  <w:left w:val="single" w:color="auto" w:sz="4" w:space="0"/>
                  <w:bottom w:val="single" w:color="auto" w:sz="4" w:space="0"/>
                  <w:right w:val="nil"/>
                </w:tcBorders>
              </w:tcPr>
            </w:tcPrChange>
          </w:tcPr>
          <w:p>
            <w:pPr>
              <w:pStyle w:val="105"/>
              <w:wordWrap w:val="0"/>
              <w:rPr>
                <w:lang w:eastAsia="zh-CN"/>
              </w:rPr>
              <w:pPrChange w:id="63" w:author="Amy TAO" w:date="2023-03-14T21:16:00Z">
                <w:pPr>
                  <w:pStyle w:val="102"/>
                  <w:wordWrap w:val="0"/>
                </w:pPr>
              </w:pPrChange>
            </w:pPr>
            <w:r>
              <w:rPr>
                <w:lang w:eastAsia="zh-CN"/>
              </w:rPr>
              <w:t>1626.5 MHz</w:t>
            </w:r>
          </w:p>
        </w:tc>
        <w:tc>
          <w:tcPr>
            <w:tcW w:w="517" w:type="dxa"/>
            <w:tcBorders>
              <w:top w:val="single" w:color="auto" w:sz="4" w:space="0"/>
              <w:left w:val="nil"/>
              <w:bottom w:val="single" w:color="auto" w:sz="4" w:space="0"/>
              <w:right w:val="nil"/>
            </w:tcBorders>
            <w:tcPrChange w:id="64" w:author="Amy TAO" w:date="2023-03-14T21:15:00Z">
              <w:tcPr>
                <w:tcW w:w="517" w:type="dxa"/>
                <w:tcBorders>
                  <w:top w:val="single" w:color="auto" w:sz="4" w:space="0"/>
                  <w:left w:val="nil"/>
                  <w:bottom w:val="single" w:color="auto" w:sz="4" w:space="0"/>
                  <w:right w:val="nil"/>
                </w:tcBorders>
              </w:tcPr>
            </w:tcPrChange>
          </w:tcPr>
          <w:p>
            <w:pPr>
              <w:pStyle w:val="105"/>
              <w:rPr>
                <w:rFonts w:cs="Arial"/>
                <w:lang w:eastAsia="zh-CN"/>
              </w:rPr>
            </w:pPr>
            <w:r>
              <w:rPr>
                <w:rFonts w:cs="Arial"/>
                <w:lang w:eastAsia="zh-CN"/>
              </w:rPr>
              <w:t>–</w:t>
            </w:r>
          </w:p>
        </w:tc>
        <w:tc>
          <w:tcPr>
            <w:tcW w:w="1279" w:type="dxa"/>
            <w:tcBorders>
              <w:top w:val="single" w:color="auto" w:sz="4" w:space="0"/>
              <w:left w:val="nil"/>
              <w:bottom w:val="single" w:color="auto" w:sz="4" w:space="0"/>
              <w:right w:val="single" w:color="auto" w:sz="4" w:space="0"/>
            </w:tcBorders>
            <w:tcPrChange w:id="65" w:author="Amy TAO" w:date="2023-03-14T21:15:00Z">
              <w:tcPr>
                <w:tcW w:w="1175" w:type="dxa"/>
                <w:tcBorders>
                  <w:top w:val="single" w:color="auto" w:sz="4" w:space="0"/>
                  <w:left w:val="nil"/>
                  <w:bottom w:val="single" w:color="auto" w:sz="4" w:space="0"/>
                  <w:right w:val="single" w:color="auto" w:sz="4" w:space="0"/>
                </w:tcBorders>
              </w:tcPr>
            </w:tcPrChange>
          </w:tcPr>
          <w:p>
            <w:pPr>
              <w:pStyle w:val="105"/>
              <w:rPr>
                <w:lang w:eastAsia="zh-CN"/>
              </w:rPr>
              <w:pPrChange w:id="66" w:author="Amy TAO" w:date="2023-03-14T21:16:00Z">
                <w:pPr>
                  <w:pStyle w:val="103"/>
                </w:pPr>
              </w:pPrChange>
            </w:pPr>
            <w:r>
              <w:rPr>
                <w:lang w:eastAsia="zh-CN"/>
              </w:rPr>
              <w:t>1660.5 MHz</w:t>
            </w:r>
          </w:p>
        </w:tc>
        <w:tc>
          <w:tcPr>
            <w:tcW w:w="1139" w:type="dxa"/>
            <w:tcBorders>
              <w:top w:val="single" w:color="auto" w:sz="4" w:space="0"/>
              <w:left w:val="nil"/>
              <w:bottom w:val="single" w:color="auto" w:sz="4" w:space="0"/>
              <w:right w:val="nil"/>
            </w:tcBorders>
            <w:tcPrChange w:id="67" w:author="Amy TAO" w:date="2023-03-14T21:15:00Z">
              <w:tcPr>
                <w:tcW w:w="1243" w:type="dxa"/>
                <w:tcBorders>
                  <w:top w:val="single" w:color="auto" w:sz="4" w:space="0"/>
                  <w:left w:val="nil"/>
                  <w:bottom w:val="single" w:color="auto" w:sz="4" w:space="0"/>
                  <w:right w:val="nil"/>
                </w:tcBorders>
              </w:tcPr>
            </w:tcPrChange>
          </w:tcPr>
          <w:p>
            <w:pPr>
              <w:pStyle w:val="105"/>
              <w:pPrChange w:id="68" w:author="Amy TAO" w:date="2023-03-14T21:16:00Z">
                <w:pPr>
                  <w:pStyle w:val="102"/>
                </w:pPr>
              </w:pPrChange>
            </w:pPr>
            <w:r>
              <w:t>1525 MHz</w:t>
            </w:r>
          </w:p>
        </w:tc>
        <w:tc>
          <w:tcPr>
            <w:tcW w:w="317" w:type="dxa"/>
            <w:tcBorders>
              <w:top w:val="single" w:color="auto" w:sz="4" w:space="0"/>
              <w:left w:val="nil"/>
              <w:bottom w:val="single" w:color="auto" w:sz="4" w:space="0"/>
              <w:right w:val="nil"/>
            </w:tcBorders>
            <w:tcPrChange w:id="69" w:author="Amy TAO" w:date="2023-03-14T21:15:00Z">
              <w:tcPr>
                <w:tcW w:w="317" w:type="dxa"/>
                <w:tcBorders>
                  <w:top w:val="single" w:color="auto" w:sz="4" w:space="0"/>
                  <w:left w:val="nil"/>
                  <w:bottom w:val="single" w:color="auto" w:sz="4" w:space="0"/>
                  <w:right w:val="nil"/>
                </w:tcBorders>
              </w:tcPr>
            </w:tcPrChange>
          </w:tcPr>
          <w:p>
            <w:pPr>
              <w:pStyle w:val="105"/>
            </w:pPr>
            <w:r>
              <w:t>–</w:t>
            </w:r>
          </w:p>
        </w:tc>
        <w:tc>
          <w:tcPr>
            <w:tcW w:w="1201" w:type="dxa"/>
            <w:tcBorders>
              <w:top w:val="single" w:color="auto" w:sz="4" w:space="0"/>
              <w:left w:val="nil"/>
              <w:bottom w:val="single" w:color="auto" w:sz="4" w:space="0"/>
              <w:right w:val="single" w:color="auto" w:sz="4" w:space="0"/>
            </w:tcBorders>
            <w:tcPrChange w:id="70" w:author="Amy TAO" w:date="2023-03-14T21:15:00Z">
              <w:tcPr>
                <w:tcW w:w="1201" w:type="dxa"/>
                <w:tcBorders>
                  <w:top w:val="single" w:color="auto" w:sz="4" w:space="0"/>
                  <w:left w:val="nil"/>
                  <w:bottom w:val="single" w:color="auto" w:sz="4" w:space="0"/>
                  <w:right w:val="single" w:color="auto" w:sz="4" w:space="0"/>
                </w:tcBorders>
              </w:tcPr>
            </w:tcPrChange>
          </w:tcPr>
          <w:p>
            <w:pPr>
              <w:pStyle w:val="105"/>
              <w:pPrChange w:id="71" w:author="Amy TAO" w:date="2023-03-14T21:16:00Z">
                <w:pPr>
                  <w:pStyle w:val="103"/>
                </w:pPr>
              </w:pPrChange>
            </w:pPr>
            <w:r>
              <w:t>1559 MHz</w:t>
            </w:r>
          </w:p>
        </w:tc>
        <w:tc>
          <w:tcPr>
            <w:tcW w:w="906" w:type="dxa"/>
            <w:tcBorders>
              <w:top w:val="single" w:color="auto" w:sz="4" w:space="0"/>
              <w:left w:val="single" w:color="auto" w:sz="4" w:space="0"/>
              <w:bottom w:val="single" w:color="auto" w:sz="4" w:space="0"/>
              <w:right w:val="single" w:color="auto" w:sz="4" w:space="0"/>
            </w:tcBorders>
            <w:tcPrChange w:id="72" w:author="Amy TAO" w:date="2023-03-14T21:15:00Z">
              <w:tcPr>
                <w:tcW w:w="906" w:type="dxa"/>
                <w:tcBorders>
                  <w:top w:val="single" w:color="auto" w:sz="4" w:space="0"/>
                  <w:left w:val="single" w:color="auto" w:sz="4" w:space="0"/>
                  <w:bottom w:val="single" w:color="auto" w:sz="4" w:space="0"/>
                  <w:right w:val="single" w:color="auto" w:sz="4" w:space="0"/>
                </w:tcBorders>
              </w:tcPr>
            </w:tcPrChange>
          </w:tcPr>
          <w:p>
            <w:pPr>
              <w:pStyle w:val="105"/>
              <w:rPr>
                <w:rFonts w:cs="Arial"/>
                <w:lang w:eastAsia="ja-JP"/>
              </w:rPr>
            </w:pPr>
            <w:r>
              <w:rPr>
                <w:rFonts w:hint="eastAsia" w:cs="Arial"/>
                <w:lang w:eastAsia="ja-JP"/>
              </w:rPr>
              <w:t>FDD</w:t>
            </w:r>
          </w:p>
        </w:tc>
      </w:tr>
      <w:tr>
        <w:tblPrEx>
          <w:tblCellMar>
            <w:top w:w="0" w:type="dxa"/>
            <w:left w:w="108" w:type="dxa"/>
            <w:bottom w:w="0" w:type="dxa"/>
            <w:right w:w="108" w:type="dxa"/>
          </w:tblCellMar>
        </w:tblPrEx>
        <w:trPr>
          <w:jc w:val="center"/>
        </w:trPr>
        <w:tc>
          <w:tcPr>
            <w:tcW w:w="8094" w:type="dxa"/>
            <w:gridSpan w:val="8"/>
            <w:tcBorders>
              <w:top w:val="single" w:color="auto" w:sz="4" w:space="0"/>
              <w:left w:val="single" w:color="auto" w:sz="4" w:space="0"/>
              <w:bottom w:val="single" w:color="auto" w:sz="4" w:space="0"/>
              <w:right w:val="single" w:color="auto" w:sz="4" w:space="0"/>
            </w:tcBorders>
          </w:tcPr>
          <w:p>
            <w:pPr>
              <w:pStyle w:val="118"/>
              <w:rPr>
                <w:szCs w:val="18"/>
              </w:rPr>
            </w:pPr>
            <w:r>
              <w:rPr>
                <w:szCs w:val="18"/>
              </w:rPr>
              <w:t>NOTE</w:t>
            </w:r>
            <w:del w:id="73" w:author="Amy TAO" w:date="2023-03-14T21:16:00Z">
              <w:r>
                <w:rPr>
                  <w:szCs w:val="18"/>
                </w:rPr>
                <w:delText xml:space="preserve">: </w:delText>
              </w:r>
            </w:del>
            <w:ins w:id="74" w:author="Amy TAO" w:date="2023-03-14T21:16:00Z">
              <w:r>
                <w:rPr>
                  <w:szCs w:val="18"/>
                </w:rPr>
                <w:t>:</w:t>
              </w:r>
            </w:ins>
            <w:ins w:id="75" w:author="Amy TAO" w:date="2023-03-14T21:16:00Z">
              <w:r>
                <w:rPr>
                  <w:szCs w:val="18"/>
                </w:rPr>
                <w:tab/>
              </w:r>
            </w:ins>
            <w:r>
              <w:rPr>
                <w:szCs w:val="18"/>
              </w:rPr>
              <w:t>Satellite bands are numbered in descending order from 256</w:t>
            </w:r>
          </w:p>
        </w:tc>
      </w:tr>
    </w:tbl>
    <w:p>
      <w:pPr>
        <w:rPr>
          <w:lang w:eastAsia="zh-TW"/>
        </w:rPr>
      </w:pPr>
    </w:p>
    <w:p>
      <w:pPr>
        <w:pStyle w:val="4"/>
        <w:rPr>
          <w:lang w:eastAsia="zh-CN"/>
        </w:rPr>
      </w:pPr>
      <w:bookmarkStart w:id="98" w:name="_Toc120570007"/>
      <w:bookmarkStart w:id="99" w:name="_Toc111062012"/>
      <w:bookmarkStart w:id="100" w:name="_Toc121162799"/>
      <w:bookmarkStart w:id="101" w:name="_Toc22552"/>
      <w:r>
        <w:t>5.2</w:t>
      </w:r>
      <w:r>
        <w:rPr>
          <w:lang w:eastAsia="zh-CN"/>
        </w:rPr>
        <w:t>A</w:t>
      </w:r>
      <w:r>
        <w:tab/>
      </w:r>
      <w:r>
        <w:t>Operating bands</w:t>
      </w:r>
      <w:r>
        <w:rPr>
          <w:lang w:eastAsia="zh-CN"/>
        </w:rPr>
        <w:t xml:space="preserve"> for UE category M1</w:t>
      </w:r>
      <w:bookmarkEnd w:id="98"/>
      <w:bookmarkEnd w:id="99"/>
      <w:bookmarkEnd w:id="100"/>
      <w:bookmarkEnd w:id="101"/>
    </w:p>
    <w:p>
      <w:pPr>
        <w:rPr>
          <w:lang w:eastAsia="zh-CN"/>
        </w:rPr>
      </w:pPr>
      <w:bookmarkStart w:id="102" w:name="_Toc108616966"/>
      <w:r>
        <w:rPr>
          <w:lang w:val="en-US"/>
        </w:rPr>
        <w:t>UE category M1 is designed to operate in the E-UTRA satellite access operating bands defined in Table 5.2-1 in both half duplex FDD mode and full-duplex FDD mode.</w:t>
      </w:r>
      <w:bookmarkEnd w:id="102"/>
    </w:p>
    <w:p>
      <w:pPr>
        <w:pStyle w:val="4"/>
      </w:pPr>
      <w:bookmarkStart w:id="103" w:name="_Toc30935"/>
      <w:bookmarkStart w:id="104" w:name="_Toc120570008"/>
      <w:bookmarkStart w:id="105" w:name="_Toc111062013"/>
      <w:bookmarkStart w:id="106" w:name="_Toc121162800"/>
      <w:r>
        <w:t>5.2</w:t>
      </w:r>
      <w:r>
        <w:rPr>
          <w:lang w:eastAsia="zh-CN"/>
        </w:rPr>
        <w:t>B</w:t>
      </w:r>
      <w:r>
        <w:tab/>
      </w:r>
      <w:r>
        <w:t>Operating bands</w:t>
      </w:r>
      <w:r>
        <w:rPr>
          <w:lang w:eastAsia="zh-CN"/>
        </w:rPr>
        <w:t xml:space="preserve"> for </w:t>
      </w:r>
      <w:r>
        <w:t>category NB1 and NB2</w:t>
      </w:r>
      <w:bookmarkEnd w:id="103"/>
      <w:bookmarkEnd w:id="104"/>
      <w:bookmarkEnd w:id="105"/>
      <w:bookmarkEnd w:id="106"/>
    </w:p>
    <w:p>
      <w:pPr>
        <w:rPr>
          <w:lang w:eastAsia="zh-CN"/>
        </w:rPr>
      </w:pPr>
      <w:r>
        <w:t>Category NB1 and NB2</w:t>
      </w:r>
      <w:r>
        <w:rPr>
          <w:rFonts w:hint="eastAsia" w:eastAsia="宋体"/>
          <w:lang w:val="en-US" w:eastAsia="zh-CN"/>
        </w:rPr>
        <w:t xml:space="preserve"> UE</w:t>
      </w:r>
      <w:r>
        <w:t xml:space="preserve"> </w:t>
      </w:r>
      <w:r>
        <w:rPr>
          <w:rFonts w:eastAsia="Malgun Gothic"/>
        </w:rPr>
        <w:t>are</w:t>
      </w:r>
      <w:r>
        <w:t xml:space="preserve"> designed to operate in the E-UTRA satellite access operating bands defined in Table 5.2-1.</w:t>
      </w:r>
      <w:del w:id="76" w:author="Amy TAO" w:date="2023-03-14T21:16:00Z">
        <w:r>
          <w:rPr/>
          <w:delText xml:space="preserve"> </w:delText>
        </w:r>
      </w:del>
    </w:p>
    <w:p>
      <w:pPr>
        <w:rPr>
          <w:b/>
          <w:bCs/>
        </w:rPr>
      </w:pPr>
      <w:r>
        <w:t xml:space="preserve">Category NB1 and NB2 </w:t>
      </w:r>
      <w:r>
        <w:rPr>
          <w:rFonts w:hint="eastAsia" w:eastAsia="宋体"/>
          <w:lang w:val="en-US" w:eastAsia="zh-CN"/>
        </w:rPr>
        <w:t>UE</w:t>
      </w:r>
      <w:r>
        <w:t xml:space="preserve"> </w:t>
      </w:r>
      <w:r>
        <w:rPr>
          <w:rFonts w:eastAsia="宋体"/>
          <w:bCs/>
        </w:rPr>
        <w:t>operate in HD-FDD duplex mode.</w:t>
      </w:r>
    </w:p>
    <w:p>
      <w:pPr>
        <w:pStyle w:val="4"/>
      </w:pPr>
      <w:bookmarkStart w:id="107" w:name="_Toc111062014"/>
      <w:bookmarkStart w:id="108" w:name="_Toc3107"/>
      <w:bookmarkStart w:id="109" w:name="_Toc121162801"/>
      <w:bookmarkStart w:id="110" w:name="_Toc120570009"/>
      <w:bookmarkStart w:id="111" w:name="_Toc368026198"/>
      <w:r>
        <w:t>5.3</w:t>
      </w:r>
      <w:r>
        <w:tab/>
      </w:r>
      <w:r>
        <w:t>Channel bandwidth</w:t>
      </w:r>
      <w:bookmarkEnd w:id="107"/>
      <w:bookmarkEnd w:id="108"/>
      <w:bookmarkEnd w:id="109"/>
      <w:bookmarkEnd w:id="110"/>
      <w:bookmarkEnd w:id="111"/>
      <w:bookmarkStart w:id="112" w:name="_Toc368026199"/>
    </w:p>
    <w:p>
      <w:r>
        <w:t>This clause is reserved.</w:t>
      </w:r>
    </w:p>
    <w:bookmarkEnd w:id="112"/>
    <w:p>
      <w:pPr>
        <w:pStyle w:val="4"/>
      </w:pPr>
      <w:bookmarkStart w:id="113" w:name="_Toc121162802"/>
      <w:bookmarkStart w:id="114" w:name="_Toc120570010"/>
      <w:bookmarkStart w:id="115" w:name="_Toc28627"/>
      <w:r>
        <w:t>5.3A</w:t>
      </w:r>
      <w:r>
        <w:tab/>
      </w:r>
      <w:r>
        <w:t>Channel bandwidth for category M1</w:t>
      </w:r>
      <w:bookmarkEnd w:id="113"/>
      <w:bookmarkEnd w:id="114"/>
      <w:bookmarkEnd w:id="115"/>
    </w:p>
    <w:p>
      <w:r>
        <w:t>The requirements in present document are specified for the channel bandwidth listed in Table 5.3A-1.</w:t>
      </w:r>
    </w:p>
    <w:p>
      <w:pPr>
        <w:pStyle w:val="113"/>
      </w:pPr>
      <w:r>
        <w:t>Table 5.3A-1: Transmission bandwidth configuration N</w:t>
      </w:r>
      <w:r>
        <w:rPr>
          <w:vertAlign w:val="subscript"/>
        </w:rPr>
        <w:t>RB</w:t>
      </w:r>
      <w:r>
        <w:t xml:space="preserve"> in E-UTRA channel bandwidths</w:t>
      </w:r>
    </w:p>
    <w:tbl>
      <w:tblPr>
        <w:tblStyle w:val="89"/>
        <w:tblW w:w="31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37"/>
        <w:gridCol w:w="8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337" w:type="dxa"/>
            <w:vAlign w:val="center"/>
          </w:tcPr>
          <w:p>
            <w:pPr>
              <w:pStyle w:val="104"/>
              <w:rPr>
                <w:rFonts w:cs="Arial"/>
              </w:rPr>
            </w:pPr>
            <w:r>
              <w:rPr>
                <w:rFonts w:cs="Arial"/>
              </w:rPr>
              <w:t>Channel bandwidth BW</w:t>
            </w:r>
            <w:r>
              <w:rPr>
                <w:rFonts w:cs="Arial"/>
                <w:vertAlign w:val="subscript"/>
              </w:rPr>
              <w:t>Channel</w:t>
            </w:r>
            <w:r>
              <w:rPr>
                <w:rFonts w:cs="Arial"/>
              </w:rPr>
              <w:t xml:space="preserve"> [MHz]</w:t>
            </w:r>
          </w:p>
        </w:tc>
        <w:tc>
          <w:tcPr>
            <w:tcW w:w="804" w:type="dxa"/>
            <w:vAlign w:val="center"/>
          </w:tcPr>
          <w:p>
            <w:pPr>
              <w:pStyle w:val="104"/>
              <w:rPr>
                <w:rFonts w:cs="Arial"/>
              </w:rPr>
            </w:pPr>
            <w:r>
              <w:rPr>
                <w:rFonts w:cs="Arial"/>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337" w:type="dxa"/>
            <w:vAlign w:val="center"/>
          </w:tcPr>
          <w:p>
            <w:pPr>
              <w:pStyle w:val="105"/>
              <w:rPr>
                <w:rFonts w:cs="Arial"/>
              </w:rPr>
            </w:pPr>
            <w:r>
              <w:rPr>
                <w:rFonts w:cs="Arial"/>
              </w:rPr>
              <w:t>Transmission bandwidth configuration N</w:t>
            </w:r>
            <w:r>
              <w:rPr>
                <w:rFonts w:cs="Arial"/>
                <w:vertAlign w:val="subscript"/>
              </w:rPr>
              <w:t>RB</w:t>
            </w:r>
          </w:p>
        </w:tc>
        <w:tc>
          <w:tcPr>
            <w:tcW w:w="804" w:type="dxa"/>
            <w:vAlign w:val="center"/>
          </w:tcPr>
          <w:p>
            <w:pPr>
              <w:pStyle w:val="105"/>
              <w:rPr>
                <w:rFonts w:cs="Arial"/>
              </w:rPr>
            </w:pPr>
            <w:r>
              <w:rPr>
                <w:rFonts w:cs="Arial"/>
              </w:rPr>
              <w:t>6</w:t>
            </w:r>
          </w:p>
        </w:tc>
      </w:tr>
    </w:tbl>
    <w:p/>
    <w:p>
      <w:r>
        <w:t>Figure 5.3A-1 shows the relation between the Channel bandwidth (BW</w:t>
      </w:r>
      <w:r>
        <w:rPr>
          <w:vertAlign w:val="subscript"/>
        </w:rPr>
        <w:t>Channel</w:t>
      </w:r>
      <w:r>
        <w:t>) and the Transmission bandwidth configuration (N</w:t>
      </w:r>
      <w:r>
        <w:rPr>
          <w:vertAlign w:val="subscript"/>
        </w:rPr>
        <w:t>RB</w:t>
      </w:r>
      <w:r>
        <w:t>). The channel edges are defined as the lowest and highest frequencies of the carrier separated by the channel bandwidth, i.e. at F</w:t>
      </w:r>
      <w:r>
        <w:rPr>
          <w:vertAlign w:val="subscript"/>
        </w:rPr>
        <w:t>C</w:t>
      </w:r>
      <w:r>
        <w:t xml:space="preserve"> +/- BW</w:t>
      </w:r>
      <w:r>
        <w:rPr>
          <w:vertAlign w:val="subscript"/>
        </w:rPr>
        <w:t>Channel</w:t>
      </w:r>
      <w:r>
        <w:t xml:space="preserve"> /2.</w:t>
      </w:r>
    </w:p>
    <w:p>
      <w:pPr>
        <w:pStyle w:val="113"/>
      </w:pPr>
      <w:r>
        <w:rPr>
          <w:lang w:val="en-US" w:eastAsia="zh-TW"/>
        </w:rPr>
        <mc:AlternateContent>
          <mc:Choice Requires="wpg">
            <w:drawing>
              <wp:anchor distT="0" distB="0" distL="114300" distR="114300" simplePos="0" relativeHeight="251660288" behindDoc="0" locked="0" layoutInCell="1" allowOverlap="1">
                <wp:simplePos x="0" y="0"/>
                <wp:positionH relativeFrom="character">
                  <wp:posOffset>263525</wp:posOffset>
                </wp:positionH>
                <wp:positionV relativeFrom="line">
                  <wp:posOffset>289560</wp:posOffset>
                </wp:positionV>
                <wp:extent cx="5692140" cy="3596640"/>
                <wp:effectExtent l="0" t="0" r="0" b="0"/>
                <wp:wrapNone/>
                <wp:docPr id="2886" name="Group 3110"/>
                <wp:cNvGraphicFramePr/>
                <a:graphic xmlns:a="http://schemas.openxmlformats.org/drawingml/2006/main">
                  <a:graphicData uri="http://schemas.microsoft.com/office/word/2010/wordprocessingGroup">
                    <wpg:wgp>
                      <wpg:cNvGrpSpPr/>
                      <wpg:grpSpPr>
                        <a:xfrm>
                          <a:off x="0" y="0"/>
                          <a:ext cx="5692140" cy="3596640"/>
                          <a:chOff x="916" y="1466"/>
                          <a:chExt cx="10074" cy="6120"/>
                        </a:xfrm>
                      </wpg:grpSpPr>
                      <wps:wsp>
                        <wps:cNvPr id="2887" name="AutoShape 3111"/>
                        <wps:cNvSpPr>
                          <a:spLocks noChangeAspect="1" noChangeArrowheads="1" noTextEdit="1"/>
                        </wps:cNvSpPr>
                        <wps:spPr bwMode="auto">
                          <a:xfrm>
                            <a:off x="916" y="1466"/>
                            <a:ext cx="10074" cy="6120"/>
                          </a:xfrm>
                          <a:prstGeom prst="rect">
                            <a:avLst/>
                          </a:prstGeom>
                          <a:noFill/>
                        </wps:spPr>
                        <wps:bodyPr rot="0" vert="horz" wrap="square" lIns="91440" tIns="45720" rIns="91440" bIns="45720" anchor="t" anchorCtr="0" upright="1">
                          <a:noAutofit/>
                        </wps:bodyPr>
                      </wps:wsp>
                      <wps:wsp>
                        <wps:cNvPr id="2888" name="Rectangle 3112"/>
                        <wps:cNvSpPr>
                          <a:spLocks noChangeArrowheads="1"/>
                        </wps:cNvSpPr>
                        <wps:spPr bwMode="auto">
                          <a:xfrm>
                            <a:off x="2168" y="1826"/>
                            <a:ext cx="203" cy="318"/>
                          </a:xfrm>
                          <a:prstGeom prst="rect">
                            <a:avLst/>
                          </a:prstGeom>
                          <a:noFill/>
                          <a:ln>
                            <a:noFill/>
                          </a:ln>
                        </wps:spPr>
                        <wps:txbx>
                          <w:txbxContent>
                            <w:p>
                              <w:pPr>
                                <w:pStyle w:val="113"/>
                              </w:pPr>
                              <w:r>
                                <w:rPr>
                                  <w:lang w:val="en-US"/>
                                </w:rPr>
                                <w:t xml:space="preserve"> </w:t>
                              </w:r>
                            </w:p>
                          </w:txbxContent>
                        </wps:txbx>
                        <wps:bodyPr rot="0" vert="horz" wrap="none" lIns="0" tIns="0" rIns="0" bIns="0" anchor="t" anchorCtr="0" upright="1">
                          <a:noAutofit/>
                        </wps:bodyPr>
                      </wps:wsp>
                      <wpg:grpSp>
                        <wpg:cNvPr id="2889" name="Group 3113"/>
                        <wpg:cNvGrpSpPr/>
                        <wpg:grpSpPr>
                          <a:xfrm>
                            <a:off x="2906" y="3773"/>
                            <a:ext cx="242" cy="1943"/>
                            <a:chOff x="738" y="1687"/>
                            <a:chExt cx="242" cy="1684"/>
                          </a:xfrm>
                        </wpg:grpSpPr>
                        <wps:wsp>
                          <wps:cNvPr id="2890" name="Freeform 3114"/>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891" name="Freeform 3115"/>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2" name="Group 3116"/>
                        <wpg:cNvGrpSpPr/>
                        <wpg:grpSpPr>
                          <a:xfrm>
                            <a:off x="3638" y="3773"/>
                            <a:ext cx="242" cy="1943"/>
                            <a:chOff x="1470" y="1687"/>
                            <a:chExt cx="242" cy="1684"/>
                          </a:xfrm>
                        </wpg:grpSpPr>
                        <wps:wsp>
                          <wps:cNvPr id="2893" name="Freeform 3117"/>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4" name="Freeform 3118"/>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5" name="Group 3119"/>
                        <wpg:cNvGrpSpPr/>
                        <wpg:grpSpPr>
                          <a:xfrm>
                            <a:off x="4371" y="3773"/>
                            <a:ext cx="242" cy="1943"/>
                            <a:chOff x="2203" y="1687"/>
                            <a:chExt cx="242" cy="1684"/>
                          </a:xfrm>
                        </wpg:grpSpPr>
                        <wps:wsp>
                          <wps:cNvPr id="2896" name="Freeform 3120"/>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7" name="Freeform 3121"/>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8" name="Group 3122"/>
                        <wpg:cNvGrpSpPr/>
                        <wpg:grpSpPr>
                          <a:xfrm>
                            <a:off x="5102" y="3773"/>
                            <a:ext cx="242" cy="1943"/>
                            <a:chOff x="2934" y="1687"/>
                            <a:chExt cx="242" cy="1684"/>
                          </a:xfrm>
                        </wpg:grpSpPr>
                        <wps:wsp>
                          <wps:cNvPr id="2899" name="Freeform 3123"/>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0" name="Freeform 3124"/>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1" name="Group 3125"/>
                        <wpg:cNvGrpSpPr/>
                        <wpg:grpSpPr>
                          <a:xfrm>
                            <a:off x="3390" y="3776"/>
                            <a:ext cx="243" cy="1943"/>
                            <a:chOff x="1222" y="1690"/>
                            <a:chExt cx="243" cy="1684"/>
                          </a:xfrm>
                        </wpg:grpSpPr>
                        <wps:wsp>
                          <wps:cNvPr id="2902" name="Freeform 3126"/>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03" name="Freeform 3127"/>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4" name="Group 3128"/>
                        <wpg:cNvGrpSpPr/>
                        <wpg:grpSpPr>
                          <a:xfrm>
                            <a:off x="4123" y="3776"/>
                            <a:ext cx="242" cy="1943"/>
                            <a:chOff x="1955" y="1690"/>
                            <a:chExt cx="242" cy="1684"/>
                          </a:xfrm>
                        </wpg:grpSpPr>
                        <wps:wsp>
                          <wps:cNvPr id="2905" name="Freeform 3129"/>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6" name="Freeform 3130"/>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7" name="Group 3131"/>
                        <wpg:cNvGrpSpPr/>
                        <wpg:grpSpPr>
                          <a:xfrm>
                            <a:off x="4854" y="3776"/>
                            <a:ext cx="248" cy="1943"/>
                            <a:chOff x="2686" y="1690"/>
                            <a:chExt cx="248" cy="1684"/>
                          </a:xfrm>
                        </wpg:grpSpPr>
                        <wps:wsp>
                          <wps:cNvPr id="2909" name="Freeform 3132"/>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0" name="Freeform 3133"/>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1" name="Group 3134"/>
                        <wpg:cNvGrpSpPr/>
                        <wpg:grpSpPr>
                          <a:xfrm>
                            <a:off x="3148" y="3776"/>
                            <a:ext cx="242" cy="1943"/>
                            <a:chOff x="980" y="1690"/>
                            <a:chExt cx="242" cy="1684"/>
                          </a:xfrm>
                        </wpg:grpSpPr>
                        <wps:wsp>
                          <wps:cNvPr id="2912" name="Freeform 3135"/>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13" name="Freeform 3136"/>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4" name="Group 3137"/>
                        <wpg:cNvGrpSpPr/>
                        <wpg:grpSpPr>
                          <a:xfrm>
                            <a:off x="3880" y="3776"/>
                            <a:ext cx="243" cy="1943"/>
                            <a:chOff x="1712" y="1690"/>
                            <a:chExt cx="243" cy="1684"/>
                          </a:xfrm>
                        </wpg:grpSpPr>
                        <wps:wsp>
                          <wps:cNvPr id="2915" name="Freeform 3138"/>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6" name="Freeform 3139"/>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7" name="Group 3140"/>
                        <wpg:cNvGrpSpPr/>
                        <wpg:grpSpPr>
                          <a:xfrm>
                            <a:off x="4613" y="3776"/>
                            <a:ext cx="241" cy="1943"/>
                            <a:chOff x="2445" y="1690"/>
                            <a:chExt cx="241" cy="1684"/>
                          </a:xfrm>
                        </wpg:grpSpPr>
                        <wps:wsp>
                          <wps:cNvPr id="2918" name="Freeform 3141"/>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9" name="Freeform 3142"/>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0" name="Group 3143"/>
                        <wpg:cNvGrpSpPr/>
                        <wpg:grpSpPr>
                          <a:xfrm>
                            <a:off x="5344" y="3773"/>
                            <a:ext cx="242" cy="1943"/>
                            <a:chOff x="3176" y="1687"/>
                            <a:chExt cx="242" cy="1684"/>
                          </a:xfrm>
                        </wpg:grpSpPr>
                        <wps:wsp>
                          <wps:cNvPr id="2921" name="Freeform 3144"/>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22" name="Freeform 3145"/>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3" name="Group 3146"/>
                        <wpg:cNvGrpSpPr/>
                        <wpg:grpSpPr>
                          <a:xfrm>
                            <a:off x="6075" y="3773"/>
                            <a:ext cx="242" cy="1943"/>
                            <a:chOff x="3907" y="1687"/>
                            <a:chExt cx="242" cy="1684"/>
                          </a:xfrm>
                        </wpg:grpSpPr>
                        <wps:wsp>
                          <wps:cNvPr id="2924" name="Freeform 3147"/>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5" name="Freeform 3148"/>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6" name="Group 3149"/>
                        <wpg:cNvGrpSpPr/>
                        <wpg:grpSpPr>
                          <a:xfrm>
                            <a:off x="6808" y="3773"/>
                            <a:ext cx="242" cy="1943"/>
                            <a:chOff x="4640" y="1687"/>
                            <a:chExt cx="242" cy="1684"/>
                          </a:xfrm>
                        </wpg:grpSpPr>
                        <wps:wsp>
                          <wps:cNvPr id="2927" name="Freeform 3150"/>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8" name="Freeform 3151"/>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9" name="Group 3152"/>
                        <wpg:cNvGrpSpPr/>
                        <wpg:grpSpPr>
                          <a:xfrm>
                            <a:off x="7540" y="3773"/>
                            <a:ext cx="242" cy="1944"/>
                            <a:chOff x="5372" y="1687"/>
                            <a:chExt cx="242" cy="1685"/>
                          </a:xfrm>
                        </wpg:grpSpPr>
                        <wps:wsp>
                          <wps:cNvPr id="2930" name="Freeform 3153"/>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1" name="Freeform 3154"/>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2" name="Group 3155"/>
                        <wpg:cNvGrpSpPr/>
                        <wpg:grpSpPr>
                          <a:xfrm>
                            <a:off x="5828" y="3776"/>
                            <a:ext cx="243" cy="1943"/>
                            <a:chOff x="3660" y="1690"/>
                            <a:chExt cx="243" cy="1684"/>
                          </a:xfrm>
                        </wpg:grpSpPr>
                        <wps:wsp>
                          <wps:cNvPr id="2933" name="Freeform 3156"/>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4" name="Freeform 3157"/>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5" name="Group 3158"/>
                        <wpg:cNvGrpSpPr/>
                        <wpg:grpSpPr>
                          <a:xfrm>
                            <a:off x="6561" y="3776"/>
                            <a:ext cx="242" cy="1943"/>
                            <a:chOff x="4393" y="1690"/>
                            <a:chExt cx="242" cy="1684"/>
                          </a:xfrm>
                        </wpg:grpSpPr>
                        <wps:wsp>
                          <wps:cNvPr id="2936" name="Freeform 3159"/>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7" name="Freeform 3160"/>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8" name="Group 3161"/>
                        <wpg:cNvGrpSpPr/>
                        <wpg:grpSpPr>
                          <a:xfrm>
                            <a:off x="7292" y="3776"/>
                            <a:ext cx="248" cy="1943"/>
                            <a:chOff x="5124" y="1690"/>
                            <a:chExt cx="248" cy="1684"/>
                          </a:xfrm>
                        </wpg:grpSpPr>
                        <wps:wsp>
                          <wps:cNvPr id="2939" name="Freeform 3162"/>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0" name="Freeform 3163"/>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1" name="Group 3164"/>
                        <wpg:cNvGrpSpPr/>
                        <wpg:grpSpPr>
                          <a:xfrm>
                            <a:off x="5586" y="3776"/>
                            <a:ext cx="242" cy="1943"/>
                            <a:chOff x="3418" y="1690"/>
                            <a:chExt cx="242" cy="1684"/>
                          </a:xfrm>
                        </wpg:grpSpPr>
                        <wps:wsp>
                          <wps:cNvPr id="2942" name="Freeform 3165"/>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43" name="Freeform 3166"/>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4" name="Group 3167"/>
                        <wpg:cNvGrpSpPr/>
                        <wpg:grpSpPr>
                          <a:xfrm>
                            <a:off x="6317" y="3776"/>
                            <a:ext cx="244" cy="1943"/>
                            <a:chOff x="4149" y="1690"/>
                            <a:chExt cx="244" cy="1684"/>
                          </a:xfrm>
                        </wpg:grpSpPr>
                        <wps:wsp>
                          <wps:cNvPr id="2945" name="Freeform 3168"/>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6" name="Freeform 3169"/>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7" name="Group 3170"/>
                        <wpg:cNvGrpSpPr/>
                        <wpg:grpSpPr>
                          <a:xfrm>
                            <a:off x="7050" y="3776"/>
                            <a:ext cx="242" cy="1943"/>
                            <a:chOff x="4882" y="1690"/>
                            <a:chExt cx="242" cy="1684"/>
                          </a:xfrm>
                        </wpg:grpSpPr>
                        <wps:wsp>
                          <wps:cNvPr id="2948" name="Freeform 3171"/>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9" name="Freeform 3172"/>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0" name="Group 3173"/>
                        <wpg:cNvGrpSpPr/>
                        <wpg:grpSpPr>
                          <a:xfrm>
                            <a:off x="7782" y="3773"/>
                            <a:ext cx="242" cy="1944"/>
                            <a:chOff x="5614" y="1687"/>
                            <a:chExt cx="242" cy="1685"/>
                          </a:xfrm>
                        </wpg:grpSpPr>
                        <wps:wsp>
                          <wps:cNvPr id="2951" name="Freeform 3174"/>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2" name="Freeform 3175"/>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3" name="Group 3176"/>
                        <wpg:cNvGrpSpPr/>
                        <wpg:grpSpPr>
                          <a:xfrm>
                            <a:off x="8513" y="3773"/>
                            <a:ext cx="242" cy="1944"/>
                            <a:chOff x="6345" y="1687"/>
                            <a:chExt cx="242" cy="1685"/>
                          </a:xfrm>
                        </wpg:grpSpPr>
                        <wps:wsp>
                          <wps:cNvPr id="2954" name="Freeform 3177"/>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5" name="Freeform 3178"/>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6" name="Group 3179"/>
                        <wpg:cNvGrpSpPr/>
                        <wpg:grpSpPr>
                          <a:xfrm>
                            <a:off x="8265" y="3776"/>
                            <a:ext cx="244" cy="1943"/>
                            <a:chOff x="6097" y="1690"/>
                            <a:chExt cx="244" cy="1684"/>
                          </a:xfrm>
                        </wpg:grpSpPr>
                        <wps:wsp>
                          <wps:cNvPr id="2957" name="Freeform 3180"/>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8" name="Freeform 3181"/>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9" name="Group 3182"/>
                        <wpg:cNvGrpSpPr/>
                        <wpg:grpSpPr>
                          <a:xfrm>
                            <a:off x="8024" y="3776"/>
                            <a:ext cx="241" cy="1943"/>
                            <a:chOff x="5856" y="1690"/>
                            <a:chExt cx="241" cy="1684"/>
                          </a:xfrm>
                        </wpg:grpSpPr>
                        <wps:wsp>
                          <wps:cNvPr id="2960" name="Freeform 3183"/>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1" name="Freeform 3184"/>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2" name="Group 3185"/>
                        <wpg:cNvGrpSpPr/>
                        <wpg:grpSpPr>
                          <a:xfrm>
                            <a:off x="8755" y="3776"/>
                            <a:ext cx="243" cy="1943"/>
                            <a:chOff x="6587" y="1690"/>
                            <a:chExt cx="243" cy="1684"/>
                          </a:xfrm>
                        </wpg:grpSpPr>
                        <wps:wsp>
                          <wps:cNvPr id="2963" name="Freeform 3186"/>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4" name="Freeform 3187"/>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5" name="Group 3188"/>
                        <wpg:cNvGrpSpPr/>
                        <wpg:grpSpPr>
                          <a:xfrm>
                            <a:off x="2906" y="3773"/>
                            <a:ext cx="242" cy="1943"/>
                            <a:chOff x="738" y="1687"/>
                            <a:chExt cx="242" cy="1684"/>
                          </a:xfrm>
                        </wpg:grpSpPr>
                        <wps:wsp>
                          <wps:cNvPr id="2966" name="Freeform 3189"/>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7" name="Freeform 3190"/>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8" name="Group 3191"/>
                        <wpg:cNvGrpSpPr/>
                        <wpg:grpSpPr>
                          <a:xfrm>
                            <a:off x="3638" y="3773"/>
                            <a:ext cx="242" cy="1943"/>
                            <a:chOff x="1470" y="1687"/>
                            <a:chExt cx="242" cy="1684"/>
                          </a:xfrm>
                        </wpg:grpSpPr>
                        <wps:wsp>
                          <wps:cNvPr id="2969" name="Freeform 3192"/>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0" name="Freeform 3193"/>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1" name="Group 3194"/>
                        <wpg:cNvGrpSpPr/>
                        <wpg:grpSpPr>
                          <a:xfrm>
                            <a:off x="4371" y="3773"/>
                            <a:ext cx="242" cy="1943"/>
                            <a:chOff x="2203" y="1687"/>
                            <a:chExt cx="242" cy="1684"/>
                          </a:xfrm>
                        </wpg:grpSpPr>
                        <wps:wsp>
                          <wps:cNvPr id="2972" name="Freeform 3195"/>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3" name="Freeform 3196"/>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4" name="Group 3197"/>
                        <wpg:cNvGrpSpPr/>
                        <wpg:grpSpPr>
                          <a:xfrm>
                            <a:off x="5102" y="3773"/>
                            <a:ext cx="242" cy="1943"/>
                            <a:chOff x="2934" y="1687"/>
                            <a:chExt cx="242" cy="1684"/>
                          </a:xfrm>
                        </wpg:grpSpPr>
                        <wps:wsp>
                          <wps:cNvPr id="2975" name="Freeform 3198"/>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6" name="Freeform 3199"/>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7" name="Group 3200"/>
                        <wpg:cNvGrpSpPr/>
                        <wpg:grpSpPr>
                          <a:xfrm>
                            <a:off x="3390" y="3776"/>
                            <a:ext cx="243" cy="1943"/>
                            <a:chOff x="1222" y="1690"/>
                            <a:chExt cx="243" cy="1684"/>
                          </a:xfrm>
                        </wpg:grpSpPr>
                        <wps:wsp>
                          <wps:cNvPr id="2978" name="Freeform 320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79" name="Freeform 3202"/>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0" name="Group 3203"/>
                        <wpg:cNvGrpSpPr/>
                        <wpg:grpSpPr>
                          <a:xfrm>
                            <a:off x="4123" y="3776"/>
                            <a:ext cx="242" cy="1943"/>
                            <a:chOff x="1955" y="1690"/>
                            <a:chExt cx="242" cy="1684"/>
                          </a:xfrm>
                        </wpg:grpSpPr>
                        <wps:wsp>
                          <wps:cNvPr id="2981" name="Freeform 3204"/>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2" name="Freeform 3205"/>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3" name="Group 3206"/>
                        <wpg:cNvGrpSpPr/>
                        <wpg:grpSpPr>
                          <a:xfrm>
                            <a:off x="4854" y="3776"/>
                            <a:ext cx="248" cy="1943"/>
                            <a:chOff x="2686" y="1690"/>
                            <a:chExt cx="248" cy="1684"/>
                          </a:xfrm>
                        </wpg:grpSpPr>
                        <wps:wsp>
                          <wps:cNvPr id="2984" name="Freeform 3207"/>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5" name="Freeform 3208"/>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6" name="Group 3209"/>
                        <wpg:cNvGrpSpPr/>
                        <wpg:grpSpPr>
                          <a:xfrm>
                            <a:off x="3148" y="3776"/>
                            <a:ext cx="242" cy="1943"/>
                            <a:chOff x="980" y="1690"/>
                            <a:chExt cx="242" cy="1684"/>
                          </a:xfrm>
                        </wpg:grpSpPr>
                        <wps:wsp>
                          <wps:cNvPr id="2987" name="Freeform 3210"/>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88" name="Freeform 3211"/>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9" name="Group 3212"/>
                        <wpg:cNvGrpSpPr/>
                        <wpg:grpSpPr>
                          <a:xfrm>
                            <a:off x="3880" y="3776"/>
                            <a:ext cx="243" cy="1943"/>
                            <a:chOff x="1712" y="1690"/>
                            <a:chExt cx="243" cy="1684"/>
                          </a:xfrm>
                        </wpg:grpSpPr>
                        <wps:wsp>
                          <wps:cNvPr id="2990" name="Freeform 3213"/>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1" name="Freeform 3214"/>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2" name="Group 3215"/>
                        <wpg:cNvGrpSpPr/>
                        <wpg:grpSpPr>
                          <a:xfrm>
                            <a:off x="4613" y="3776"/>
                            <a:ext cx="241" cy="1943"/>
                            <a:chOff x="2445" y="1690"/>
                            <a:chExt cx="241" cy="1684"/>
                          </a:xfrm>
                        </wpg:grpSpPr>
                        <wps:wsp>
                          <wps:cNvPr id="2993" name="Freeform 3216"/>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4" name="Freeform 3217"/>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5" name="Group 3218"/>
                        <wpg:cNvGrpSpPr/>
                        <wpg:grpSpPr>
                          <a:xfrm>
                            <a:off x="5344" y="3773"/>
                            <a:ext cx="242" cy="1943"/>
                            <a:chOff x="3176" y="1687"/>
                            <a:chExt cx="242" cy="1684"/>
                          </a:xfrm>
                        </wpg:grpSpPr>
                        <wps:wsp>
                          <wps:cNvPr id="2996" name="Freeform 3219"/>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7" name="Freeform 3220"/>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8" name="Group 3221"/>
                        <wpg:cNvGrpSpPr/>
                        <wpg:grpSpPr>
                          <a:xfrm>
                            <a:off x="6075" y="3773"/>
                            <a:ext cx="242" cy="1943"/>
                            <a:chOff x="3907" y="1687"/>
                            <a:chExt cx="242" cy="1684"/>
                          </a:xfrm>
                        </wpg:grpSpPr>
                        <wps:wsp>
                          <wps:cNvPr id="2999" name="Freeform 3222"/>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0" name="Freeform 3223"/>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1" name="Group 3224"/>
                        <wpg:cNvGrpSpPr/>
                        <wpg:grpSpPr>
                          <a:xfrm>
                            <a:off x="6808" y="3773"/>
                            <a:ext cx="242" cy="1943"/>
                            <a:chOff x="4640" y="1687"/>
                            <a:chExt cx="242" cy="1684"/>
                          </a:xfrm>
                        </wpg:grpSpPr>
                        <wps:wsp>
                          <wps:cNvPr id="3002" name="Freeform 3225"/>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3" name="Freeform 3226"/>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4" name="Group 3227"/>
                        <wpg:cNvGrpSpPr/>
                        <wpg:grpSpPr>
                          <a:xfrm>
                            <a:off x="7540" y="3773"/>
                            <a:ext cx="242" cy="1944"/>
                            <a:chOff x="5372" y="1687"/>
                            <a:chExt cx="242" cy="1685"/>
                          </a:xfrm>
                        </wpg:grpSpPr>
                        <wps:wsp>
                          <wps:cNvPr id="3005" name="Freeform 3228"/>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6" name="Freeform 3229"/>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7" name="Group 3230"/>
                        <wpg:cNvGrpSpPr/>
                        <wpg:grpSpPr>
                          <a:xfrm>
                            <a:off x="5828" y="3776"/>
                            <a:ext cx="243" cy="1943"/>
                            <a:chOff x="3660" y="1690"/>
                            <a:chExt cx="243" cy="1684"/>
                          </a:xfrm>
                        </wpg:grpSpPr>
                        <wps:wsp>
                          <wps:cNvPr id="3008" name="Freeform 3231"/>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9" name="Freeform 3232"/>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0" name="Group 3233"/>
                        <wpg:cNvGrpSpPr/>
                        <wpg:grpSpPr>
                          <a:xfrm>
                            <a:off x="6561" y="3776"/>
                            <a:ext cx="242" cy="1943"/>
                            <a:chOff x="4393" y="1690"/>
                            <a:chExt cx="242" cy="1684"/>
                          </a:xfrm>
                        </wpg:grpSpPr>
                        <wps:wsp>
                          <wps:cNvPr id="3011" name="Freeform 3234"/>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2" name="Freeform 3235"/>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3" name="Group 3236"/>
                        <wpg:cNvGrpSpPr/>
                        <wpg:grpSpPr>
                          <a:xfrm>
                            <a:off x="7292" y="3776"/>
                            <a:ext cx="248" cy="1943"/>
                            <a:chOff x="5124" y="1690"/>
                            <a:chExt cx="248" cy="1684"/>
                          </a:xfrm>
                        </wpg:grpSpPr>
                        <wps:wsp>
                          <wps:cNvPr id="3014" name="Freeform 3237"/>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5" name="Freeform 3238"/>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6" name="Group 3239"/>
                        <wpg:cNvGrpSpPr/>
                        <wpg:grpSpPr>
                          <a:xfrm>
                            <a:off x="5586" y="3776"/>
                            <a:ext cx="242" cy="1943"/>
                            <a:chOff x="3418" y="1690"/>
                            <a:chExt cx="242" cy="1684"/>
                          </a:xfrm>
                        </wpg:grpSpPr>
                        <wps:wsp>
                          <wps:cNvPr id="3017" name="Freeform 3240"/>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3018" name="Freeform 3241"/>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9" name="Group 3242"/>
                        <wpg:cNvGrpSpPr/>
                        <wpg:grpSpPr>
                          <a:xfrm>
                            <a:off x="6317" y="3776"/>
                            <a:ext cx="244" cy="1943"/>
                            <a:chOff x="4149" y="1690"/>
                            <a:chExt cx="244" cy="1684"/>
                          </a:xfrm>
                        </wpg:grpSpPr>
                        <wps:wsp>
                          <wps:cNvPr id="3020" name="Freeform 3243"/>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1" name="Freeform 3244"/>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2" name="Group 3245"/>
                        <wpg:cNvGrpSpPr/>
                        <wpg:grpSpPr>
                          <a:xfrm>
                            <a:off x="7050" y="3776"/>
                            <a:ext cx="242" cy="1943"/>
                            <a:chOff x="4882" y="1690"/>
                            <a:chExt cx="242" cy="1684"/>
                          </a:xfrm>
                        </wpg:grpSpPr>
                        <wps:wsp>
                          <wps:cNvPr id="3023" name="Freeform 3246"/>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4" name="Freeform 3247"/>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5" name="Group 3248"/>
                        <wpg:cNvGrpSpPr/>
                        <wpg:grpSpPr>
                          <a:xfrm>
                            <a:off x="7782" y="3773"/>
                            <a:ext cx="242" cy="1944"/>
                            <a:chOff x="5614" y="1687"/>
                            <a:chExt cx="242" cy="1685"/>
                          </a:xfrm>
                        </wpg:grpSpPr>
                        <wps:wsp>
                          <wps:cNvPr id="3026" name="Freeform 3249"/>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7" name="Freeform 3250"/>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8" name="Group 3251"/>
                        <wpg:cNvGrpSpPr/>
                        <wpg:grpSpPr>
                          <a:xfrm>
                            <a:off x="8513" y="3773"/>
                            <a:ext cx="242" cy="1944"/>
                            <a:chOff x="6345" y="1687"/>
                            <a:chExt cx="242" cy="1685"/>
                          </a:xfrm>
                        </wpg:grpSpPr>
                        <wps:wsp>
                          <wps:cNvPr id="3029" name="Freeform 3252"/>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0" name="Freeform 3253"/>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1" name="Group 3254"/>
                        <wpg:cNvGrpSpPr/>
                        <wpg:grpSpPr>
                          <a:xfrm>
                            <a:off x="8265" y="3776"/>
                            <a:ext cx="244" cy="1943"/>
                            <a:chOff x="6097" y="1690"/>
                            <a:chExt cx="244" cy="1684"/>
                          </a:xfrm>
                        </wpg:grpSpPr>
                        <wps:wsp>
                          <wps:cNvPr id="3032" name="Freeform 3255"/>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3" name="Freeform 3256"/>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4" name="Group 3257"/>
                        <wpg:cNvGrpSpPr/>
                        <wpg:grpSpPr>
                          <a:xfrm>
                            <a:off x="8024" y="3776"/>
                            <a:ext cx="241" cy="1943"/>
                            <a:chOff x="5856" y="1690"/>
                            <a:chExt cx="241" cy="1684"/>
                          </a:xfrm>
                        </wpg:grpSpPr>
                        <wps:wsp>
                          <wps:cNvPr id="3035" name="Freeform 3258"/>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6" name="Freeform 3259"/>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7" name="Group 3260"/>
                        <wpg:cNvGrpSpPr/>
                        <wpg:grpSpPr>
                          <a:xfrm>
                            <a:off x="8755" y="3776"/>
                            <a:ext cx="243" cy="1943"/>
                            <a:chOff x="6587" y="1690"/>
                            <a:chExt cx="243" cy="1684"/>
                          </a:xfrm>
                        </wpg:grpSpPr>
                        <wps:wsp>
                          <wps:cNvPr id="3038" name="Freeform 3261"/>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9" name="Freeform 3262"/>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40" name="Freeform 3263"/>
                        <wps:cNvSpPr>
                          <a:spLocks noEditPoints="1"/>
                        </wps:cNvSpPr>
                        <wps:spPr bwMode="auto">
                          <a:xfrm>
                            <a:off x="8391" y="3688"/>
                            <a:ext cx="2236" cy="2433"/>
                          </a:xfrm>
                          <a:custGeom>
                            <a:avLst/>
                            <a:gdLst>
                              <a:gd name="T0" fmla="*/ 176 w 6242"/>
                              <a:gd name="T1" fmla="*/ 76 h 5904"/>
                              <a:gd name="T2" fmla="*/ 450 w 6242"/>
                              <a:gd name="T3" fmla="*/ 1 h 5904"/>
                              <a:gd name="T4" fmla="*/ 600 w 6242"/>
                              <a:gd name="T5" fmla="*/ 76 h 5904"/>
                              <a:gd name="T6" fmla="*/ 965 w 6242"/>
                              <a:gd name="T7" fmla="*/ 1 h 5904"/>
                              <a:gd name="T8" fmla="*/ 1088 w 6242"/>
                              <a:gd name="T9" fmla="*/ 76 h 5904"/>
                              <a:gd name="T10" fmla="*/ 1350 w 6242"/>
                              <a:gd name="T11" fmla="*/ 1 h 5904"/>
                              <a:gd name="T12" fmla="*/ 1350 w 6242"/>
                              <a:gd name="T13" fmla="*/ 1 h 5904"/>
                              <a:gd name="T14" fmla="*/ 1539 w 6242"/>
                              <a:gd name="T15" fmla="*/ 76 h 5904"/>
                              <a:gd name="T16" fmla="*/ 1697 w 6242"/>
                              <a:gd name="T17" fmla="*/ 6 h 5904"/>
                              <a:gd name="T18" fmla="*/ 1683 w 6242"/>
                              <a:gd name="T19" fmla="*/ 82 h 5904"/>
                              <a:gd name="T20" fmla="*/ 1687 w 6242"/>
                              <a:gd name="T21" fmla="*/ 80 h 5904"/>
                              <a:gd name="T22" fmla="*/ 1778 w 6242"/>
                              <a:gd name="T23" fmla="*/ 191 h 5904"/>
                              <a:gd name="T24" fmla="*/ 1790 w 6242"/>
                              <a:gd name="T25" fmla="*/ 332 h 5904"/>
                              <a:gd name="T26" fmla="*/ 1725 w 6242"/>
                              <a:gd name="T27" fmla="*/ 512 h 5904"/>
                              <a:gd name="T28" fmla="*/ 1730 w 6242"/>
                              <a:gd name="T29" fmla="*/ 605 h 5904"/>
                              <a:gd name="T30" fmla="*/ 1734 w 6242"/>
                              <a:gd name="T31" fmla="*/ 766 h 5904"/>
                              <a:gd name="T32" fmla="*/ 1729 w 6242"/>
                              <a:gd name="T33" fmla="*/ 939 h 5904"/>
                              <a:gd name="T34" fmla="*/ 1735 w 6242"/>
                              <a:gd name="T35" fmla="*/ 1104 h 5904"/>
                              <a:gd name="T36" fmla="*/ 1742 w 6242"/>
                              <a:gd name="T37" fmla="*/ 1193 h 5904"/>
                              <a:gd name="T38" fmla="*/ 1841 w 6242"/>
                              <a:gd name="T39" fmla="*/ 1479 h 5904"/>
                              <a:gd name="T40" fmla="*/ 1782 w 6242"/>
                              <a:gd name="T41" fmla="*/ 1636 h 5904"/>
                              <a:gd name="T42" fmla="*/ 1874 w 6242"/>
                              <a:gd name="T43" fmla="*/ 1776 h 5904"/>
                              <a:gd name="T44" fmla="*/ 1935 w 6242"/>
                              <a:gd name="T45" fmla="*/ 2063 h 5904"/>
                              <a:gd name="T46" fmla="*/ 1977 w 6242"/>
                              <a:gd name="T47" fmla="*/ 2209 h 5904"/>
                              <a:gd name="T48" fmla="*/ 2008 w 6242"/>
                              <a:gd name="T49" fmla="*/ 2358 h 5904"/>
                              <a:gd name="T50" fmla="*/ 1971 w 6242"/>
                              <a:gd name="T51" fmla="*/ 2592 h 5904"/>
                              <a:gd name="T52" fmla="*/ 2056 w 6242"/>
                              <a:gd name="T53" fmla="*/ 2656 h 5904"/>
                              <a:gd name="T54" fmla="*/ 2027 w 6242"/>
                              <a:gd name="T55" fmla="*/ 2998 h 5904"/>
                              <a:gd name="T56" fmla="*/ 2135 w 6242"/>
                              <a:gd name="T57" fmla="*/ 3251 h 5904"/>
                              <a:gd name="T58" fmla="*/ 2087 w 6242"/>
                              <a:gd name="T59" fmla="*/ 3483 h 5904"/>
                              <a:gd name="T60" fmla="*/ 2194 w 6242"/>
                              <a:gd name="T61" fmla="*/ 3766 h 5904"/>
                              <a:gd name="T62" fmla="*/ 2134 w 6242"/>
                              <a:gd name="T63" fmla="*/ 3905 h 5904"/>
                              <a:gd name="T64" fmla="*/ 2234 w 6242"/>
                              <a:gd name="T65" fmla="*/ 4147 h 5904"/>
                              <a:gd name="T66" fmla="*/ 2247 w 6242"/>
                              <a:gd name="T67" fmla="*/ 4305 h 5904"/>
                              <a:gd name="T68" fmla="*/ 2259 w 6242"/>
                              <a:gd name="T69" fmla="*/ 4489 h 5904"/>
                              <a:gd name="T70" fmla="*/ 2267 w 6242"/>
                              <a:gd name="T71" fmla="*/ 4631 h 5904"/>
                              <a:gd name="T72" fmla="*/ 2265 w 6242"/>
                              <a:gd name="T73" fmla="*/ 4794 h 5904"/>
                              <a:gd name="T74" fmla="*/ 2195 w 6242"/>
                              <a:gd name="T75" fmla="*/ 4752 h 5904"/>
                              <a:gd name="T76" fmla="*/ 2200 w 6242"/>
                              <a:gd name="T77" fmla="*/ 4952 h 5904"/>
                              <a:gd name="T78" fmla="*/ 2311 w 6242"/>
                              <a:gd name="T79" fmla="*/ 5120 h 5904"/>
                              <a:gd name="T80" fmla="*/ 2479 w 6242"/>
                              <a:gd name="T81" fmla="*/ 5126 h 5904"/>
                              <a:gd name="T82" fmla="*/ 2552 w 6242"/>
                              <a:gd name="T83" fmla="*/ 5239 h 5904"/>
                              <a:gd name="T84" fmla="*/ 2825 w 6242"/>
                              <a:gd name="T85" fmla="*/ 5260 h 5904"/>
                              <a:gd name="T86" fmla="*/ 3015 w 6242"/>
                              <a:gd name="T87" fmla="*/ 5402 h 5904"/>
                              <a:gd name="T88" fmla="*/ 3109 w 6242"/>
                              <a:gd name="T89" fmla="*/ 5352 h 5904"/>
                              <a:gd name="T90" fmla="*/ 3450 w 6242"/>
                              <a:gd name="T91" fmla="*/ 5525 h 5904"/>
                              <a:gd name="T92" fmla="*/ 3687 w 6242"/>
                              <a:gd name="T93" fmla="*/ 5507 h 5904"/>
                              <a:gd name="T94" fmla="*/ 3816 w 6242"/>
                              <a:gd name="T95" fmla="*/ 5613 h 5904"/>
                              <a:gd name="T96" fmla="*/ 4186 w 6242"/>
                              <a:gd name="T97" fmla="*/ 5683 h 5904"/>
                              <a:gd name="T98" fmla="*/ 4450 w 6242"/>
                              <a:gd name="T99" fmla="*/ 5651 h 5904"/>
                              <a:gd name="T100" fmla="*/ 4631 w 6242"/>
                              <a:gd name="T101" fmla="*/ 5754 h 5904"/>
                              <a:gd name="T102" fmla="*/ 4706 w 6242"/>
                              <a:gd name="T103" fmla="*/ 5765 h 5904"/>
                              <a:gd name="T104" fmla="*/ 5029 w 6242"/>
                              <a:gd name="T105" fmla="*/ 5728 h 5904"/>
                              <a:gd name="T106" fmla="*/ 5192 w 6242"/>
                              <a:gd name="T107" fmla="*/ 5820 h 5904"/>
                              <a:gd name="T108" fmla="*/ 5460 w 6242"/>
                              <a:gd name="T109" fmla="*/ 5771 h 5904"/>
                              <a:gd name="T110" fmla="*/ 5677 w 6242"/>
                              <a:gd name="T111" fmla="*/ 5867 h 5904"/>
                              <a:gd name="T112" fmla="*/ 5759 w 6242"/>
                              <a:gd name="T113" fmla="*/ 5800 h 5904"/>
                              <a:gd name="T114" fmla="*/ 6057 w 6242"/>
                              <a:gd name="T115" fmla="*/ 5826 h 5904"/>
                              <a:gd name="T116" fmla="*/ 6059 w 6242"/>
                              <a:gd name="T117" fmla="*/ 5901 h 5904"/>
                              <a:gd name="T118" fmla="*/ 6208 w 6242"/>
                              <a:gd name="T119" fmla="*/ 5902 h 59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6242" h="5904">
                                <a:moveTo>
                                  <a:pt x="0" y="1"/>
                                </a:moveTo>
                                <a:lnTo>
                                  <a:pt x="75" y="1"/>
                                </a:lnTo>
                                <a:lnTo>
                                  <a:pt x="75" y="76"/>
                                </a:lnTo>
                                <a:lnTo>
                                  <a:pt x="0" y="76"/>
                                </a:lnTo>
                                <a:lnTo>
                                  <a:pt x="0" y="1"/>
                                </a:lnTo>
                                <a:close/>
                                <a:moveTo>
                                  <a:pt x="150" y="1"/>
                                </a:moveTo>
                                <a:lnTo>
                                  <a:pt x="176" y="1"/>
                                </a:lnTo>
                                <a:lnTo>
                                  <a:pt x="225" y="1"/>
                                </a:lnTo>
                                <a:lnTo>
                                  <a:pt x="225" y="76"/>
                                </a:lnTo>
                                <a:lnTo>
                                  <a:pt x="176" y="76"/>
                                </a:lnTo>
                                <a:lnTo>
                                  <a:pt x="150" y="76"/>
                                </a:lnTo>
                                <a:lnTo>
                                  <a:pt x="150" y="1"/>
                                </a:lnTo>
                                <a:close/>
                                <a:moveTo>
                                  <a:pt x="300" y="1"/>
                                </a:moveTo>
                                <a:lnTo>
                                  <a:pt x="348" y="1"/>
                                </a:lnTo>
                                <a:lnTo>
                                  <a:pt x="375" y="1"/>
                                </a:lnTo>
                                <a:lnTo>
                                  <a:pt x="375" y="76"/>
                                </a:lnTo>
                                <a:lnTo>
                                  <a:pt x="348" y="76"/>
                                </a:lnTo>
                                <a:lnTo>
                                  <a:pt x="300" y="76"/>
                                </a:lnTo>
                                <a:lnTo>
                                  <a:pt x="300" y="1"/>
                                </a:lnTo>
                                <a:close/>
                                <a:moveTo>
                                  <a:pt x="450" y="1"/>
                                </a:moveTo>
                                <a:lnTo>
                                  <a:pt x="516" y="1"/>
                                </a:lnTo>
                                <a:lnTo>
                                  <a:pt x="525" y="1"/>
                                </a:lnTo>
                                <a:lnTo>
                                  <a:pt x="525" y="76"/>
                                </a:lnTo>
                                <a:lnTo>
                                  <a:pt x="516" y="76"/>
                                </a:lnTo>
                                <a:lnTo>
                                  <a:pt x="450" y="76"/>
                                </a:lnTo>
                                <a:lnTo>
                                  <a:pt x="450" y="1"/>
                                </a:lnTo>
                                <a:close/>
                                <a:moveTo>
                                  <a:pt x="600" y="1"/>
                                </a:moveTo>
                                <a:lnTo>
                                  <a:pt x="675" y="1"/>
                                </a:lnTo>
                                <a:lnTo>
                                  <a:pt x="675" y="76"/>
                                </a:lnTo>
                                <a:lnTo>
                                  <a:pt x="600" y="76"/>
                                </a:lnTo>
                                <a:lnTo>
                                  <a:pt x="600" y="1"/>
                                </a:lnTo>
                                <a:close/>
                                <a:moveTo>
                                  <a:pt x="750" y="1"/>
                                </a:moveTo>
                                <a:lnTo>
                                  <a:pt x="753" y="1"/>
                                </a:lnTo>
                                <a:lnTo>
                                  <a:pt x="825" y="1"/>
                                </a:lnTo>
                                <a:lnTo>
                                  <a:pt x="825" y="76"/>
                                </a:lnTo>
                                <a:lnTo>
                                  <a:pt x="753" y="76"/>
                                </a:lnTo>
                                <a:lnTo>
                                  <a:pt x="750" y="76"/>
                                </a:lnTo>
                                <a:lnTo>
                                  <a:pt x="750" y="1"/>
                                </a:lnTo>
                                <a:close/>
                                <a:moveTo>
                                  <a:pt x="900" y="1"/>
                                </a:moveTo>
                                <a:lnTo>
                                  <a:pt x="965" y="1"/>
                                </a:lnTo>
                                <a:lnTo>
                                  <a:pt x="975" y="1"/>
                                </a:lnTo>
                                <a:lnTo>
                                  <a:pt x="975" y="76"/>
                                </a:lnTo>
                                <a:lnTo>
                                  <a:pt x="965" y="76"/>
                                </a:lnTo>
                                <a:lnTo>
                                  <a:pt x="900" y="76"/>
                                </a:lnTo>
                                <a:lnTo>
                                  <a:pt x="900" y="1"/>
                                </a:lnTo>
                                <a:close/>
                                <a:moveTo>
                                  <a:pt x="1050" y="1"/>
                                </a:moveTo>
                                <a:lnTo>
                                  <a:pt x="1088" y="1"/>
                                </a:lnTo>
                                <a:lnTo>
                                  <a:pt x="1125" y="1"/>
                                </a:lnTo>
                                <a:lnTo>
                                  <a:pt x="1125" y="76"/>
                                </a:lnTo>
                                <a:lnTo>
                                  <a:pt x="1088" y="76"/>
                                </a:lnTo>
                                <a:lnTo>
                                  <a:pt x="1050" y="76"/>
                                </a:lnTo>
                                <a:lnTo>
                                  <a:pt x="1050" y="1"/>
                                </a:lnTo>
                                <a:close/>
                                <a:moveTo>
                                  <a:pt x="1200" y="1"/>
                                </a:moveTo>
                                <a:lnTo>
                                  <a:pt x="1238" y="1"/>
                                </a:lnTo>
                                <a:lnTo>
                                  <a:pt x="1275" y="1"/>
                                </a:lnTo>
                                <a:lnTo>
                                  <a:pt x="1275" y="76"/>
                                </a:lnTo>
                                <a:lnTo>
                                  <a:pt x="1238" y="76"/>
                                </a:lnTo>
                                <a:lnTo>
                                  <a:pt x="1200" y="76"/>
                                </a:lnTo>
                                <a:lnTo>
                                  <a:pt x="1200" y="1"/>
                                </a:lnTo>
                                <a:close/>
                                <a:moveTo>
                                  <a:pt x="1350" y="1"/>
                                </a:moveTo>
                                <a:lnTo>
                                  <a:pt x="1372" y="1"/>
                                </a:lnTo>
                                <a:lnTo>
                                  <a:pt x="1395" y="1"/>
                                </a:lnTo>
                                <a:lnTo>
                                  <a:pt x="1416" y="1"/>
                                </a:lnTo>
                                <a:lnTo>
                                  <a:pt x="1425" y="1"/>
                                </a:lnTo>
                                <a:lnTo>
                                  <a:pt x="1425" y="76"/>
                                </a:lnTo>
                                <a:lnTo>
                                  <a:pt x="1416" y="76"/>
                                </a:lnTo>
                                <a:lnTo>
                                  <a:pt x="1395" y="76"/>
                                </a:lnTo>
                                <a:lnTo>
                                  <a:pt x="1372" y="76"/>
                                </a:lnTo>
                                <a:lnTo>
                                  <a:pt x="1350" y="76"/>
                                </a:lnTo>
                                <a:lnTo>
                                  <a:pt x="1350" y="1"/>
                                </a:lnTo>
                                <a:close/>
                                <a:moveTo>
                                  <a:pt x="1500" y="1"/>
                                </a:moveTo>
                                <a:lnTo>
                                  <a:pt x="1513" y="1"/>
                                </a:lnTo>
                                <a:lnTo>
                                  <a:pt x="1539" y="1"/>
                                </a:lnTo>
                                <a:lnTo>
                                  <a:pt x="1552" y="1"/>
                                </a:lnTo>
                                <a:lnTo>
                                  <a:pt x="1564" y="1"/>
                                </a:lnTo>
                                <a:lnTo>
                                  <a:pt x="1573" y="0"/>
                                </a:lnTo>
                                <a:lnTo>
                                  <a:pt x="1578" y="75"/>
                                </a:lnTo>
                                <a:lnTo>
                                  <a:pt x="1566" y="76"/>
                                </a:lnTo>
                                <a:lnTo>
                                  <a:pt x="1554" y="76"/>
                                </a:lnTo>
                                <a:lnTo>
                                  <a:pt x="1539" y="76"/>
                                </a:lnTo>
                                <a:lnTo>
                                  <a:pt x="1513" y="76"/>
                                </a:lnTo>
                                <a:lnTo>
                                  <a:pt x="1500" y="76"/>
                                </a:lnTo>
                                <a:lnTo>
                                  <a:pt x="1500" y="1"/>
                                </a:lnTo>
                                <a:close/>
                                <a:moveTo>
                                  <a:pt x="1662" y="2"/>
                                </a:moveTo>
                                <a:lnTo>
                                  <a:pt x="1668" y="4"/>
                                </a:lnTo>
                                <a:lnTo>
                                  <a:pt x="1676" y="6"/>
                                </a:lnTo>
                                <a:lnTo>
                                  <a:pt x="1668" y="5"/>
                                </a:lnTo>
                                <a:lnTo>
                                  <a:pt x="1679" y="5"/>
                                </a:lnTo>
                                <a:lnTo>
                                  <a:pt x="1689" y="5"/>
                                </a:lnTo>
                                <a:cubicBezTo>
                                  <a:pt x="1692" y="6"/>
                                  <a:pt x="1694" y="6"/>
                                  <a:pt x="1697" y="6"/>
                                </a:cubicBezTo>
                                <a:lnTo>
                                  <a:pt x="1706" y="9"/>
                                </a:lnTo>
                                <a:cubicBezTo>
                                  <a:pt x="1710" y="9"/>
                                  <a:pt x="1713" y="11"/>
                                  <a:pt x="1715" y="12"/>
                                </a:cubicBezTo>
                                <a:lnTo>
                                  <a:pt x="1720" y="15"/>
                                </a:lnTo>
                                <a:cubicBezTo>
                                  <a:pt x="1723" y="16"/>
                                  <a:pt x="1725" y="17"/>
                                  <a:pt x="1727" y="19"/>
                                </a:cubicBezTo>
                                <a:lnTo>
                                  <a:pt x="1731" y="23"/>
                                </a:lnTo>
                                <a:cubicBezTo>
                                  <a:pt x="1733" y="24"/>
                                  <a:pt x="1735" y="26"/>
                                  <a:pt x="1736" y="28"/>
                                </a:cubicBezTo>
                                <a:lnTo>
                                  <a:pt x="1741" y="33"/>
                                </a:lnTo>
                                <a:cubicBezTo>
                                  <a:pt x="1742" y="35"/>
                                  <a:pt x="1743" y="37"/>
                                  <a:pt x="1744" y="38"/>
                                </a:cubicBezTo>
                                <a:lnTo>
                                  <a:pt x="1748" y="45"/>
                                </a:lnTo>
                                <a:lnTo>
                                  <a:pt x="1683" y="82"/>
                                </a:lnTo>
                                <a:lnTo>
                                  <a:pt x="1679" y="75"/>
                                </a:lnTo>
                                <a:lnTo>
                                  <a:pt x="1683" y="81"/>
                                </a:lnTo>
                                <a:lnTo>
                                  <a:pt x="1678" y="75"/>
                                </a:lnTo>
                                <a:lnTo>
                                  <a:pt x="1683" y="80"/>
                                </a:lnTo>
                                <a:lnTo>
                                  <a:pt x="1679" y="77"/>
                                </a:lnTo>
                                <a:lnTo>
                                  <a:pt x="1685" y="81"/>
                                </a:lnTo>
                                <a:lnTo>
                                  <a:pt x="1681" y="78"/>
                                </a:lnTo>
                                <a:lnTo>
                                  <a:pt x="1690" y="82"/>
                                </a:lnTo>
                                <a:lnTo>
                                  <a:pt x="1680" y="80"/>
                                </a:lnTo>
                                <a:lnTo>
                                  <a:pt x="1687" y="80"/>
                                </a:lnTo>
                                <a:lnTo>
                                  <a:pt x="1676" y="80"/>
                                </a:lnTo>
                                <a:lnTo>
                                  <a:pt x="1665" y="80"/>
                                </a:lnTo>
                                <a:cubicBezTo>
                                  <a:pt x="1662" y="80"/>
                                  <a:pt x="1659" y="79"/>
                                  <a:pt x="1656" y="78"/>
                                </a:cubicBezTo>
                                <a:lnTo>
                                  <a:pt x="1642" y="74"/>
                                </a:lnTo>
                                <a:lnTo>
                                  <a:pt x="1637" y="72"/>
                                </a:lnTo>
                                <a:lnTo>
                                  <a:pt x="1662" y="2"/>
                                </a:lnTo>
                                <a:close/>
                                <a:moveTo>
                                  <a:pt x="1771" y="130"/>
                                </a:moveTo>
                                <a:lnTo>
                                  <a:pt x="1772" y="134"/>
                                </a:lnTo>
                                <a:lnTo>
                                  <a:pt x="1775" y="161"/>
                                </a:lnTo>
                                <a:lnTo>
                                  <a:pt x="1778" y="191"/>
                                </a:lnTo>
                                <a:lnTo>
                                  <a:pt x="1780" y="207"/>
                                </a:lnTo>
                                <a:lnTo>
                                  <a:pt x="1705" y="214"/>
                                </a:lnTo>
                                <a:lnTo>
                                  <a:pt x="1704" y="199"/>
                                </a:lnTo>
                                <a:lnTo>
                                  <a:pt x="1701" y="170"/>
                                </a:lnTo>
                                <a:lnTo>
                                  <a:pt x="1698" y="146"/>
                                </a:lnTo>
                                <a:lnTo>
                                  <a:pt x="1697" y="142"/>
                                </a:lnTo>
                                <a:lnTo>
                                  <a:pt x="1771" y="130"/>
                                </a:lnTo>
                                <a:close/>
                                <a:moveTo>
                                  <a:pt x="1786" y="282"/>
                                </a:moveTo>
                                <a:lnTo>
                                  <a:pt x="1787" y="294"/>
                                </a:lnTo>
                                <a:lnTo>
                                  <a:pt x="1790" y="332"/>
                                </a:lnTo>
                                <a:lnTo>
                                  <a:pt x="1792" y="357"/>
                                </a:lnTo>
                                <a:lnTo>
                                  <a:pt x="1717" y="362"/>
                                </a:lnTo>
                                <a:lnTo>
                                  <a:pt x="1715" y="337"/>
                                </a:lnTo>
                                <a:lnTo>
                                  <a:pt x="1713" y="300"/>
                                </a:lnTo>
                                <a:lnTo>
                                  <a:pt x="1712" y="288"/>
                                </a:lnTo>
                                <a:lnTo>
                                  <a:pt x="1786" y="282"/>
                                </a:lnTo>
                                <a:close/>
                                <a:moveTo>
                                  <a:pt x="1796" y="432"/>
                                </a:moveTo>
                                <a:lnTo>
                                  <a:pt x="1797" y="450"/>
                                </a:lnTo>
                                <a:lnTo>
                                  <a:pt x="1800" y="507"/>
                                </a:lnTo>
                                <a:lnTo>
                                  <a:pt x="1725" y="512"/>
                                </a:lnTo>
                                <a:lnTo>
                                  <a:pt x="1722" y="454"/>
                                </a:lnTo>
                                <a:lnTo>
                                  <a:pt x="1721" y="437"/>
                                </a:lnTo>
                                <a:lnTo>
                                  <a:pt x="1796" y="432"/>
                                </a:lnTo>
                                <a:close/>
                                <a:moveTo>
                                  <a:pt x="1804" y="583"/>
                                </a:moveTo>
                                <a:lnTo>
                                  <a:pt x="1805" y="601"/>
                                </a:lnTo>
                                <a:lnTo>
                                  <a:pt x="1806" y="634"/>
                                </a:lnTo>
                                <a:lnTo>
                                  <a:pt x="1807" y="658"/>
                                </a:lnTo>
                                <a:lnTo>
                                  <a:pt x="1732" y="661"/>
                                </a:lnTo>
                                <a:lnTo>
                                  <a:pt x="1732" y="638"/>
                                </a:lnTo>
                                <a:lnTo>
                                  <a:pt x="1730" y="605"/>
                                </a:lnTo>
                                <a:lnTo>
                                  <a:pt x="1729" y="586"/>
                                </a:lnTo>
                                <a:lnTo>
                                  <a:pt x="1804" y="583"/>
                                </a:lnTo>
                                <a:close/>
                                <a:moveTo>
                                  <a:pt x="1809" y="734"/>
                                </a:moveTo>
                                <a:lnTo>
                                  <a:pt x="1809" y="744"/>
                                </a:lnTo>
                                <a:lnTo>
                                  <a:pt x="1809" y="767"/>
                                </a:lnTo>
                                <a:lnTo>
                                  <a:pt x="1807" y="810"/>
                                </a:lnTo>
                                <a:lnTo>
                                  <a:pt x="1807" y="811"/>
                                </a:lnTo>
                                <a:lnTo>
                                  <a:pt x="1732" y="808"/>
                                </a:lnTo>
                                <a:lnTo>
                                  <a:pt x="1732" y="807"/>
                                </a:lnTo>
                                <a:lnTo>
                                  <a:pt x="1734" y="766"/>
                                </a:lnTo>
                                <a:lnTo>
                                  <a:pt x="1734" y="744"/>
                                </a:lnTo>
                                <a:lnTo>
                                  <a:pt x="1734" y="734"/>
                                </a:lnTo>
                                <a:lnTo>
                                  <a:pt x="1809" y="734"/>
                                </a:lnTo>
                                <a:close/>
                                <a:moveTo>
                                  <a:pt x="1804" y="885"/>
                                </a:moveTo>
                                <a:lnTo>
                                  <a:pt x="1804" y="893"/>
                                </a:lnTo>
                                <a:lnTo>
                                  <a:pt x="1804" y="915"/>
                                </a:lnTo>
                                <a:lnTo>
                                  <a:pt x="1804" y="939"/>
                                </a:lnTo>
                                <a:lnTo>
                                  <a:pt x="1804" y="959"/>
                                </a:lnTo>
                                <a:lnTo>
                                  <a:pt x="1729" y="959"/>
                                </a:lnTo>
                                <a:lnTo>
                                  <a:pt x="1729" y="939"/>
                                </a:lnTo>
                                <a:lnTo>
                                  <a:pt x="1729" y="913"/>
                                </a:lnTo>
                                <a:lnTo>
                                  <a:pt x="1729" y="890"/>
                                </a:lnTo>
                                <a:lnTo>
                                  <a:pt x="1729" y="883"/>
                                </a:lnTo>
                                <a:lnTo>
                                  <a:pt x="1804" y="885"/>
                                </a:lnTo>
                                <a:close/>
                                <a:moveTo>
                                  <a:pt x="1806" y="1032"/>
                                </a:moveTo>
                                <a:lnTo>
                                  <a:pt x="1808" y="1060"/>
                                </a:lnTo>
                                <a:lnTo>
                                  <a:pt x="1810" y="1099"/>
                                </a:lnTo>
                                <a:lnTo>
                                  <a:pt x="1811" y="1107"/>
                                </a:lnTo>
                                <a:lnTo>
                                  <a:pt x="1736" y="1111"/>
                                </a:lnTo>
                                <a:lnTo>
                                  <a:pt x="1735" y="1104"/>
                                </a:lnTo>
                                <a:lnTo>
                                  <a:pt x="1733" y="1064"/>
                                </a:lnTo>
                                <a:lnTo>
                                  <a:pt x="1731" y="1036"/>
                                </a:lnTo>
                                <a:lnTo>
                                  <a:pt x="1806" y="1032"/>
                                </a:lnTo>
                                <a:close/>
                                <a:moveTo>
                                  <a:pt x="1816" y="1181"/>
                                </a:moveTo>
                                <a:lnTo>
                                  <a:pt x="1816" y="1188"/>
                                </a:lnTo>
                                <a:lnTo>
                                  <a:pt x="1820" y="1237"/>
                                </a:lnTo>
                                <a:lnTo>
                                  <a:pt x="1821" y="1255"/>
                                </a:lnTo>
                                <a:lnTo>
                                  <a:pt x="1747" y="1262"/>
                                </a:lnTo>
                                <a:lnTo>
                                  <a:pt x="1745" y="1242"/>
                                </a:lnTo>
                                <a:lnTo>
                                  <a:pt x="1742" y="1193"/>
                                </a:lnTo>
                                <a:lnTo>
                                  <a:pt x="1741" y="1187"/>
                                </a:lnTo>
                                <a:lnTo>
                                  <a:pt x="1816" y="1181"/>
                                </a:lnTo>
                                <a:close/>
                                <a:moveTo>
                                  <a:pt x="1828" y="1330"/>
                                </a:moveTo>
                                <a:lnTo>
                                  <a:pt x="1828" y="1340"/>
                                </a:lnTo>
                                <a:lnTo>
                                  <a:pt x="1834" y="1405"/>
                                </a:lnTo>
                                <a:lnTo>
                                  <a:pt x="1759" y="1411"/>
                                </a:lnTo>
                                <a:lnTo>
                                  <a:pt x="1754" y="1346"/>
                                </a:lnTo>
                                <a:lnTo>
                                  <a:pt x="1753" y="1336"/>
                                </a:lnTo>
                                <a:lnTo>
                                  <a:pt x="1828" y="1330"/>
                                </a:lnTo>
                                <a:close/>
                                <a:moveTo>
                                  <a:pt x="1841" y="1479"/>
                                </a:moveTo>
                                <a:lnTo>
                                  <a:pt x="1848" y="1554"/>
                                </a:lnTo>
                                <a:lnTo>
                                  <a:pt x="1774" y="1561"/>
                                </a:lnTo>
                                <a:lnTo>
                                  <a:pt x="1766" y="1486"/>
                                </a:lnTo>
                                <a:lnTo>
                                  <a:pt x="1841" y="1479"/>
                                </a:lnTo>
                                <a:close/>
                                <a:moveTo>
                                  <a:pt x="1856" y="1628"/>
                                </a:moveTo>
                                <a:lnTo>
                                  <a:pt x="1860" y="1663"/>
                                </a:lnTo>
                                <a:lnTo>
                                  <a:pt x="1865" y="1702"/>
                                </a:lnTo>
                                <a:lnTo>
                                  <a:pt x="1790" y="1711"/>
                                </a:lnTo>
                                <a:lnTo>
                                  <a:pt x="1785" y="1671"/>
                                </a:lnTo>
                                <a:lnTo>
                                  <a:pt x="1782" y="1636"/>
                                </a:lnTo>
                                <a:lnTo>
                                  <a:pt x="1856" y="1628"/>
                                </a:lnTo>
                                <a:close/>
                                <a:moveTo>
                                  <a:pt x="1874" y="1776"/>
                                </a:moveTo>
                                <a:lnTo>
                                  <a:pt x="1878" y="1804"/>
                                </a:lnTo>
                                <a:lnTo>
                                  <a:pt x="1884" y="1844"/>
                                </a:lnTo>
                                <a:lnTo>
                                  <a:pt x="1884" y="1849"/>
                                </a:lnTo>
                                <a:lnTo>
                                  <a:pt x="1810" y="1861"/>
                                </a:lnTo>
                                <a:lnTo>
                                  <a:pt x="1809" y="1855"/>
                                </a:lnTo>
                                <a:lnTo>
                                  <a:pt x="1803" y="1814"/>
                                </a:lnTo>
                                <a:lnTo>
                                  <a:pt x="1800" y="1786"/>
                                </a:lnTo>
                                <a:lnTo>
                                  <a:pt x="1874" y="1776"/>
                                </a:lnTo>
                                <a:close/>
                                <a:moveTo>
                                  <a:pt x="1898" y="1921"/>
                                </a:moveTo>
                                <a:lnTo>
                                  <a:pt x="1903" y="1945"/>
                                </a:lnTo>
                                <a:lnTo>
                                  <a:pt x="1909" y="1973"/>
                                </a:lnTo>
                                <a:lnTo>
                                  <a:pt x="1914" y="1993"/>
                                </a:lnTo>
                                <a:lnTo>
                                  <a:pt x="1842" y="2011"/>
                                </a:lnTo>
                                <a:lnTo>
                                  <a:pt x="1836" y="1991"/>
                                </a:lnTo>
                                <a:lnTo>
                                  <a:pt x="1829" y="1961"/>
                                </a:lnTo>
                                <a:lnTo>
                                  <a:pt x="1824" y="1937"/>
                                </a:lnTo>
                                <a:lnTo>
                                  <a:pt x="1898" y="1921"/>
                                </a:lnTo>
                                <a:close/>
                                <a:moveTo>
                                  <a:pt x="1935" y="2063"/>
                                </a:moveTo>
                                <a:lnTo>
                                  <a:pt x="1938" y="2075"/>
                                </a:lnTo>
                                <a:lnTo>
                                  <a:pt x="1954" y="2125"/>
                                </a:lnTo>
                                <a:lnTo>
                                  <a:pt x="1957" y="2135"/>
                                </a:lnTo>
                                <a:lnTo>
                                  <a:pt x="1885" y="2156"/>
                                </a:lnTo>
                                <a:lnTo>
                                  <a:pt x="1882" y="2146"/>
                                </a:lnTo>
                                <a:lnTo>
                                  <a:pt x="1867" y="2096"/>
                                </a:lnTo>
                                <a:lnTo>
                                  <a:pt x="1863" y="2085"/>
                                </a:lnTo>
                                <a:lnTo>
                                  <a:pt x="1935" y="2063"/>
                                </a:lnTo>
                                <a:close/>
                                <a:moveTo>
                                  <a:pt x="1977" y="2208"/>
                                </a:moveTo>
                                <a:lnTo>
                                  <a:pt x="1977" y="2209"/>
                                </a:lnTo>
                                <a:lnTo>
                                  <a:pt x="1985" y="2241"/>
                                </a:lnTo>
                                <a:lnTo>
                                  <a:pt x="1993" y="2276"/>
                                </a:lnTo>
                                <a:lnTo>
                                  <a:pt x="1994" y="2284"/>
                                </a:lnTo>
                                <a:lnTo>
                                  <a:pt x="1921" y="2298"/>
                                </a:lnTo>
                                <a:lnTo>
                                  <a:pt x="1919" y="2292"/>
                                </a:lnTo>
                                <a:lnTo>
                                  <a:pt x="1912" y="2258"/>
                                </a:lnTo>
                                <a:lnTo>
                                  <a:pt x="1905" y="2228"/>
                                </a:lnTo>
                                <a:lnTo>
                                  <a:pt x="1977" y="2208"/>
                                </a:lnTo>
                                <a:close/>
                                <a:moveTo>
                                  <a:pt x="2008" y="2358"/>
                                </a:moveTo>
                                <a:lnTo>
                                  <a:pt x="2015" y="2396"/>
                                </a:lnTo>
                                <a:lnTo>
                                  <a:pt x="2021" y="2433"/>
                                </a:lnTo>
                                <a:lnTo>
                                  <a:pt x="1947" y="2445"/>
                                </a:lnTo>
                                <a:lnTo>
                                  <a:pt x="1941" y="2409"/>
                                </a:lnTo>
                                <a:lnTo>
                                  <a:pt x="1934" y="2371"/>
                                </a:lnTo>
                                <a:lnTo>
                                  <a:pt x="2008" y="2358"/>
                                </a:lnTo>
                                <a:close/>
                                <a:moveTo>
                                  <a:pt x="2033" y="2507"/>
                                </a:moveTo>
                                <a:lnTo>
                                  <a:pt x="2044" y="2575"/>
                                </a:lnTo>
                                <a:lnTo>
                                  <a:pt x="2045" y="2581"/>
                                </a:lnTo>
                                <a:lnTo>
                                  <a:pt x="1971" y="2592"/>
                                </a:lnTo>
                                <a:lnTo>
                                  <a:pt x="1970" y="2587"/>
                                </a:lnTo>
                                <a:lnTo>
                                  <a:pt x="1959" y="2519"/>
                                </a:lnTo>
                                <a:lnTo>
                                  <a:pt x="2033" y="2507"/>
                                </a:lnTo>
                                <a:close/>
                                <a:moveTo>
                                  <a:pt x="2056" y="2656"/>
                                </a:moveTo>
                                <a:lnTo>
                                  <a:pt x="2058" y="2673"/>
                                </a:lnTo>
                                <a:lnTo>
                                  <a:pt x="2066" y="2730"/>
                                </a:lnTo>
                                <a:lnTo>
                                  <a:pt x="1992" y="2740"/>
                                </a:lnTo>
                                <a:lnTo>
                                  <a:pt x="1984" y="2684"/>
                                </a:lnTo>
                                <a:lnTo>
                                  <a:pt x="1982" y="2666"/>
                                </a:lnTo>
                                <a:lnTo>
                                  <a:pt x="2056" y="2656"/>
                                </a:lnTo>
                                <a:close/>
                                <a:moveTo>
                                  <a:pt x="2077" y="2804"/>
                                </a:moveTo>
                                <a:lnTo>
                                  <a:pt x="2087" y="2879"/>
                                </a:lnTo>
                                <a:lnTo>
                                  <a:pt x="2013" y="2889"/>
                                </a:lnTo>
                                <a:lnTo>
                                  <a:pt x="2002" y="2815"/>
                                </a:lnTo>
                                <a:lnTo>
                                  <a:pt x="2077" y="2804"/>
                                </a:lnTo>
                                <a:close/>
                                <a:moveTo>
                                  <a:pt x="2097" y="2953"/>
                                </a:moveTo>
                                <a:lnTo>
                                  <a:pt x="2102" y="2989"/>
                                </a:lnTo>
                                <a:lnTo>
                                  <a:pt x="2107" y="3028"/>
                                </a:lnTo>
                                <a:lnTo>
                                  <a:pt x="2032" y="3037"/>
                                </a:lnTo>
                                <a:lnTo>
                                  <a:pt x="2027" y="2998"/>
                                </a:lnTo>
                                <a:lnTo>
                                  <a:pt x="2023" y="2963"/>
                                </a:lnTo>
                                <a:lnTo>
                                  <a:pt x="2097" y="2953"/>
                                </a:lnTo>
                                <a:close/>
                                <a:moveTo>
                                  <a:pt x="2116" y="3102"/>
                                </a:moveTo>
                                <a:lnTo>
                                  <a:pt x="2124" y="3159"/>
                                </a:lnTo>
                                <a:lnTo>
                                  <a:pt x="2126" y="3177"/>
                                </a:lnTo>
                                <a:lnTo>
                                  <a:pt x="2051" y="3186"/>
                                </a:lnTo>
                                <a:lnTo>
                                  <a:pt x="2049" y="3168"/>
                                </a:lnTo>
                                <a:lnTo>
                                  <a:pt x="2042" y="3112"/>
                                </a:lnTo>
                                <a:lnTo>
                                  <a:pt x="2116" y="3102"/>
                                </a:lnTo>
                                <a:close/>
                                <a:moveTo>
                                  <a:pt x="2135" y="3251"/>
                                </a:moveTo>
                                <a:lnTo>
                                  <a:pt x="2139" y="3285"/>
                                </a:lnTo>
                                <a:lnTo>
                                  <a:pt x="2144" y="3326"/>
                                </a:lnTo>
                                <a:lnTo>
                                  <a:pt x="2070" y="3335"/>
                                </a:lnTo>
                                <a:lnTo>
                                  <a:pt x="2065" y="3294"/>
                                </a:lnTo>
                                <a:lnTo>
                                  <a:pt x="2061" y="3260"/>
                                </a:lnTo>
                                <a:lnTo>
                                  <a:pt x="2135" y="3251"/>
                                </a:lnTo>
                                <a:close/>
                                <a:moveTo>
                                  <a:pt x="2153" y="3400"/>
                                </a:moveTo>
                                <a:lnTo>
                                  <a:pt x="2155" y="3419"/>
                                </a:lnTo>
                                <a:lnTo>
                                  <a:pt x="2162" y="3475"/>
                                </a:lnTo>
                                <a:lnTo>
                                  <a:pt x="2087" y="3483"/>
                                </a:lnTo>
                                <a:lnTo>
                                  <a:pt x="2081" y="3428"/>
                                </a:lnTo>
                                <a:lnTo>
                                  <a:pt x="2078" y="3409"/>
                                </a:lnTo>
                                <a:lnTo>
                                  <a:pt x="2153" y="3400"/>
                                </a:lnTo>
                                <a:close/>
                                <a:moveTo>
                                  <a:pt x="2170" y="3549"/>
                                </a:moveTo>
                                <a:lnTo>
                                  <a:pt x="2178" y="3624"/>
                                </a:lnTo>
                                <a:lnTo>
                                  <a:pt x="2104" y="3632"/>
                                </a:lnTo>
                                <a:lnTo>
                                  <a:pt x="2096" y="3558"/>
                                </a:lnTo>
                                <a:lnTo>
                                  <a:pt x="2170" y="3549"/>
                                </a:lnTo>
                                <a:close/>
                                <a:moveTo>
                                  <a:pt x="2187" y="3699"/>
                                </a:moveTo>
                                <a:lnTo>
                                  <a:pt x="2194" y="3766"/>
                                </a:lnTo>
                                <a:lnTo>
                                  <a:pt x="2195" y="3773"/>
                                </a:lnTo>
                                <a:lnTo>
                                  <a:pt x="2120" y="3781"/>
                                </a:lnTo>
                                <a:lnTo>
                                  <a:pt x="2120" y="3774"/>
                                </a:lnTo>
                                <a:lnTo>
                                  <a:pt x="2112" y="3707"/>
                                </a:lnTo>
                                <a:lnTo>
                                  <a:pt x="2187" y="3699"/>
                                </a:lnTo>
                                <a:close/>
                                <a:moveTo>
                                  <a:pt x="2203" y="3848"/>
                                </a:moveTo>
                                <a:lnTo>
                                  <a:pt x="2208" y="3897"/>
                                </a:lnTo>
                                <a:lnTo>
                                  <a:pt x="2211" y="3923"/>
                                </a:lnTo>
                                <a:lnTo>
                                  <a:pt x="2136" y="3930"/>
                                </a:lnTo>
                                <a:lnTo>
                                  <a:pt x="2134" y="3905"/>
                                </a:lnTo>
                                <a:lnTo>
                                  <a:pt x="2129" y="3856"/>
                                </a:lnTo>
                                <a:lnTo>
                                  <a:pt x="2203" y="3848"/>
                                </a:lnTo>
                                <a:close/>
                                <a:moveTo>
                                  <a:pt x="2219" y="3997"/>
                                </a:moveTo>
                                <a:lnTo>
                                  <a:pt x="2221" y="4018"/>
                                </a:lnTo>
                                <a:lnTo>
                                  <a:pt x="2226" y="4072"/>
                                </a:lnTo>
                                <a:lnTo>
                                  <a:pt x="2152" y="4079"/>
                                </a:lnTo>
                                <a:lnTo>
                                  <a:pt x="2146" y="4026"/>
                                </a:lnTo>
                                <a:lnTo>
                                  <a:pt x="2144" y="4005"/>
                                </a:lnTo>
                                <a:lnTo>
                                  <a:pt x="2219" y="3997"/>
                                </a:lnTo>
                                <a:close/>
                                <a:moveTo>
                                  <a:pt x="2234" y="4147"/>
                                </a:moveTo>
                                <a:lnTo>
                                  <a:pt x="2236" y="4173"/>
                                </a:lnTo>
                                <a:lnTo>
                                  <a:pt x="2240" y="4219"/>
                                </a:lnTo>
                                <a:lnTo>
                                  <a:pt x="2241" y="4222"/>
                                </a:lnTo>
                                <a:lnTo>
                                  <a:pt x="2166" y="4228"/>
                                </a:lnTo>
                                <a:lnTo>
                                  <a:pt x="2166" y="4225"/>
                                </a:lnTo>
                                <a:lnTo>
                                  <a:pt x="2161" y="4180"/>
                                </a:lnTo>
                                <a:lnTo>
                                  <a:pt x="2159" y="4154"/>
                                </a:lnTo>
                                <a:lnTo>
                                  <a:pt x="2234" y="4147"/>
                                </a:lnTo>
                                <a:close/>
                                <a:moveTo>
                                  <a:pt x="2247" y="4297"/>
                                </a:moveTo>
                                <a:lnTo>
                                  <a:pt x="2247" y="4305"/>
                                </a:lnTo>
                                <a:lnTo>
                                  <a:pt x="2250" y="4345"/>
                                </a:lnTo>
                                <a:lnTo>
                                  <a:pt x="2252" y="4372"/>
                                </a:lnTo>
                                <a:lnTo>
                                  <a:pt x="2177" y="4377"/>
                                </a:lnTo>
                                <a:lnTo>
                                  <a:pt x="2175" y="4350"/>
                                </a:lnTo>
                                <a:lnTo>
                                  <a:pt x="2173" y="4311"/>
                                </a:lnTo>
                                <a:lnTo>
                                  <a:pt x="2172" y="4303"/>
                                </a:lnTo>
                                <a:lnTo>
                                  <a:pt x="2247" y="4297"/>
                                </a:lnTo>
                                <a:close/>
                                <a:moveTo>
                                  <a:pt x="2257" y="4447"/>
                                </a:moveTo>
                                <a:lnTo>
                                  <a:pt x="2257" y="4455"/>
                                </a:lnTo>
                                <a:lnTo>
                                  <a:pt x="2259" y="4489"/>
                                </a:lnTo>
                                <a:lnTo>
                                  <a:pt x="2261" y="4520"/>
                                </a:lnTo>
                                <a:lnTo>
                                  <a:pt x="2261" y="4522"/>
                                </a:lnTo>
                                <a:lnTo>
                                  <a:pt x="2186" y="4526"/>
                                </a:lnTo>
                                <a:lnTo>
                                  <a:pt x="2186" y="4524"/>
                                </a:lnTo>
                                <a:lnTo>
                                  <a:pt x="2184" y="4493"/>
                                </a:lnTo>
                                <a:lnTo>
                                  <a:pt x="2183" y="4460"/>
                                </a:lnTo>
                                <a:lnTo>
                                  <a:pt x="2182" y="4452"/>
                                </a:lnTo>
                                <a:lnTo>
                                  <a:pt x="2257" y="4447"/>
                                </a:lnTo>
                                <a:close/>
                                <a:moveTo>
                                  <a:pt x="2265" y="4597"/>
                                </a:moveTo>
                                <a:lnTo>
                                  <a:pt x="2267" y="4631"/>
                                </a:lnTo>
                                <a:lnTo>
                                  <a:pt x="2269" y="4672"/>
                                </a:lnTo>
                                <a:lnTo>
                                  <a:pt x="2194" y="4676"/>
                                </a:lnTo>
                                <a:lnTo>
                                  <a:pt x="2192" y="4635"/>
                                </a:lnTo>
                                <a:lnTo>
                                  <a:pt x="2190" y="4601"/>
                                </a:lnTo>
                                <a:lnTo>
                                  <a:pt x="2265" y="4597"/>
                                </a:lnTo>
                                <a:close/>
                                <a:moveTo>
                                  <a:pt x="2270" y="4752"/>
                                </a:moveTo>
                                <a:lnTo>
                                  <a:pt x="2269" y="4758"/>
                                </a:lnTo>
                                <a:lnTo>
                                  <a:pt x="2268" y="4768"/>
                                </a:lnTo>
                                <a:lnTo>
                                  <a:pt x="2266" y="4783"/>
                                </a:lnTo>
                                <a:lnTo>
                                  <a:pt x="2265" y="4794"/>
                                </a:lnTo>
                                <a:lnTo>
                                  <a:pt x="2264" y="4802"/>
                                </a:lnTo>
                                <a:lnTo>
                                  <a:pt x="2265" y="4813"/>
                                </a:lnTo>
                                <a:lnTo>
                                  <a:pt x="2266" y="4818"/>
                                </a:lnTo>
                                <a:lnTo>
                                  <a:pt x="2192" y="4829"/>
                                </a:lnTo>
                                <a:lnTo>
                                  <a:pt x="2191" y="4818"/>
                                </a:lnTo>
                                <a:lnTo>
                                  <a:pt x="2190" y="4799"/>
                                </a:lnTo>
                                <a:lnTo>
                                  <a:pt x="2190" y="4784"/>
                                </a:lnTo>
                                <a:lnTo>
                                  <a:pt x="2192" y="4772"/>
                                </a:lnTo>
                                <a:lnTo>
                                  <a:pt x="2194" y="4760"/>
                                </a:lnTo>
                                <a:lnTo>
                                  <a:pt x="2195" y="4752"/>
                                </a:lnTo>
                                <a:lnTo>
                                  <a:pt x="2195" y="4746"/>
                                </a:lnTo>
                                <a:lnTo>
                                  <a:pt x="2270" y="4752"/>
                                </a:lnTo>
                                <a:close/>
                                <a:moveTo>
                                  <a:pt x="2273" y="4898"/>
                                </a:moveTo>
                                <a:lnTo>
                                  <a:pt x="2273" y="4918"/>
                                </a:lnTo>
                                <a:lnTo>
                                  <a:pt x="2275" y="4946"/>
                                </a:lnTo>
                                <a:lnTo>
                                  <a:pt x="2277" y="4958"/>
                                </a:lnTo>
                                <a:lnTo>
                                  <a:pt x="2279" y="4964"/>
                                </a:lnTo>
                                <a:lnTo>
                                  <a:pt x="2206" y="4981"/>
                                </a:lnTo>
                                <a:lnTo>
                                  <a:pt x="2203" y="4970"/>
                                </a:lnTo>
                                <a:lnTo>
                                  <a:pt x="2200" y="4952"/>
                                </a:lnTo>
                                <a:lnTo>
                                  <a:pt x="2198" y="4919"/>
                                </a:lnTo>
                                <a:lnTo>
                                  <a:pt x="2198" y="4898"/>
                                </a:lnTo>
                                <a:lnTo>
                                  <a:pt x="2273" y="4898"/>
                                </a:lnTo>
                                <a:close/>
                                <a:moveTo>
                                  <a:pt x="2305" y="5016"/>
                                </a:moveTo>
                                <a:lnTo>
                                  <a:pt x="2307" y="5019"/>
                                </a:lnTo>
                                <a:lnTo>
                                  <a:pt x="2320" y="5031"/>
                                </a:lnTo>
                                <a:lnTo>
                                  <a:pt x="2334" y="5043"/>
                                </a:lnTo>
                                <a:lnTo>
                                  <a:pt x="2352" y="5057"/>
                                </a:lnTo>
                                <a:lnTo>
                                  <a:pt x="2311" y="5120"/>
                                </a:lnTo>
                                <a:lnTo>
                                  <a:pt x="2308" y="5117"/>
                                </a:lnTo>
                                <a:lnTo>
                                  <a:pt x="2285" y="5100"/>
                                </a:lnTo>
                                <a:lnTo>
                                  <a:pt x="2265" y="5083"/>
                                </a:lnTo>
                                <a:lnTo>
                                  <a:pt x="2248" y="5064"/>
                                </a:lnTo>
                                <a:lnTo>
                                  <a:pt x="2246" y="5062"/>
                                </a:lnTo>
                                <a:lnTo>
                                  <a:pt x="2305" y="5016"/>
                                </a:lnTo>
                                <a:close/>
                                <a:moveTo>
                                  <a:pt x="2414" y="5094"/>
                                </a:moveTo>
                                <a:lnTo>
                                  <a:pt x="2422" y="5098"/>
                                </a:lnTo>
                                <a:lnTo>
                                  <a:pt x="2450" y="5113"/>
                                </a:lnTo>
                                <a:lnTo>
                                  <a:pt x="2479" y="5126"/>
                                </a:lnTo>
                                <a:lnTo>
                                  <a:pt x="2447" y="5194"/>
                                </a:lnTo>
                                <a:lnTo>
                                  <a:pt x="2416" y="5179"/>
                                </a:lnTo>
                                <a:lnTo>
                                  <a:pt x="2386" y="5164"/>
                                </a:lnTo>
                                <a:lnTo>
                                  <a:pt x="2378" y="5160"/>
                                </a:lnTo>
                                <a:lnTo>
                                  <a:pt x="2414" y="5094"/>
                                </a:lnTo>
                                <a:close/>
                                <a:moveTo>
                                  <a:pt x="2546" y="5156"/>
                                </a:moveTo>
                                <a:lnTo>
                                  <a:pt x="2580" y="5170"/>
                                </a:lnTo>
                                <a:lnTo>
                                  <a:pt x="2615" y="5184"/>
                                </a:lnTo>
                                <a:lnTo>
                                  <a:pt x="2588" y="5254"/>
                                </a:lnTo>
                                <a:lnTo>
                                  <a:pt x="2552" y="5239"/>
                                </a:lnTo>
                                <a:lnTo>
                                  <a:pt x="2518" y="5225"/>
                                </a:lnTo>
                                <a:lnTo>
                                  <a:pt x="2546" y="5156"/>
                                </a:lnTo>
                                <a:close/>
                                <a:moveTo>
                                  <a:pt x="2685" y="5210"/>
                                </a:moveTo>
                                <a:lnTo>
                                  <a:pt x="2694" y="5213"/>
                                </a:lnTo>
                                <a:lnTo>
                                  <a:pt x="2755" y="5235"/>
                                </a:lnTo>
                                <a:lnTo>
                                  <a:pt x="2729" y="5306"/>
                                </a:lnTo>
                                <a:lnTo>
                                  <a:pt x="2667" y="5284"/>
                                </a:lnTo>
                                <a:lnTo>
                                  <a:pt x="2658" y="5280"/>
                                </a:lnTo>
                                <a:lnTo>
                                  <a:pt x="2685" y="5210"/>
                                </a:lnTo>
                                <a:close/>
                                <a:moveTo>
                                  <a:pt x="2825" y="5260"/>
                                </a:moveTo>
                                <a:lnTo>
                                  <a:pt x="2860" y="5272"/>
                                </a:lnTo>
                                <a:lnTo>
                                  <a:pt x="2896" y="5284"/>
                                </a:lnTo>
                                <a:lnTo>
                                  <a:pt x="2872" y="5355"/>
                                </a:lnTo>
                                <a:lnTo>
                                  <a:pt x="2835" y="5343"/>
                                </a:lnTo>
                                <a:lnTo>
                                  <a:pt x="2800" y="5331"/>
                                </a:lnTo>
                                <a:lnTo>
                                  <a:pt x="2825" y="5260"/>
                                </a:lnTo>
                                <a:close/>
                                <a:moveTo>
                                  <a:pt x="2966" y="5308"/>
                                </a:moveTo>
                                <a:lnTo>
                                  <a:pt x="2999" y="5318"/>
                                </a:lnTo>
                                <a:lnTo>
                                  <a:pt x="3038" y="5330"/>
                                </a:lnTo>
                                <a:lnTo>
                                  <a:pt x="3015" y="5402"/>
                                </a:lnTo>
                                <a:lnTo>
                                  <a:pt x="2976" y="5389"/>
                                </a:lnTo>
                                <a:lnTo>
                                  <a:pt x="2944" y="5379"/>
                                </a:lnTo>
                                <a:lnTo>
                                  <a:pt x="2966" y="5308"/>
                                </a:lnTo>
                                <a:close/>
                                <a:moveTo>
                                  <a:pt x="3109" y="5352"/>
                                </a:moveTo>
                                <a:lnTo>
                                  <a:pt x="3153" y="5365"/>
                                </a:lnTo>
                                <a:lnTo>
                                  <a:pt x="3181" y="5373"/>
                                </a:lnTo>
                                <a:lnTo>
                                  <a:pt x="3160" y="5445"/>
                                </a:lnTo>
                                <a:lnTo>
                                  <a:pt x="3132" y="5437"/>
                                </a:lnTo>
                                <a:lnTo>
                                  <a:pt x="3087" y="5424"/>
                                </a:lnTo>
                                <a:lnTo>
                                  <a:pt x="3109" y="5352"/>
                                </a:lnTo>
                                <a:close/>
                                <a:moveTo>
                                  <a:pt x="3253" y="5394"/>
                                </a:moveTo>
                                <a:lnTo>
                                  <a:pt x="3262" y="5397"/>
                                </a:lnTo>
                                <a:lnTo>
                                  <a:pt x="3324" y="5414"/>
                                </a:lnTo>
                                <a:lnTo>
                                  <a:pt x="3305" y="5486"/>
                                </a:lnTo>
                                <a:lnTo>
                                  <a:pt x="3241" y="5469"/>
                                </a:lnTo>
                                <a:lnTo>
                                  <a:pt x="3232" y="5466"/>
                                </a:lnTo>
                                <a:lnTo>
                                  <a:pt x="3253" y="5394"/>
                                </a:lnTo>
                                <a:close/>
                                <a:moveTo>
                                  <a:pt x="3396" y="5433"/>
                                </a:moveTo>
                                <a:lnTo>
                                  <a:pt x="3469" y="5452"/>
                                </a:lnTo>
                                <a:lnTo>
                                  <a:pt x="3450" y="5525"/>
                                </a:lnTo>
                                <a:lnTo>
                                  <a:pt x="3377" y="5506"/>
                                </a:lnTo>
                                <a:lnTo>
                                  <a:pt x="3396" y="5433"/>
                                </a:lnTo>
                                <a:close/>
                                <a:moveTo>
                                  <a:pt x="3541" y="5471"/>
                                </a:moveTo>
                                <a:lnTo>
                                  <a:pt x="3596" y="5485"/>
                                </a:lnTo>
                                <a:lnTo>
                                  <a:pt x="3614" y="5489"/>
                                </a:lnTo>
                                <a:lnTo>
                                  <a:pt x="3596" y="5562"/>
                                </a:lnTo>
                                <a:lnTo>
                                  <a:pt x="3577" y="5557"/>
                                </a:lnTo>
                                <a:lnTo>
                                  <a:pt x="3523" y="5544"/>
                                </a:lnTo>
                                <a:lnTo>
                                  <a:pt x="3541" y="5471"/>
                                </a:lnTo>
                                <a:close/>
                                <a:moveTo>
                                  <a:pt x="3687" y="5507"/>
                                </a:moveTo>
                                <a:lnTo>
                                  <a:pt x="3703" y="5511"/>
                                </a:lnTo>
                                <a:lnTo>
                                  <a:pt x="3759" y="5523"/>
                                </a:lnTo>
                                <a:lnTo>
                                  <a:pt x="3743" y="5596"/>
                                </a:lnTo>
                                <a:lnTo>
                                  <a:pt x="3685" y="5583"/>
                                </a:lnTo>
                                <a:lnTo>
                                  <a:pt x="3669" y="5579"/>
                                </a:lnTo>
                                <a:lnTo>
                                  <a:pt x="3687" y="5507"/>
                                </a:lnTo>
                                <a:close/>
                                <a:moveTo>
                                  <a:pt x="3832" y="5539"/>
                                </a:moveTo>
                                <a:lnTo>
                                  <a:pt x="3905" y="5555"/>
                                </a:lnTo>
                                <a:lnTo>
                                  <a:pt x="3890" y="5628"/>
                                </a:lnTo>
                                <a:lnTo>
                                  <a:pt x="3816" y="5613"/>
                                </a:lnTo>
                                <a:lnTo>
                                  <a:pt x="3832" y="5539"/>
                                </a:lnTo>
                                <a:close/>
                                <a:moveTo>
                                  <a:pt x="3978" y="5569"/>
                                </a:moveTo>
                                <a:lnTo>
                                  <a:pt x="4052" y="5583"/>
                                </a:lnTo>
                                <a:lnTo>
                                  <a:pt x="4038" y="5656"/>
                                </a:lnTo>
                                <a:lnTo>
                                  <a:pt x="3964" y="5642"/>
                                </a:lnTo>
                                <a:lnTo>
                                  <a:pt x="3978" y="5569"/>
                                </a:lnTo>
                                <a:close/>
                                <a:moveTo>
                                  <a:pt x="4126" y="5597"/>
                                </a:moveTo>
                                <a:lnTo>
                                  <a:pt x="4136" y="5599"/>
                                </a:lnTo>
                                <a:lnTo>
                                  <a:pt x="4199" y="5610"/>
                                </a:lnTo>
                                <a:lnTo>
                                  <a:pt x="4186" y="5683"/>
                                </a:lnTo>
                                <a:lnTo>
                                  <a:pt x="4122" y="5672"/>
                                </a:lnTo>
                                <a:lnTo>
                                  <a:pt x="4112" y="5670"/>
                                </a:lnTo>
                                <a:lnTo>
                                  <a:pt x="4126" y="5597"/>
                                </a:lnTo>
                                <a:close/>
                                <a:moveTo>
                                  <a:pt x="4272" y="5622"/>
                                </a:moveTo>
                                <a:lnTo>
                                  <a:pt x="4346" y="5635"/>
                                </a:lnTo>
                                <a:lnTo>
                                  <a:pt x="4334" y="5709"/>
                                </a:lnTo>
                                <a:lnTo>
                                  <a:pt x="4260" y="5696"/>
                                </a:lnTo>
                                <a:lnTo>
                                  <a:pt x="4272" y="5622"/>
                                </a:lnTo>
                                <a:close/>
                                <a:moveTo>
                                  <a:pt x="4420" y="5646"/>
                                </a:moveTo>
                                <a:lnTo>
                                  <a:pt x="4450" y="5651"/>
                                </a:lnTo>
                                <a:lnTo>
                                  <a:pt x="4494" y="5658"/>
                                </a:lnTo>
                                <a:lnTo>
                                  <a:pt x="4483" y="5732"/>
                                </a:lnTo>
                                <a:lnTo>
                                  <a:pt x="4438" y="5725"/>
                                </a:lnTo>
                                <a:lnTo>
                                  <a:pt x="4408" y="5720"/>
                                </a:lnTo>
                                <a:lnTo>
                                  <a:pt x="4420" y="5646"/>
                                </a:lnTo>
                                <a:close/>
                                <a:moveTo>
                                  <a:pt x="4568" y="5669"/>
                                </a:moveTo>
                                <a:lnTo>
                                  <a:pt x="4592" y="5673"/>
                                </a:lnTo>
                                <a:lnTo>
                                  <a:pt x="4636" y="5679"/>
                                </a:lnTo>
                                <a:lnTo>
                                  <a:pt x="4642" y="5680"/>
                                </a:lnTo>
                                <a:lnTo>
                                  <a:pt x="4631" y="5754"/>
                                </a:lnTo>
                                <a:lnTo>
                                  <a:pt x="4625" y="5754"/>
                                </a:lnTo>
                                <a:lnTo>
                                  <a:pt x="4581" y="5747"/>
                                </a:lnTo>
                                <a:lnTo>
                                  <a:pt x="4557" y="5744"/>
                                </a:lnTo>
                                <a:lnTo>
                                  <a:pt x="4568" y="5669"/>
                                </a:lnTo>
                                <a:close/>
                                <a:moveTo>
                                  <a:pt x="4716" y="5691"/>
                                </a:moveTo>
                                <a:lnTo>
                                  <a:pt x="4719" y="5691"/>
                                </a:lnTo>
                                <a:lnTo>
                                  <a:pt x="4790" y="5701"/>
                                </a:lnTo>
                                <a:lnTo>
                                  <a:pt x="4780" y="5775"/>
                                </a:lnTo>
                                <a:lnTo>
                                  <a:pt x="4709" y="5765"/>
                                </a:lnTo>
                                <a:lnTo>
                                  <a:pt x="4706" y="5765"/>
                                </a:lnTo>
                                <a:lnTo>
                                  <a:pt x="4716" y="5691"/>
                                </a:lnTo>
                                <a:close/>
                                <a:moveTo>
                                  <a:pt x="4864" y="5710"/>
                                </a:moveTo>
                                <a:lnTo>
                                  <a:pt x="4875" y="5711"/>
                                </a:lnTo>
                                <a:lnTo>
                                  <a:pt x="4939" y="5719"/>
                                </a:lnTo>
                                <a:lnTo>
                                  <a:pt x="4930" y="5793"/>
                                </a:lnTo>
                                <a:lnTo>
                                  <a:pt x="4866" y="5785"/>
                                </a:lnTo>
                                <a:lnTo>
                                  <a:pt x="4855" y="5784"/>
                                </a:lnTo>
                                <a:lnTo>
                                  <a:pt x="4864" y="5710"/>
                                </a:lnTo>
                                <a:close/>
                                <a:moveTo>
                                  <a:pt x="5013" y="5727"/>
                                </a:moveTo>
                                <a:lnTo>
                                  <a:pt x="5029" y="5728"/>
                                </a:lnTo>
                                <a:lnTo>
                                  <a:pt x="5087" y="5734"/>
                                </a:lnTo>
                                <a:lnTo>
                                  <a:pt x="5080" y="5809"/>
                                </a:lnTo>
                                <a:lnTo>
                                  <a:pt x="5021" y="5803"/>
                                </a:lnTo>
                                <a:lnTo>
                                  <a:pt x="5005" y="5801"/>
                                </a:lnTo>
                                <a:lnTo>
                                  <a:pt x="5013" y="5727"/>
                                </a:lnTo>
                                <a:close/>
                                <a:moveTo>
                                  <a:pt x="5162" y="5742"/>
                                </a:moveTo>
                                <a:lnTo>
                                  <a:pt x="5199" y="5746"/>
                                </a:lnTo>
                                <a:lnTo>
                                  <a:pt x="5236" y="5749"/>
                                </a:lnTo>
                                <a:lnTo>
                                  <a:pt x="5229" y="5824"/>
                                </a:lnTo>
                                <a:lnTo>
                                  <a:pt x="5192" y="5820"/>
                                </a:lnTo>
                                <a:lnTo>
                                  <a:pt x="5154" y="5817"/>
                                </a:lnTo>
                                <a:lnTo>
                                  <a:pt x="5162" y="5742"/>
                                </a:lnTo>
                                <a:close/>
                                <a:moveTo>
                                  <a:pt x="5311" y="5757"/>
                                </a:moveTo>
                                <a:lnTo>
                                  <a:pt x="5350" y="5760"/>
                                </a:lnTo>
                                <a:lnTo>
                                  <a:pt x="5386" y="5764"/>
                                </a:lnTo>
                                <a:lnTo>
                                  <a:pt x="5378" y="5839"/>
                                </a:lnTo>
                                <a:lnTo>
                                  <a:pt x="5343" y="5835"/>
                                </a:lnTo>
                                <a:lnTo>
                                  <a:pt x="5304" y="5831"/>
                                </a:lnTo>
                                <a:lnTo>
                                  <a:pt x="5311" y="5757"/>
                                </a:lnTo>
                                <a:close/>
                                <a:moveTo>
                                  <a:pt x="5460" y="5771"/>
                                </a:moveTo>
                                <a:lnTo>
                                  <a:pt x="5517" y="5777"/>
                                </a:lnTo>
                                <a:lnTo>
                                  <a:pt x="5535" y="5778"/>
                                </a:lnTo>
                                <a:lnTo>
                                  <a:pt x="5528" y="5853"/>
                                </a:lnTo>
                                <a:lnTo>
                                  <a:pt x="5509" y="5851"/>
                                </a:lnTo>
                                <a:lnTo>
                                  <a:pt x="5453" y="5846"/>
                                </a:lnTo>
                                <a:lnTo>
                                  <a:pt x="5460" y="5771"/>
                                </a:lnTo>
                                <a:close/>
                                <a:moveTo>
                                  <a:pt x="5610" y="5786"/>
                                </a:moveTo>
                                <a:lnTo>
                                  <a:pt x="5630" y="5788"/>
                                </a:lnTo>
                                <a:lnTo>
                                  <a:pt x="5684" y="5793"/>
                                </a:lnTo>
                                <a:lnTo>
                                  <a:pt x="5677" y="5867"/>
                                </a:lnTo>
                                <a:lnTo>
                                  <a:pt x="5623" y="5862"/>
                                </a:lnTo>
                                <a:lnTo>
                                  <a:pt x="5602" y="5860"/>
                                </a:lnTo>
                                <a:lnTo>
                                  <a:pt x="5610" y="5786"/>
                                </a:lnTo>
                                <a:close/>
                                <a:moveTo>
                                  <a:pt x="5759" y="5800"/>
                                </a:moveTo>
                                <a:lnTo>
                                  <a:pt x="5792" y="5803"/>
                                </a:lnTo>
                                <a:lnTo>
                                  <a:pt x="5833" y="5807"/>
                                </a:lnTo>
                                <a:lnTo>
                                  <a:pt x="5827" y="5881"/>
                                </a:lnTo>
                                <a:lnTo>
                                  <a:pt x="5785" y="5878"/>
                                </a:lnTo>
                                <a:lnTo>
                                  <a:pt x="5752" y="5874"/>
                                </a:lnTo>
                                <a:lnTo>
                                  <a:pt x="5759" y="5800"/>
                                </a:lnTo>
                                <a:close/>
                                <a:moveTo>
                                  <a:pt x="5908" y="5813"/>
                                </a:moveTo>
                                <a:lnTo>
                                  <a:pt x="5932" y="5816"/>
                                </a:lnTo>
                                <a:lnTo>
                                  <a:pt x="5971" y="5819"/>
                                </a:lnTo>
                                <a:lnTo>
                                  <a:pt x="5983" y="5820"/>
                                </a:lnTo>
                                <a:lnTo>
                                  <a:pt x="5976" y="5895"/>
                                </a:lnTo>
                                <a:lnTo>
                                  <a:pt x="5965" y="5894"/>
                                </a:lnTo>
                                <a:lnTo>
                                  <a:pt x="5926" y="5890"/>
                                </a:lnTo>
                                <a:lnTo>
                                  <a:pt x="5901" y="5888"/>
                                </a:lnTo>
                                <a:lnTo>
                                  <a:pt x="5908" y="5813"/>
                                </a:lnTo>
                                <a:close/>
                                <a:moveTo>
                                  <a:pt x="6057" y="5826"/>
                                </a:moveTo>
                                <a:lnTo>
                                  <a:pt x="6064" y="5826"/>
                                </a:lnTo>
                                <a:lnTo>
                                  <a:pt x="6089" y="5828"/>
                                </a:lnTo>
                                <a:lnTo>
                                  <a:pt x="6110" y="5829"/>
                                </a:lnTo>
                                <a:lnTo>
                                  <a:pt x="6129" y="5829"/>
                                </a:lnTo>
                                <a:lnTo>
                                  <a:pt x="6130" y="5829"/>
                                </a:lnTo>
                                <a:lnTo>
                                  <a:pt x="6128" y="5904"/>
                                </a:lnTo>
                                <a:lnTo>
                                  <a:pt x="6126" y="5904"/>
                                </a:lnTo>
                                <a:lnTo>
                                  <a:pt x="6107" y="5903"/>
                                </a:lnTo>
                                <a:lnTo>
                                  <a:pt x="6084" y="5902"/>
                                </a:lnTo>
                                <a:lnTo>
                                  <a:pt x="6059" y="5901"/>
                                </a:lnTo>
                                <a:lnTo>
                                  <a:pt x="6051" y="5900"/>
                                </a:lnTo>
                                <a:lnTo>
                                  <a:pt x="6057" y="5826"/>
                                </a:lnTo>
                                <a:close/>
                                <a:moveTo>
                                  <a:pt x="6200" y="5828"/>
                                </a:moveTo>
                                <a:lnTo>
                                  <a:pt x="6206" y="5827"/>
                                </a:lnTo>
                                <a:lnTo>
                                  <a:pt x="6216" y="5825"/>
                                </a:lnTo>
                                <a:lnTo>
                                  <a:pt x="6226" y="5823"/>
                                </a:lnTo>
                                <a:lnTo>
                                  <a:pt x="6242" y="5896"/>
                                </a:lnTo>
                                <a:lnTo>
                                  <a:pt x="6230" y="5899"/>
                                </a:lnTo>
                                <a:lnTo>
                                  <a:pt x="6214" y="5902"/>
                                </a:lnTo>
                                <a:lnTo>
                                  <a:pt x="6208" y="5902"/>
                                </a:lnTo>
                                <a:lnTo>
                                  <a:pt x="6200" y="582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1" name="Freeform 3264"/>
                        <wps:cNvSpPr>
                          <a:spLocks noEditPoints="1"/>
                        </wps:cNvSpPr>
                        <wps:spPr bwMode="auto">
                          <a:xfrm>
                            <a:off x="3542" y="3678"/>
                            <a:ext cx="4918" cy="31"/>
                          </a:xfrm>
                          <a:custGeom>
                            <a:avLst/>
                            <a:gdLst>
                              <a:gd name="T0" fmla="*/ 4837 w 4918"/>
                              <a:gd name="T1" fmla="*/ 0 h 27"/>
                              <a:gd name="T2" fmla="*/ 4756 w 4918"/>
                              <a:gd name="T3" fmla="*/ 27 h 27"/>
                              <a:gd name="T4" fmla="*/ 4703 w 4918"/>
                              <a:gd name="T5" fmla="*/ 0 h 27"/>
                              <a:gd name="T6" fmla="*/ 4568 w 4918"/>
                              <a:gd name="T7" fmla="*/ 27 h 27"/>
                              <a:gd name="T8" fmla="*/ 4541 w 4918"/>
                              <a:gd name="T9" fmla="*/ 27 h 27"/>
                              <a:gd name="T10" fmla="*/ 4407 w 4918"/>
                              <a:gd name="T11" fmla="*/ 0 h 27"/>
                              <a:gd name="T12" fmla="*/ 4326 w 4918"/>
                              <a:gd name="T13" fmla="*/ 27 h 27"/>
                              <a:gd name="T14" fmla="*/ 4273 w 4918"/>
                              <a:gd name="T15" fmla="*/ 0 h 27"/>
                              <a:gd name="T16" fmla="*/ 4138 w 4918"/>
                              <a:gd name="T17" fmla="*/ 27 h 27"/>
                              <a:gd name="T18" fmla="*/ 4111 w 4918"/>
                              <a:gd name="T19" fmla="*/ 27 h 27"/>
                              <a:gd name="T20" fmla="*/ 3977 w 4918"/>
                              <a:gd name="T21" fmla="*/ 0 h 27"/>
                              <a:gd name="T22" fmla="*/ 3896 w 4918"/>
                              <a:gd name="T23" fmla="*/ 27 h 27"/>
                              <a:gd name="T24" fmla="*/ 3843 w 4918"/>
                              <a:gd name="T25" fmla="*/ 0 h 27"/>
                              <a:gd name="T26" fmla="*/ 3708 w 4918"/>
                              <a:gd name="T27" fmla="*/ 27 h 27"/>
                              <a:gd name="T28" fmla="*/ 3682 w 4918"/>
                              <a:gd name="T29" fmla="*/ 27 h 27"/>
                              <a:gd name="T30" fmla="*/ 3547 w 4918"/>
                              <a:gd name="T31" fmla="*/ 0 h 27"/>
                              <a:gd name="T32" fmla="*/ 3467 w 4918"/>
                              <a:gd name="T33" fmla="*/ 27 h 27"/>
                              <a:gd name="T34" fmla="*/ 3413 w 4918"/>
                              <a:gd name="T35" fmla="*/ 0 h 27"/>
                              <a:gd name="T36" fmla="*/ 3278 w 4918"/>
                              <a:gd name="T37" fmla="*/ 27 h 27"/>
                              <a:gd name="T38" fmla="*/ 3252 w 4918"/>
                              <a:gd name="T39" fmla="*/ 27 h 27"/>
                              <a:gd name="T40" fmla="*/ 3117 w 4918"/>
                              <a:gd name="T41" fmla="*/ 0 h 27"/>
                              <a:gd name="T42" fmla="*/ 3037 w 4918"/>
                              <a:gd name="T43" fmla="*/ 27 h 27"/>
                              <a:gd name="T44" fmla="*/ 2983 w 4918"/>
                              <a:gd name="T45" fmla="*/ 0 h 27"/>
                              <a:gd name="T46" fmla="*/ 2849 w 4918"/>
                              <a:gd name="T47" fmla="*/ 27 h 27"/>
                              <a:gd name="T48" fmla="*/ 2822 w 4918"/>
                              <a:gd name="T49" fmla="*/ 27 h 27"/>
                              <a:gd name="T50" fmla="*/ 2687 w 4918"/>
                              <a:gd name="T51" fmla="*/ 0 h 27"/>
                              <a:gd name="T52" fmla="*/ 2607 w 4918"/>
                              <a:gd name="T53" fmla="*/ 27 h 27"/>
                              <a:gd name="T54" fmla="*/ 2553 w 4918"/>
                              <a:gd name="T55" fmla="*/ 0 h 27"/>
                              <a:gd name="T56" fmla="*/ 2419 w 4918"/>
                              <a:gd name="T57" fmla="*/ 27 h 27"/>
                              <a:gd name="T58" fmla="*/ 2392 w 4918"/>
                              <a:gd name="T59" fmla="*/ 27 h 27"/>
                              <a:gd name="T60" fmla="*/ 2257 w 4918"/>
                              <a:gd name="T61" fmla="*/ 0 h 27"/>
                              <a:gd name="T62" fmla="*/ 2177 w 4918"/>
                              <a:gd name="T63" fmla="*/ 27 h 27"/>
                              <a:gd name="T64" fmla="*/ 2123 w 4918"/>
                              <a:gd name="T65" fmla="*/ 0 h 27"/>
                              <a:gd name="T66" fmla="*/ 1989 w 4918"/>
                              <a:gd name="T67" fmla="*/ 27 h 27"/>
                              <a:gd name="T68" fmla="*/ 1962 w 4918"/>
                              <a:gd name="T69" fmla="*/ 27 h 27"/>
                              <a:gd name="T70" fmla="*/ 1827 w 4918"/>
                              <a:gd name="T71" fmla="*/ 0 h 27"/>
                              <a:gd name="T72" fmla="*/ 1747 w 4918"/>
                              <a:gd name="T73" fmla="*/ 27 h 27"/>
                              <a:gd name="T74" fmla="*/ 1693 w 4918"/>
                              <a:gd name="T75" fmla="*/ 0 h 27"/>
                              <a:gd name="T76" fmla="*/ 1559 w 4918"/>
                              <a:gd name="T77" fmla="*/ 27 h 27"/>
                              <a:gd name="T78" fmla="*/ 1532 w 4918"/>
                              <a:gd name="T79" fmla="*/ 27 h 27"/>
                              <a:gd name="T80" fmla="*/ 1398 w 4918"/>
                              <a:gd name="T81" fmla="*/ 0 h 27"/>
                              <a:gd name="T82" fmla="*/ 1317 w 4918"/>
                              <a:gd name="T83" fmla="*/ 27 h 27"/>
                              <a:gd name="T84" fmla="*/ 1263 w 4918"/>
                              <a:gd name="T85" fmla="*/ 0 h 27"/>
                              <a:gd name="T86" fmla="*/ 1129 w 4918"/>
                              <a:gd name="T87" fmla="*/ 27 h 27"/>
                              <a:gd name="T88" fmla="*/ 1102 w 4918"/>
                              <a:gd name="T89" fmla="*/ 27 h 27"/>
                              <a:gd name="T90" fmla="*/ 968 w 4918"/>
                              <a:gd name="T91" fmla="*/ 0 h 27"/>
                              <a:gd name="T92" fmla="*/ 887 w 4918"/>
                              <a:gd name="T93" fmla="*/ 27 h 27"/>
                              <a:gd name="T94" fmla="*/ 833 w 4918"/>
                              <a:gd name="T95" fmla="*/ 0 h 27"/>
                              <a:gd name="T96" fmla="*/ 699 w 4918"/>
                              <a:gd name="T97" fmla="*/ 27 h 27"/>
                              <a:gd name="T98" fmla="*/ 672 w 4918"/>
                              <a:gd name="T99" fmla="*/ 27 h 27"/>
                              <a:gd name="T100" fmla="*/ 538 w 4918"/>
                              <a:gd name="T101" fmla="*/ 0 h 27"/>
                              <a:gd name="T102" fmla="*/ 457 w 4918"/>
                              <a:gd name="T103" fmla="*/ 27 h 27"/>
                              <a:gd name="T104" fmla="*/ 403 w 4918"/>
                              <a:gd name="T105" fmla="*/ 0 h 27"/>
                              <a:gd name="T106" fmla="*/ 269 w 4918"/>
                              <a:gd name="T107" fmla="*/ 27 h 27"/>
                              <a:gd name="T108" fmla="*/ 242 w 4918"/>
                              <a:gd name="T109" fmla="*/ 27 h 27"/>
                              <a:gd name="T110" fmla="*/ 108 w 4918"/>
                              <a:gd name="T111" fmla="*/ 0 h 27"/>
                              <a:gd name="T112" fmla="*/ 27 w 4918"/>
                              <a:gd name="T113" fmla="*/ 27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918" h="27">
                                <a:moveTo>
                                  <a:pt x="4918" y="27"/>
                                </a:moveTo>
                                <a:lnTo>
                                  <a:pt x="4891" y="27"/>
                                </a:lnTo>
                                <a:lnTo>
                                  <a:pt x="4891" y="0"/>
                                </a:lnTo>
                                <a:lnTo>
                                  <a:pt x="4918" y="0"/>
                                </a:lnTo>
                                <a:lnTo>
                                  <a:pt x="4918" y="27"/>
                                </a:lnTo>
                                <a:close/>
                                <a:moveTo>
                                  <a:pt x="4864" y="27"/>
                                </a:moveTo>
                                <a:lnTo>
                                  <a:pt x="4837" y="27"/>
                                </a:lnTo>
                                <a:lnTo>
                                  <a:pt x="4837" y="0"/>
                                </a:lnTo>
                                <a:lnTo>
                                  <a:pt x="4864" y="0"/>
                                </a:lnTo>
                                <a:lnTo>
                                  <a:pt x="4864" y="27"/>
                                </a:lnTo>
                                <a:close/>
                                <a:moveTo>
                                  <a:pt x="4810" y="27"/>
                                </a:moveTo>
                                <a:lnTo>
                                  <a:pt x="4783" y="27"/>
                                </a:lnTo>
                                <a:lnTo>
                                  <a:pt x="4783" y="0"/>
                                </a:lnTo>
                                <a:lnTo>
                                  <a:pt x="4810" y="0"/>
                                </a:lnTo>
                                <a:lnTo>
                                  <a:pt x="4810" y="27"/>
                                </a:lnTo>
                                <a:close/>
                                <a:moveTo>
                                  <a:pt x="4756" y="27"/>
                                </a:moveTo>
                                <a:lnTo>
                                  <a:pt x="4729" y="27"/>
                                </a:lnTo>
                                <a:lnTo>
                                  <a:pt x="4729" y="0"/>
                                </a:lnTo>
                                <a:lnTo>
                                  <a:pt x="4756" y="0"/>
                                </a:lnTo>
                                <a:lnTo>
                                  <a:pt x="4756" y="27"/>
                                </a:lnTo>
                                <a:close/>
                                <a:moveTo>
                                  <a:pt x="4703" y="27"/>
                                </a:moveTo>
                                <a:lnTo>
                                  <a:pt x="4676" y="27"/>
                                </a:lnTo>
                                <a:lnTo>
                                  <a:pt x="4676" y="0"/>
                                </a:lnTo>
                                <a:lnTo>
                                  <a:pt x="4703" y="0"/>
                                </a:lnTo>
                                <a:lnTo>
                                  <a:pt x="4703" y="27"/>
                                </a:lnTo>
                                <a:close/>
                                <a:moveTo>
                                  <a:pt x="4649" y="27"/>
                                </a:moveTo>
                                <a:lnTo>
                                  <a:pt x="4622" y="27"/>
                                </a:lnTo>
                                <a:lnTo>
                                  <a:pt x="4622" y="0"/>
                                </a:lnTo>
                                <a:lnTo>
                                  <a:pt x="4649" y="0"/>
                                </a:lnTo>
                                <a:lnTo>
                                  <a:pt x="4649" y="27"/>
                                </a:lnTo>
                                <a:close/>
                                <a:moveTo>
                                  <a:pt x="4595" y="27"/>
                                </a:moveTo>
                                <a:lnTo>
                                  <a:pt x="4568" y="27"/>
                                </a:lnTo>
                                <a:lnTo>
                                  <a:pt x="4568" y="0"/>
                                </a:lnTo>
                                <a:lnTo>
                                  <a:pt x="4595" y="0"/>
                                </a:lnTo>
                                <a:lnTo>
                                  <a:pt x="4595" y="27"/>
                                </a:lnTo>
                                <a:close/>
                                <a:moveTo>
                                  <a:pt x="4541" y="27"/>
                                </a:moveTo>
                                <a:lnTo>
                                  <a:pt x="4514" y="27"/>
                                </a:lnTo>
                                <a:lnTo>
                                  <a:pt x="4514" y="0"/>
                                </a:lnTo>
                                <a:lnTo>
                                  <a:pt x="4541" y="0"/>
                                </a:lnTo>
                                <a:lnTo>
                                  <a:pt x="4541" y="27"/>
                                </a:lnTo>
                                <a:close/>
                                <a:moveTo>
                                  <a:pt x="4488" y="27"/>
                                </a:moveTo>
                                <a:lnTo>
                                  <a:pt x="4461" y="27"/>
                                </a:lnTo>
                                <a:lnTo>
                                  <a:pt x="4461" y="0"/>
                                </a:lnTo>
                                <a:lnTo>
                                  <a:pt x="4488" y="0"/>
                                </a:lnTo>
                                <a:lnTo>
                                  <a:pt x="4488" y="27"/>
                                </a:lnTo>
                                <a:close/>
                                <a:moveTo>
                                  <a:pt x="4434" y="27"/>
                                </a:moveTo>
                                <a:lnTo>
                                  <a:pt x="4407" y="27"/>
                                </a:lnTo>
                                <a:lnTo>
                                  <a:pt x="4407" y="0"/>
                                </a:lnTo>
                                <a:lnTo>
                                  <a:pt x="4434" y="0"/>
                                </a:lnTo>
                                <a:lnTo>
                                  <a:pt x="4434" y="27"/>
                                </a:lnTo>
                                <a:close/>
                                <a:moveTo>
                                  <a:pt x="4380" y="27"/>
                                </a:moveTo>
                                <a:lnTo>
                                  <a:pt x="4353" y="27"/>
                                </a:lnTo>
                                <a:lnTo>
                                  <a:pt x="4353" y="0"/>
                                </a:lnTo>
                                <a:lnTo>
                                  <a:pt x="4380" y="0"/>
                                </a:lnTo>
                                <a:lnTo>
                                  <a:pt x="4380" y="27"/>
                                </a:lnTo>
                                <a:close/>
                                <a:moveTo>
                                  <a:pt x="4326" y="27"/>
                                </a:moveTo>
                                <a:lnTo>
                                  <a:pt x="4300" y="27"/>
                                </a:lnTo>
                                <a:lnTo>
                                  <a:pt x="4300" y="0"/>
                                </a:lnTo>
                                <a:lnTo>
                                  <a:pt x="4326" y="0"/>
                                </a:lnTo>
                                <a:lnTo>
                                  <a:pt x="4326" y="27"/>
                                </a:lnTo>
                                <a:close/>
                                <a:moveTo>
                                  <a:pt x="4273" y="27"/>
                                </a:moveTo>
                                <a:lnTo>
                                  <a:pt x="4246" y="27"/>
                                </a:lnTo>
                                <a:lnTo>
                                  <a:pt x="4246" y="0"/>
                                </a:lnTo>
                                <a:lnTo>
                                  <a:pt x="4273" y="0"/>
                                </a:lnTo>
                                <a:lnTo>
                                  <a:pt x="4273" y="27"/>
                                </a:lnTo>
                                <a:close/>
                                <a:moveTo>
                                  <a:pt x="4219" y="27"/>
                                </a:moveTo>
                                <a:lnTo>
                                  <a:pt x="4192" y="27"/>
                                </a:lnTo>
                                <a:lnTo>
                                  <a:pt x="4192" y="0"/>
                                </a:lnTo>
                                <a:lnTo>
                                  <a:pt x="4219" y="0"/>
                                </a:lnTo>
                                <a:lnTo>
                                  <a:pt x="4219" y="27"/>
                                </a:lnTo>
                                <a:close/>
                                <a:moveTo>
                                  <a:pt x="4165" y="27"/>
                                </a:moveTo>
                                <a:lnTo>
                                  <a:pt x="4138" y="27"/>
                                </a:lnTo>
                                <a:lnTo>
                                  <a:pt x="4138" y="0"/>
                                </a:lnTo>
                                <a:lnTo>
                                  <a:pt x="4165" y="0"/>
                                </a:lnTo>
                                <a:lnTo>
                                  <a:pt x="4165" y="27"/>
                                </a:lnTo>
                                <a:close/>
                                <a:moveTo>
                                  <a:pt x="4111" y="27"/>
                                </a:moveTo>
                                <a:lnTo>
                                  <a:pt x="4085" y="27"/>
                                </a:lnTo>
                                <a:lnTo>
                                  <a:pt x="4085" y="0"/>
                                </a:lnTo>
                                <a:lnTo>
                                  <a:pt x="4111" y="0"/>
                                </a:lnTo>
                                <a:lnTo>
                                  <a:pt x="4111" y="27"/>
                                </a:lnTo>
                                <a:close/>
                                <a:moveTo>
                                  <a:pt x="4058" y="27"/>
                                </a:moveTo>
                                <a:lnTo>
                                  <a:pt x="4031" y="27"/>
                                </a:lnTo>
                                <a:lnTo>
                                  <a:pt x="4031" y="0"/>
                                </a:lnTo>
                                <a:lnTo>
                                  <a:pt x="4058" y="0"/>
                                </a:lnTo>
                                <a:lnTo>
                                  <a:pt x="4058" y="27"/>
                                </a:lnTo>
                                <a:close/>
                                <a:moveTo>
                                  <a:pt x="4004" y="27"/>
                                </a:moveTo>
                                <a:lnTo>
                                  <a:pt x="3977" y="27"/>
                                </a:lnTo>
                                <a:lnTo>
                                  <a:pt x="3977" y="0"/>
                                </a:lnTo>
                                <a:lnTo>
                                  <a:pt x="4004" y="0"/>
                                </a:lnTo>
                                <a:lnTo>
                                  <a:pt x="4004" y="27"/>
                                </a:lnTo>
                                <a:close/>
                                <a:moveTo>
                                  <a:pt x="3950" y="27"/>
                                </a:moveTo>
                                <a:lnTo>
                                  <a:pt x="3923" y="27"/>
                                </a:lnTo>
                                <a:lnTo>
                                  <a:pt x="3923" y="0"/>
                                </a:lnTo>
                                <a:lnTo>
                                  <a:pt x="3950" y="0"/>
                                </a:lnTo>
                                <a:lnTo>
                                  <a:pt x="3950" y="27"/>
                                </a:lnTo>
                                <a:close/>
                                <a:moveTo>
                                  <a:pt x="3896" y="27"/>
                                </a:moveTo>
                                <a:lnTo>
                                  <a:pt x="3870" y="27"/>
                                </a:lnTo>
                                <a:lnTo>
                                  <a:pt x="3870" y="0"/>
                                </a:lnTo>
                                <a:lnTo>
                                  <a:pt x="3896" y="0"/>
                                </a:lnTo>
                                <a:lnTo>
                                  <a:pt x="3896" y="27"/>
                                </a:lnTo>
                                <a:close/>
                                <a:moveTo>
                                  <a:pt x="3843" y="27"/>
                                </a:moveTo>
                                <a:lnTo>
                                  <a:pt x="3816" y="27"/>
                                </a:lnTo>
                                <a:lnTo>
                                  <a:pt x="3816" y="0"/>
                                </a:lnTo>
                                <a:lnTo>
                                  <a:pt x="3843" y="0"/>
                                </a:lnTo>
                                <a:lnTo>
                                  <a:pt x="3843" y="27"/>
                                </a:lnTo>
                                <a:close/>
                                <a:moveTo>
                                  <a:pt x="3789" y="27"/>
                                </a:moveTo>
                                <a:lnTo>
                                  <a:pt x="3762" y="27"/>
                                </a:lnTo>
                                <a:lnTo>
                                  <a:pt x="3762" y="0"/>
                                </a:lnTo>
                                <a:lnTo>
                                  <a:pt x="3789" y="0"/>
                                </a:lnTo>
                                <a:lnTo>
                                  <a:pt x="3789" y="27"/>
                                </a:lnTo>
                                <a:close/>
                                <a:moveTo>
                                  <a:pt x="3735" y="27"/>
                                </a:moveTo>
                                <a:lnTo>
                                  <a:pt x="3708" y="27"/>
                                </a:lnTo>
                                <a:lnTo>
                                  <a:pt x="3708" y="0"/>
                                </a:lnTo>
                                <a:lnTo>
                                  <a:pt x="3735" y="0"/>
                                </a:lnTo>
                                <a:lnTo>
                                  <a:pt x="3735" y="27"/>
                                </a:lnTo>
                                <a:close/>
                                <a:moveTo>
                                  <a:pt x="3682" y="27"/>
                                </a:moveTo>
                                <a:lnTo>
                                  <a:pt x="3655" y="27"/>
                                </a:lnTo>
                                <a:lnTo>
                                  <a:pt x="3655" y="0"/>
                                </a:lnTo>
                                <a:lnTo>
                                  <a:pt x="3682" y="0"/>
                                </a:lnTo>
                                <a:lnTo>
                                  <a:pt x="3682" y="27"/>
                                </a:lnTo>
                                <a:close/>
                                <a:moveTo>
                                  <a:pt x="3628" y="27"/>
                                </a:moveTo>
                                <a:lnTo>
                                  <a:pt x="3601" y="27"/>
                                </a:lnTo>
                                <a:lnTo>
                                  <a:pt x="3601" y="0"/>
                                </a:lnTo>
                                <a:lnTo>
                                  <a:pt x="3628" y="0"/>
                                </a:lnTo>
                                <a:lnTo>
                                  <a:pt x="3628" y="27"/>
                                </a:lnTo>
                                <a:close/>
                                <a:moveTo>
                                  <a:pt x="3574" y="27"/>
                                </a:moveTo>
                                <a:lnTo>
                                  <a:pt x="3547" y="27"/>
                                </a:lnTo>
                                <a:lnTo>
                                  <a:pt x="3547" y="0"/>
                                </a:lnTo>
                                <a:lnTo>
                                  <a:pt x="3574" y="0"/>
                                </a:lnTo>
                                <a:lnTo>
                                  <a:pt x="3574" y="27"/>
                                </a:lnTo>
                                <a:close/>
                                <a:moveTo>
                                  <a:pt x="3520" y="27"/>
                                </a:moveTo>
                                <a:lnTo>
                                  <a:pt x="3493" y="27"/>
                                </a:lnTo>
                                <a:lnTo>
                                  <a:pt x="3493" y="0"/>
                                </a:lnTo>
                                <a:lnTo>
                                  <a:pt x="3520" y="0"/>
                                </a:lnTo>
                                <a:lnTo>
                                  <a:pt x="3520" y="27"/>
                                </a:lnTo>
                                <a:close/>
                                <a:moveTo>
                                  <a:pt x="3467" y="27"/>
                                </a:moveTo>
                                <a:lnTo>
                                  <a:pt x="3440" y="27"/>
                                </a:lnTo>
                                <a:lnTo>
                                  <a:pt x="3440" y="0"/>
                                </a:lnTo>
                                <a:lnTo>
                                  <a:pt x="3467" y="0"/>
                                </a:lnTo>
                                <a:lnTo>
                                  <a:pt x="3467" y="27"/>
                                </a:lnTo>
                                <a:close/>
                                <a:moveTo>
                                  <a:pt x="3413" y="27"/>
                                </a:moveTo>
                                <a:lnTo>
                                  <a:pt x="3386" y="27"/>
                                </a:lnTo>
                                <a:lnTo>
                                  <a:pt x="3386" y="0"/>
                                </a:lnTo>
                                <a:lnTo>
                                  <a:pt x="3413" y="0"/>
                                </a:lnTo>
                                <a:lnTo>
                                  <a:pt x="3413" y="27"/>
                                </a:lnTo>
                                <a:close/>
                                <a:moveTo>
                                  <a:pt x="3359" y="27"/>
                                </a:moveTo>
                                <a:lnTo>
                                  <a:pt x="3332" y="27"/>
                                </a:lnTo>
                                <a:lnTo>
                                  <a:pt x="3332" y="0"/>
                                </a:lnTo>
                                <a:lnTo>
                                  <a:pt x="3359" y="0"/>
                                </a:lnTo>
                                <a:lnTo>
                                  <a:pt x="3359" y="27"/>
                                </a:lnTo>
                                <a:close/>
                                <a:moveTo>
                                  <a:pt x="3305" y="27"/>
                                </a:moveTo>
                                <a:lnTo>
                                  <a:pt x="3278" y="27"/>
                                </a:lnTo>
                                <a:lnTo>
                                  <a:pt x="3278" y="0"/>
                                </a:lnTo>
                                <a:lnTo>
                                  <a:pt x="3305" y="0"/>
                                </a:lnTo>
                                <a:lnTo>
                                  <a:pt x="3305" y="27"/>
                                </a:lnTo>
                                <a:close/>
                                <a:moveTo>
                                  <a:pt x="3252" y="27"/>
                                </a:moveTo>
                                <a:lnTo>
                                  <a:pt x="3225" y="27"/>
                                </a:lnTo>
                                <a:lnTo>
                                  <a:pt x="3225" y="0"/>
                                </a:lnTo>
                                <a:lnTo>
                                  <a:pt x="3252" y="0"/>
                                </a:lnTo>
                                <a:lnTo>
                                  <a:pt x="3252" y="27"/>
                                </a:lnTo>
                                <a:close/>
                                <a:moveTo>
                                  <a:pt x="3198" y="27"/>
                                </a:moveTo>
                                <a:lnTo>
                                  <a:pt x="3171" y="27"/>
                                </a:lnTo>
                                <a:lnTo>
                                  <a:pt x="3171" y="0"/>
                                </a:lnTo>
                                <a:lnTo>
                                  <a:pt x="3198" y="0"/>
                                </a:lnTo>
                                <a:lnTo>
                                  <a:pt x="3198" y="27"/>
                                </a:lnTo>
                                <a:close/>
                                <a:moveTo>
                                  <a:pt x="3144" y="27"/>
                                </a:moveTo>
                                <a:lnTo>
                                  <a:pt x="3117" y="27"/>
                                </a:lnTo>
                                <a:lnTo>
                                  <a:pt x="3117" y="0"/>
                                </a:lnTo>
                                <a:lnTo>
                                  <a:pt x="3144" y="0"/>
                                </a:lnTo>
                                <a:lnTo>
                                  <a:pt x="3144" y="27"/>
                                </a:lnTo>
                                <a:close/>
                                <a:moveTo>
                                  <a:pt x="3090" y="27"/>
                                </a:moveTo>
                                <a:lnTo>
                                  <a:pt x="3064" y="27"/>
                                </a:lnTo>
                                <a:lnTo>
                                  <a:pt x="3064" y="0"/>
                                </a:lnTo>
                                <a:lnTo>
                                  <a:pt x="3090" y="0"/>
                                </a:lnTo>
                                <a:lnTo>
                                  <a:pt x="3090" y="27"/>
                                </a:lnTo>
                                <a:close/>
                                <a:moveTo>
                                  <a:pt x="3037" y="27"/>
                                </a:moveTo>
                                <a:lnTo>
                                  <a:pt x="3010" y="27"/>
                                </a:lnTo>
                                <a:lnTo>
                                  <a:pt x="3010" y="0"/>
                                </a:lnTo>
                                <a:lnTo>
                                  <a:pt x="3037" y="0"/>
                                </a:lnTo>
                                <a:lnTo>
                                  <a:pt x="3037" y="27"/>
                                </a:lnTo>
                                <a:close/>
                                <a:moveTo>
                                  <a:pt x="2983" y="27"/>
                                </a:moveTo>
                                <a:lnTo>
                                  <a:pt x="2956" y="27"/>
                                </a:lnTo>
                                <a:lnTo>
                                  <a:pt x="2956" y="0"/>
                                </a:lnTo>
                                <a:lnTo>
                                  <a:pt x="2983" y="0"/>
                                </a:lnTo>
                                <a:lnTo>
                                  <a:pt x="2983" y="27"/>
                                </a:lnTo>
                                <a:close/>
                                <a:moveTo>
                                  <a:pt x="2929" y="27"/>
                                </a:moveTo>
                                <a:lnTo>
                                  <a:pt x="2902" y="27"/>
                                </a:lnTo>
                                <a:lnTo>
                                  <a:pt x="2902" y="0"/>
                                </a:lnTo>
                                <a:lnTo>
                                  <a:pt x="2929" y="0"/>
                                </a:lnTo>
                                <a:lnTo>
                                  <a:pt x="2929" y="27"/>
                                </a:lnTo>
                                <a:close/>
                                <a:moveTo>
                                  <a:pt x="2875" y="27"/>
                                </a:moveTo>
                                <a:lnTo>
                                  <a:pt x="2849" y="27"/>
                                </a:lnTo>
                                <a:lnTo>
                                  <a:pt x="2849" y="0"/>
                                </a:lnTo>
                                <a:lnTo>
                                  <a:pt x="2875" y="0"/>
                                </a:lnTo>
                                <a:lnTo>
                                  <a:pt x="2875" y="27"/>
                                </a:lnTo>
                                <a:close/>
                                <a:moveTo>
                                  <a:pt x="2822" y="27"/>
                                </a:moveTo>
                                <a:lnTo>
                                  <a:pt x="2795" y="27"/>
                                </a:lnTo>
                                <a:lnTo>
                                  <a:pt x="2795" y="0"/>
                                </a:lnTo>
                                <a:lnTo>
                                  <a:pt x="2822" y="0"/>
                                </a:lnTo>
                                <a:lnTo>
                                  <a:pt x="2822" y="27"/>
                                </a:lnTo>
                                <a:close/>
                                <a:moveTo>
                                  <a:pt x="2768" y="27"/>
                                </a:moveTo>
                                <a:lnTo>
                                  <a:pt x="2741" y="27"/>
                                </a:lnTo>
                                <a:lnTo>
                                  <a:pt x="2741" y="0"/>
                                </a:lnTo>
                                <a:lnTo>
                                  <a:pt x="2768" y="0"/>
                                </a:lnTo>
                                <a:lnTo>
                                  <a:pt x="2768" y="27"/>
                                </a:lnTo>
                                <a:close/>
                                <a:moveTo>
                                  <a:pt x="2714" y="27"/>
                                </a:moveTo>
                                <a:lnTo>
                                  <a:pt x="2687" y="27"/>
                                </a:lnTo>
                                <a:lnTo>
                                  <a:pt x="2687" y="0"/>
                                </a:lnTo>
                                <a:lnTo>
                                  <a:pt x="2714" y="0"/>
                                </a:lnTo>
                                <a:lnTo>
                                  <a:pt x="2714" y="27"/>
                                </a:lnTo>
                                <a:close/>
                                <a:moveTo>
                                  <a:pt x="2660" y="27"/>
                                </a:moveTo>
                                <a:lnTo>
                                  <a:pt x="2634" y="27"/>
                                </a:lnTo>
                                <a:lnTo>
                                  <a:pt x="2634" y="0"/>
                                </a:lnTo>
                                <a:lnTo>
                                  <a:pt x="2660" y="0"/>
                                </a:lnTo>
                                <a:lnTo>
                                  <a:pt x="2660" y="27"/>
                                </a:lnTo>
                                <a:close/>
                                <a:moveTo>
                                  <a:pt x="2607" y="27"/>
                                </a:moveTo>
                                <a:lnTo>
                                  <a:pt x="2580" y="27"/>
                                </a:lnTo>
                                <a:lnTo>
                                  <a:pt x="2580" y="0"/>
                                </a:lnTo>
                                <a:lnTo>
                                  <a:pt x="2607" y="0"/>
                                </a:lnTo>
                                <a:lnTo>
                                  <a:pt x="2607" y="27"/>
                                </a:lnTo>
                                <a:close/>
                                <a:moveTo>
                                  <a:pt x="2553" y="27"/>
                                </a:moveTo>
                                <a:lnTo>
                                  <a:pt x="2526" y="27"/>
                                </a:lnTo>
                                <a:lnTo>
                                  <a:pt x="2526" y="0"/>
                                </a:lnTo>
                                <a:lnTo>
                                  <a:pt x="2553" y="0"/>
                                </a:lnTo>
                                <a:lnTo>
                                  <a:pt x="2553" y="27"/>
                                </a:lnTo>
                                <a:close/>
                                <a:moveTo>
                                  <a:pt x="2499" y="27"/>
                                </a:moveTo>
                                <a:lnTo>
                                  <a:pt x="2472" y="27"/>
                                </a:lnTo>
                                <a:lnTo>
                                  <a:pt x="2472" y="0"/>
                                </a:lnTo>
                                <a:lnTo>
                                  <a:pt x="2499" y="0"/>
                                </a:lnTo>
                                <a:lnTo>
                                  <a:pt x="2499" y="27"/>
                                </a:lnTo>
                                <a:close/>
                                <a:moveTo>
                                  <a:pt x="2445" y="27"/>
                                </a:moveTo>
                                <a:lnTo>
                                  <a:pt x="2419" y="27"/>
                                </a:lnTo>
                                <a:lnTo>
                                  <a:pt x="2419" y="0"/>
                                </a:lnTo>
                                <a:lnTo>
                                  <a:pt x="2445" y="0"/>
                                </a:lnTo>
                                <a:lnTo>
                                  <a:pt x="2445" y="27"/>
                                </a:lnTo>
                                <a:close/>
                                <a:moveTo>
                                  <a:pt x="2392" y="27"/>
                                </a:moveTo>
                                <a:lnTo>
                                  <a:pt x="2365" y="27"/>
                                </a:lnTo>
                                <a:lnTo>
                                  <a:pt x="2365" y="0"/>
                                </a:lnTo>
                                <a:lnTo>
                                  <a:pt x="2392" y="0"/>
                                </a:lnTo>
                                <a:lnTo>
                                  <a:pt x="2392" y="27"/>
                                </a:lnTo>
                                <a:close/>
                                <a:moveTo>
                                  <a:pt x="2338" y="27"/>
                                </a:moveTo>
                                <a:lnTo>
                                  <a:pt x="2311" y="27"/>
                                </a:lnTo>
                                <a:lnTo>
                                  <a:pt x="2311" y="0"/>
                                </a:lnTo>
                                <a:lnTo>
                                  <a:pt x="2338" y="0"/>
                                </a:lnTo>
                                <a:lnTo>
                                  <a:pt x="2338" y="27"/>
                                </a:lnTo>
                                <a:close/>
                                <a:moveTo>
                                  <a:pt x="2284" y="27"/>
                                </a:moveTo>
                                <a:lnTo>
                                  <a:pt x="2257" y="27"/>
                                </a:lnTo>
                                <a:lnTo>
                                  <a:pt x="2257" y="0"/>
                                </a:lnTo>
                                <a:lnTo>
                                  <a:pt x="2284" y="0"/>
                                </a:lnTo>
                                <a:lnTo>
                                  <a:pt x="2284" y="27"/>
                                </a:lnTo>
                                <a:close/>
                                <a:moveTo>
                                  <a:pt x="2231" y="27"/>
                                </a:moveTo>
                                <a:lnTo>
                                  <a:pt x="2204" y="27"/>
                                </a:lnTo>
                                <a:lnTo>
                                  <a:pt x="2204" y="0"/>
                                </a:lnTo>
                                <a:lnTo>
                                  <a:pt x="2231" y="0"/>
                                </a:lnTo>
                                <a:lnTo>
                                  <a:pt x="2231" y="27"/>
                                </a:lnTo>
                                <a:close/>
                                <a:moveTo>
                                  <a:pt x="2177" y="27"/>
                                </a:moveTo>
                                <a:lnTo>
                                  <a:pt x="2150" y="27"/>
                                </a:lnTo>
                                <a:lnTo>
                                  <a:pt x="2150" y="0"/>
                                </a:lnTo>
                                <a:lnTo>
                                  <a:pt x="2177" y="0"/>
                                </a:lnTo>
                                <a:lnTo>
                                  <a:pt x="2177" y="27"/>
                                </a:lnTo>
                                <a:close/>
                                <a:moveTo>
                                  <a:pt x="2123" y="27"/>
                                </a:moveTo>
                                <a:lnTo>
                                  <a:pt x="2096" y="27"/>
                                </a:lnTo>
                                <a:lnTo>
                                  <a:pt x="2096" y="0"/>
                                </a:lnTo>
                                <a:lnTo>
                                  <a:pt x="2123" y="0"/>
                                </a:lnTo>
                                <a:lnTo>
                                  <a:pt x="2123" y="27"/>
                                </a:lnTo>
                                <a:close/>
                                <a:moveTo>
                                  <a:pt x="2069" y="27"/>
                                </a:moveTo>
                                <a:lnTo>
                                  <a:pt x="2042" y="27"/>
                                </a:lnTo>
                                <a:lnTo>
                                  <a:pt x="2042" y="0"/>
                                </a:lnTo>
                                <a:lnTo>
                                  <a:pt x="2069" y="0"/>
                                </a:lnTo>
                                <a:lnTo>
                                  <a:pt x="2069" y="27"/>
                                </a:lnTo>
                                <a:close/>
                                <a:moveTo>
                                  <a:pt x="2016" y="27"/>
                                </a:moveTo>
                                <a:lnTo>
                                  <a:pt x="1989" y="27"/>
                                </a:lnTo>
                                <a:lnTo>
                                  <a:pt x="1989" y="0"/>
                                </a:lnTo>
                                <a:lnTo>
                                  <a:pt x="2016" y="0"/>
                                </a:lnTo>
                                <a:lnTo>
                                  <a:pt x="2016" y="27"/>
                                </a:lnTo>
                                <a:close/>
                                <a:moveTo>
                                  <a:pt x="1962" y="27"/>
                                </a:moveTo>
                                <a:lnTo>
                                  <a:pt x="1935" y="27"/>
                                </a:lnTo>
                                <a:lnTo>
                                  <a:pt x="1935" y="0"/>
                                </a:lnTo>
                                <a:lnTo>
                                  <a:pt x="1962" y="0"/>
                                </a:lnTo>
                                <a:lnTo>
                                  <a:pt x="1962" y="27"/>
                                </a:lnTo>
                                <a:close/>
                                <a:moveTo>
                                  <a:pt x="1908" y="27"/>
                                </a:moveTo>
                                <a:lnTo>
                                  <a:pt x="1881" y="27"/>
                                </a:lnTo>
                                <a:lnTo>
                                  <a:pt x="1881" y="0"/>
                                </a:lnTo>
                                <a:lnTo>
                                  <a:pt x="1908" y="0"/>
                                </a:lnTo>
                                <a:lnTo>
                                  <a:pt x="1908" y="27"/>
                                </a:lnTo>
                                <a:close/>
                                <a:moveTo>
                                  <a:pt x="1854" y="27"/>
                                </a:moveTo>
                                <a:lnTo>
                                  <a:pt x="1827" y="27"/>
                                </a:lnTo>
                                <a:lnTo>
                                  <a:pt x="1827" y="0"/>
                                </a:lnTo>
                                <a:lnTo>
                                  <a:pt x="1854" y="0"/>
                                </a:lnTo>
                                <a:lnTo>
                                  <a:pt x="1854" y="27"/>
                                </a:lnTo>
                                <a:close/>
                                <a:moveTo>
                                  <a:pt x="1801" y="27"/>
                                </a:moveTo>
                                <a:lnTo>
                                  <a:pt x="1774" y="27"/>
                                </a:lnTo>
                                <a:lnTo>
                                  <a:pt x="1774" y="0"/>
                                </a:lnTo>
                                <a:lnTo>
                                  <a:pt x="1801" y="0"/>
                                </a:lnTo>
                                <a:lnTo>
                                  <a:pt x="1801" y="27"/>
                                </a:lnTo>
                                <a:close/>
                                <a:moveTo>
                                  <a:pt x="1747" y="27"/>
                                </a:moveTo>
                                <a:lnTo>
                                  <a:pt x="1720" y="27"/>
                                </a:lnTo>
                                <a:lnTo>
                                  <a:pt x="1720" y="0"/>
                                </a:lnTo>
                                <a:lnTo>
                                  <a:pt x="1747" y="0"/>
                                </a:lnTo>
                                <a:lnTo>
                                  <a:pt x="1747" y="27"/>
                                </a:lnTo>
                                <a:close/>
                                <a:moveTo>
                                  <a:pt x="1693" y="27"/>
                                </a:moveTo>
                                <a:lnTo>
                                  <a:pt x="1666" y="27"/>
                                </a:lnTo>
                                <a:lnTo>
                                  <a:pt x="1666" y="0"/>
                                </a:lnTo>
                                <a:lnTo>
                                  <a:pt x="1693" y="0"/>
                                </a:lnTo>
                                <a:lnTo>
                                  <a:pt x="1693" y="27"/>
                                </a:lnTo>
                                <a:close/>
                                <a:moveTo>
                                  <a:pt x="1639" y="27"/>
                                </a:moveTo>
                                <a:lnTo>
                                  <a:pt x="1613" y="27"/>
                                </a:lnTo>
                                <a:lnTo>
                                  <a:pt x="1613" y="0"/>
                                </a:lnTo>
                                <a:lnTo>
                                  <a:pt x="1639" y="0"/>
                                </a:lnTo>
                                <a:lnTo>
                                  <a:pt x="1639" y="27"/>
                                </a:lnTo>
                                <a:close/>
                                <a:moveTo>
                                  <a:pt x="1586" y="27"/>
                                </a:moveTo>
                                <a:lnTo>
                                  <a:pt x="1559" y="27"/>
                                </a:lnTo>
                                <a:lnTo>
                                  <a:pt x="1559" y="0"/>
                                </a:lnTo>
                                <a:lnTo>
                                  <a:pt x="1586" y="0"/>
                                </a:lnTo>
                                <a:lnTo>
                                  <a:pt x="1586" y="27"/>
                                </a:lnTo>
                                <a:close/>
                                <a:moveTo>
                                  <a:pt x="1532" y="27"/>
                                </a:moveTo>
                                <a:lnTo>
                                  <a:pt x="1505" y="27"/>
                                </a:lnTo>
                                <a:lnTo>
                                  <a:pt x="1505" y="0"/>
                                </a:lnTo>
                                <a:lnTo>
                                  <a:pt x="1532" y="0"/>
                                </a:lnTo>
                                <a:lnTo>
                                  <a:pt x="1532" y="27"/>
                                </a:lnTo>
                                <a:close/>
                                <a:moveTo>
                                  <a:pt x="1478" y="27"/>
                                </a:moveTo>
                                <a:lnTo>
                                  <a:pt x="1451" y="27"/>
                                </a:lnTo>
                                <a:lnTo>
                                  <a:pt x="1451" y="0"/>
                                </a:lnTo>
                                <a:lnTo>
                                  <a:pt x="1478" y="0"/>
                                </a:lnTo>
                                <a:lnTo>
                                  <a:pt x="1478" y="27"/>
                                </a:lnTo>
                                <a:close/>
                                <a:moveTo>
                                  <a:pt x="1424" y="27"/>
                                </a:moveTo>
                                <a:lnTo>
                                  <a:pt x="1398" y="27"/>
                                </a:lnTo>
                                <a:lnTo>
                                  <a:pt x="1398" y="0"/>
                                </a:lnTo>
                                <a:lnTo>
                                  <a:pt x="1424" y="0"/>
                                </a:lnTo>
                                <a:lnTo>
                                  <a:pt x="1424" y="27"/>
                                </a:lnTo>
                                <a:close/>
                                <a:moveTo>
                                  <a:pt x="1371" y="27"/>
                                </a:moveTo>
                                <a:lnTo>
                                  <a:pt x="1344" y="27"/>
                                </a:lnTo>
                                <a:lnTo>
                                  <a:pt x="1344" y="0"/>
                                </a:lnTo>
                                <a:lnTo>
                                  <a:pt x="1371" y="0"/>
                                </a:lnTo>
                                <a:lnTo>
                                  <a:pt x="1371" y="27"/>
                                </a:lnTo>
                                <a:close/>
                                <a:moveTo>
                                  <a:pt x="1317" y="27"/>
                                </a:moveTo>
                                <a:lnTo>
                                  <a:pt x="1290" y="27"/>
                                </a:lnTo>
                                <a:lnTo>
                                  <a:pt x="1290" y="0"/>
                                </a:lnTo>
                                <a:lnTo>
                                  <a:pt x="1317" y="0"/>
                                </a:lnTo>
                                <a:lnTo>
                                  <a:pt x="1317" y="27"/>
                                </a:lnTo>
                                <a:close/>
                                <a:moveTo>
                                  <a:pt x="1263" y="27"/>
                                </a:moveTo>
                                <a:lnTo>
                                  <a:pt x="1236" y="27"/>
                                </a:lnTo>
                                <a:lnTo>
                                  <a:pt x="1236" y="0"/>
                                </a:lnTo>
                                <a:lnTo>
                                  <a:pt x="1263" y="0"/>
                                </a:lnTo>
                                <a:lnTo>
                                  <a:pt x="1263" y="27"/>
                                </a:lnTo>
                                <a:close/>
                                <a:moveTo>
                                  <a:pt x="1209" y="27"/>
                                </a:moveTo>
                                <a:lnTo>
                                  <a:pt x="1183" y="27"/>
                                </a:lnTo>
                                <a:lnTo>
                                  <a:pt x="1183" y="0"/>
                                </a:lnTo>
                                <a:lnTo>
                                  <a:pt x="1209" y="0"/>
                                </a:lnTo>
                                <a:lnTo>
                                  <a:pt x="1209" y="27"/>
                                </a:lnTo>
                                <a:close/>
                                <a:moveTo>
                                  <a:pt x="1156" y="27"/>
                                </a:moveTo>
                                <a:lnTo>
                                  <a:pt x="1129" y="27"/>
                                </a:lnTo>
                                <a:lnTo>
                                  <a:pt x="1129" y="0"/>
                                </a:lnTo>
                                <a:lnTo>
                                  <a:pt x="1156" y="0"/>
                                </a:lnTo>
                                <a:lnTo>
                                  <a:pt x="1156" y="27"/>
                                </a:lnTo>
                                <a:close/>
                                <a:moveTo>
                                  <a:pt x="1102" y="27"/>
                                </a:moveTo>
                                <a:lnTo>
                                  <a:pt x="1075" y="27"/>
                                </a:lnTo>
                                <a:lnTo>
                                  <a:pt x="1075" y="0"/>
                                </a:lnTo>
                                <a:lnTo>
                                  <a:pt x="1102" y="0"/>
                                </a:lnTo>
                                <a:lnTo>
                                  <a:pt x="1102" y="27"/>
                                </a:lnTo>
                                <a:close/>
                                <a:moveTo>
                                  <a:pt x="1048" y="27"/>
                                </a:moveTo>
                                <a:lnTo>
                                  <a:pt x="1021" y="27"/>
                                </a:lnTo>
                                <a:lnTo>
                                  <a:pt x="1021" y="0"/>
                                </a:lnTo>
                                <a:lnTo>
                                  <a:pt x="1048" y="0"/>
                                </a:lnTo>
                                <a:lnTo>
                                  <a:pt x="1048" y="27"/>
                                </a:lnTo>
                                <a:close/>
                                <a:moveTo>
                                  <a:pt x="995" y="27"/>
                                </a:moveTo>
                                <a:lnTo>
                                  <a:pt x="968" y="27"/>
                                </a:lnTo>
                                <a:lnTo>
                                  <a:pt x="968" y="0"/>
                                </a:lnTo>
                                <a:lnTo>
                                  <a:pt x="995" y="0"/>
                                </a:lnTo>
                                <a:lnTo>
                                  <a:pt x="995" y="27"/>
                                </a:lnTo>
                                <a:close/>
                                <a:moveTo>
                                  <a:pt x="941" y="27"/>
                                </a:moveTo>
                                <a:lnTo>
                                  <a:pt x="914" y="27"/>
                                </a:lnTo>
                                <a:lnTo>
                                  <a:pt x="914" y="0"/>
                                </a:lnTo>
                                <a:lnTo>
                                  <a:pt x="941" y="0"/>
                                </a:lnTo>
                                <a:lnTo>
                                  <a:pt x="941" y="27"/>
                                </a:lnTo>
                                <a:close/>
                                <a:moveTo>
                                  <a:pt x="887" y="27"/>
                                </a:moveTo>
                                <a:lnTo>
                                  <a:pt x="860" y="27"/>
                                </a:lnTo>
                                <a:lnTo>
                                  <a:pt x="860" y="0"/>
                                </a:lnTo>
                                <a:lnTo>
                                  <a:pt x="887" y="0"/>
                                </a:lnTo>
                                <a:lnTo>
                                  <a:pt x="887" y="27"/>
                                </a:lnTo>
                                <a:close/>
                                <a:moveTo>
                                  <a:pt x="833" y="27"/>
                                </a:moveTo>
                                <a:lnTo>
                                  <a:pt x="806" y="27"/>
                                </a:lnTo>
                                <a:lnTo>
                                  <a:pt x="806" y="0"/>
                                </a:lnTo>
                                <a:lnTo>
                                  <a:pt x="833" y="0"/>
                                </a:lnTo>
                                <a:lnTo>
                                  <a:pt x="833" y="27"/>
                                </a:lnTo>
                                <a:close/>
                                <a:moveTo>
                                  <a:pt x="780" y="27"/>
                                </a:moveTo>
                                <a:lnTo>
                                  <a:pt x="753" y="27"/>
                                </a:lnTo>
                                <a:lnTo>
                                  <a:pt x="753" y="0"/>
                                </a:lnTo>
                                <a:lnTo>
                                  <a:pt x="780" y="0"/>
                                </a:lnTo>
                                <a:lnTo>
                                  <a:pt x="780" y="27"/>
                                </a:lnTo>
                                <a:close/>
                                <a:moveTo>
                                  <a:pt x="726" y="27"/>
                                </a:moveTo>
                                <a:lnTo>
                                  <a:pt x="699" y="27"/>
                                </a:lnTo>
                                <a:lnTo>
                                  <a:pt x="699" y="0"/>
                                </a:lnTo>
                                <a:lnTo>
                                  <a:pt x="726" y="0"/>
                                </a:lnTo>
                                <a:lnTo>
                                  <a:pt x="726" y="27"/>
                                </a:lnTo>
                                <a:close/>
                                <a:moveTo>
                                  <a:pt x="672" y="27"/>
                                </a:moveTo>
                                <a:lnTo>
                                  <a:pt x="645" y="27"/>
                                </a:lnTo>
                                <a:lnTo>
                                  <a:pt x="645" y="0"/>
                                </a:lnTo>
                                <a:lnTo>
                                  <a:pt x="672" y="0"/>
                                </a:lnTo>
                                <a:lnTo>
                                  <a:pt x="672" y="27"/>
                                </a:lnTo>
                                <a:close/>
                                <a:moveTo>
                                  <a:pt x="618" y="27"/>
                                </a:moveTo>
                                <a:lnTo>
                                  <a:pt x="591" y="27"/>
                                </a:lnTo>
                                <a:lnTo>
                                  <a:pt x="591" y="0"/>
                                </a:lnTo>
                                <a:lnTo>
                                  <a:pt x="618" y="0"/>
                                </a:lnTo>
                                <a:lnTo>
                                  <a:pt x="618" y="27"/>
                                </a:lnTo>
                                <a:close/>
                                <a:moveTo>
                                  <a:pt x="565" y="27"/>
                                </a:moveTo>
                                <a:lnTo>
                                  <a:pt x="538" y="27"/>
                                </a:lnTo>
                                <a:lnTo>
                                  <a:pt x="538" y="0"/>
                                </a:lnTo>
                                <a:lnTo>
                                  <a:pt x="565" y="0"/>
                                </a:lnTo>
                                <a:lnTo>
                                  <a:pt x="565" y="27"/>
                                </a:lnTo>
                                <a:close/>
                                <a:moveTo>
                                  <a:pt x="511" y="27"/>
                                </a:moveTo>
                                <a:lnTo>
                                  <a:pt x="484" y="27"/>
                                </a:lnTo>
                                <a:lnTo>
                                  <a:pt x="484" y="0"/>
                                </a:lnTo>
                                <a:lnTo>
                                  <a:pt x="511" y="0"/>
                                </a:lnTo>
                                <a:lnTo>
                                  <a:pt x="511" y="27"/>
                                </a:lnTo>
                                <a:close/>
                                <a:moveTo>
                                  <a:pt x="457" y="27"/>
                                </a:moveTo>
                                <a:lnTo>
                                  <a:pt x="430" y="27"/>
                                </a:lnTo>
                                <a:lnTo>
                                  <a:pt x="430" y="0"/>
                                </a:lnTo>
                                <a:lnTo>
                                  <a:pt x="457" y="0"/>
                                </a:lnTo>
                                <a:lnTo>
                                  <a:pt x="457" y="27"/>
                                </a:lnTo>
                                <a:close/>
                                <a:moveTo>
                                  <a:pt x="403" y="27"/>
                                </a:moveTo>
                                <a:lnTo>
                                  <a:pt x="377" y="27"/>
                                </a:lnTo>
                                <a:lnTo>
                                  <a:pt x="377" y="0"/>
                                </a:lnTo>
                                <a:lnTo>
                                  <a:pt x="403" y="0"/>
                                </a:lnTo>
                                <a:lnTo>
                                  <a:pt x="403" y="27"/>
                                </a:lnTo>
                                <a:close/>
                                <a:moveTo>
                                  <a:pt x="350" y="27"/>
                                </a:moveTo>
                                <a:lnTo>
                                  <a:pt x="323" y="27"/>
                                </a:lnTo>
                                <a:lnTo>
                                  <a:pt x="323" y="0"/>
                                </a:lnTo>
                                <a:lnTo>
                                  <a:pt x="350" y="0"/>
                                </a:lnTo>
                                <a:lnTo>
                                  <a:pt x="350" y="27"/>
                                </a:lnTo>
                                <a:close/>
                                <a:moveTo>
                                  <a:pt x="296" y="27"/>
                                </a:moveTo>
                                <a:lnTo>
                                  <a:pt x="269" y="27"/>
                                </a:lnTo>
                                <a:lnTo>
                                  <a:pt x="269" y="0"/>
                                </a:lnTo>
                                <a:lnTo>
                                  <a:pt x="296" y="0"/>
                                </a:lnTo>
                                <a:lnTo>
                                  <a:pt x="296" y="27"/>
                                </a:lnTo>
                                <a:close/>
                                <a:moveTo>
                                  <a:pt x="242" y="27"/>
                                </a:moveTo>
                                <a:lnTo>
                                  <a:pt x="215" y="27"/>
                                </a:lnTo>
                                <a:lnTo>
                                  <a:pt x="215" y="0"/>
                                </a:lnTo>
                                <a:lnTo>
                                  <a:pt x="242" y="0"/>
                                </a:lnTo>
                                <a:lnTo>
                                  <a:pt x="242" y="27"/>
                                </a:lnTo>
                                <a:close/>
                                <a:moveTo>
                                  <a:pt x="188" y="27"/>
                                </a:moveTo>
                                <a:lnTo>
                                  <a:pt x="162" y="27"/>
                                </a:lnTo>
                                <a:lnTo>
                                  <a:pt x="162" y="0"/>
                                </a:lnTo>
                                <a:lnTo>
                                  <a:pt x="188" y="0"/>
                                </a:lnTo>
                                <a:lnTo>
                                  <a:pt x="188" y="27"/>
                                </a:lnTo>
                                <a:close/>
                                <a:moveTo>
                                  <a:pt x="135" y="27"/>
                                </a:moveTo>
                                <a:lnTo>
                                  <a:pt x="108" y="27"/>
                                </a:lnTo>
                                <a:lnTo>
                                  <a:pt x="108" y="0"/>
                                </a:lnTo>
                                <a:lnTo>
                                  <a:pt x="135" y="0"/>
                                </a:lnTo>
                                <a:lnTo>
                                  <a:pt x="135" y="27"/>
                                </a:lnTo>
                                <a:close/>
                                <a:moveTo>
                                  <a:pt x="81" y="27"/>
                                </a:moveTo>
                                <a:lnTo>
                                  <a:pt x="54" y="27"/>
                                </a:lnTo>
                                <a:lnTo>
                                  <a:pt x="54" y="0"/>
                                </a:lnTo>
                                <a:lnTo>
                                  <a:pt x="81" y="0"/>
                                </a:lnTo>
                                <a:lnTo>
                                  <a:pt x="81" y="27"/>
                                </a:lnTo>
                                <a:close/>
                                <a:moveTo>
                                  <a:pt x="27" y="27"/>
                                </a:moveTo>
                                <a:lnTo>
                                  <a:pt x="0" y="27"/>
                                </a:lnTo>
                                <a:lnTo>
                                  <a:pt x="0" y="0"/>
                                </a:lnTo>
                                <a:lnTo>
                                  <a:pt x="27" y="0"/>
                                </a:lnTo>
                                <a:lnTo>
                                  <a:pt x="27" y="2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2" name="Freeform 3265"/>
                        <wps:cNvSpPr>
                          <a:spLocks noEditPoints="1"/>
                        </wps:cNvSpPr>
                        <wps:spPr bwMode="auto">
                          <a:xfrm>
                            <a:off x="1279" y="3688"/>
                            <a:ext cx="2236" cy="243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3" name="Freeform 3266"/>
                        <wps:cNvSpPr>
                          <a:spLocks noEditPoints="1"/>
                        </wps:cNvSpPr>
                        <wps:spPr bwMode="auto">
                          <a:xfrm>
                            <a:off x="2562" y="2136"/>
                            <a:ext cx="11" cy="3583"/>
                          </a:xfrm>
                          <a:custGeom>
                            <a:avLst/>
                            <a:gdLst>
                              <a:gd name="T0" fmla="*/ 11 w 11"/>
                              <a:gd name="T1" fmla="*/ 3058 h 3105"/>
                              <a:gd name="T2" fmla="*/ 0 w 11"/>
                              <a:gd name="T3" fmla="*/ 3022 h 3105"/>
                              <a:gd name="T4" fmla="*/ 11 w 11"/>
                              <a:gd name="T5" fmla="*/ 3022 h 3105"/>
                              <a:gd name="T6" fmla="*/ 0 w 11"/>
                              <a:gd name="T7" fmla="*/ 2891 h 3105"/>
                              <a:gd name="T8" fmla="*/ 0 w 11"/>
                              <a:gd name="T9" fmla="*/ 2939 h 3105"/>
                              <a:gd name="T10" fmla="*/ 11 w 11"/>
                              <a:gd name="T11" fmla="*/ 2808 h 3105"/>
                              <a:gd name="T12" fmla="*/ 0 w 11"/>
                              <a:gd name="T13" fmla="*/ 2772 h 3105"/>
                              <a:gd name="T14" fmla="*/ 11 w 11"/>
                              <a:gd name="T15" fmla="*/ 2772 h 3105"/>
                              <a:gd name="T16" fmla="*/ 0 w 11"/>
                              <a:gd name="T17" fmla="*/ 2641 h 3105"/>
                              <a:gd name="T18" fmla="*/ 0 w 11"/>
                              <a:gd name="T19" fmla="*/ 2689 h 3105"/>
                              <a:gd name="T20" fmla="*/ 11 w 11"/>
                              <a:gd name="T21" fmla="*/ 2558 h 3105"/>
                              <a:gd name="T22" fmla="*/ 0 w 11"/>
                              <a:gd name="T23" fmla="*/ 2522 h 3105"/>
                              <a:gd name="T24" fmla="*/ 11 w 11"/>
                              <a:gd name="T25" fmla="*/ 2522 h 3105"/>
                              <a:gd name="T26" fmla="*/ 0 w 11"/>
                              <a:gd name="T27" fmla="*/ 2391 h 3105"/>
                              <a:gd name="T28" fmla="*/ 0 w 11"/>
                              <a:gd name="T29" fmla="*/ 2439 h 3105"/>
                              <a:gd name="T30" fmla="*/ 11 w 11"/>
                              <a:gd name="T31" fmla="*/ 2308 h 3105"/>
                              <a:gd name="T32" fmla="*/ 0 w 11"/>
                              <a:gd name="T33" fmla="*/ 2272 h 3105"/>
                              <a:gd name="T34" fmla="*/ 11 w 11"/>
                              <a:gd name="T35" fmla="*/ 2272 h 3105"/>
                              <a:gd name="T36" fmla="*/ 0 w 11"/>
                              <a:gd name="T37" fmla="*/ 2141 h 3105"/>
                              <a:gd name="T38" fmla="*/ 0 w 11"/>
                              <a:gd name="T39" fmla="*/ 2189 h 3105"/>
                              <a:gd name="T40" fmla="*/ 11 w 11"/>
                              <a:gd name="T41" fmla="*/ 2058 h 3105"/>
                              <a:gd name="T42" fmla="*/ 0 w 11"/>
                              <a:gd name="T43" fmla="*/ 2022 h 3105"/>
                              <a:gd name="T44" fmla="*/ 11 w 11"/>
                              <a:gd name="T45" fmla="*/ 2022 h 3105"/>
                              <a:gd name="T46" fmla="*/ 0 w 11"/>
                              <a:gd name="T47" fmla="*/ 1891 h 3105"/>
                              <a:gd name="T48" fmla="*/ 0 w 11"/>
                              <a:gd name="T49" fmla="*/ 1939 h 3105"/>
                              <a:gd name="T50" fmla="*/ 11 w 11"/>
                              <a:gd name="T51" fmla="*/ 1808 h 3105"/>
                              <a:gd name="T52" fmla="*/ 0 w 11"/>
                              <a:gd name="T53" fmla="*/ 1772 h 3105"/>
                              <a:gd name="T54" fmla="*/ 11 w 11"/>
                              <a:gd name="T55" fmla="*/ 1772 h 3105"/>
                              <a:gd name="T56" fmla="*/ 0 w 11"/>
                              <a:gd name="T57" fmla="*/ 1641 h 3105"/>
                              <a:gd name="T58" fmla="*/ 0 w 11"/>
                              <a:gd name="T59" fmla="*/ 1689 h 3105"/>
                              <a:gd name="T60" fmla="*/ 11 w 11"/>
                              <a:gd name="T61" fmla="*/ 1558 h 3105"/>
                              <a:gd name="T62" fmla="*/ 0 w 11"/>
                              <a:gd name="T63" fmla="*/ 1522 h 3105"/>
                              <a:gd name="T64" fmla="*/ 11 w 11"/>
                              <a:gd name="T65" fmla="*/ 1522 h 3105"/>
                              <a:gd name="T66" fmla="*/ 0 w 11"/>
                              <a:gd name="T67" fmla="*/ 1391 h 3105"/>
                              <a:gd name="T68" fmla="*/ 0 w 11"/>
                              <a:gd name="T69" fmla="*/ 1439 h 3105"/>
                              <a:gd name="T70" fmla="*/ 11 w 11"/>
                              <a:gd name="T71" fmla="*/ 1308 h 3105"/>
                              <a:gd name="T72" fmla="*/ 0 w 11"/>
                              <a:gd name="T73" fmla="*/ 1272 h 3105"/>
                              <a:gd name="T74" fmla="*/ 11 w 11"/>
                              <a:gd name="T75" fmla="*/ 1272 h 3105"/>
                              <a:gd name="T76" fmla="*/ 0 w 11"/>
                              <a:gd name="T77" fmla="*/ 1141 h 3105"/>
                              <a:gd name="T78" fmla="*/ 0 w 11"/>
                              <a:gd name="T79" fmla="*/ 1189 h 3105"/>
                              <a:gd name="T80" fmla="*/ 11 w 11"/>
                              <a:gd name="T81" fmla="*/ 1058 h 3105"/>
                              <a:gd name="T82" fmla="*/ 0 w 11"/>
                              <a:gd name="T83" fmla="*/ 1022 h 3105"/>
                              <a:gd name="T84" fmla="*/ 11 w 11"/>
                              <a:gd name="T85" fmla="*/ 1022 h 3105"/>
                              <a:gd name="T86" fmla="*/ 0 w 11"/>
                              <a:gd name="T87" fmla="*/ 891 h 3105"/>
                              <a:gd name="T88" fmla="*/ 0 w 11"/>
                              <a:gd name="T89" fmla="*/ 939 h 3105"/>
                              <a:gd name="T90" fmla="*/ 11 w 11"/>
                              <a:gd name="T91" fmla="*/ 808 h 3105"/>
                              <a:gd name="T92" fmla="*/ 0 w 11"/>
                              <a:gd name="T93" fmla="*/ 772 h 3105"/>
                              <a:gd name="T94" fmla="*/ 11 w 11"/>
                              <a:gd name="T95" fmla="*/ 772 h 3105"/>
                              <a:gd name="T96" fmla="*/ 0 w 11"/>
                              <a:gd name="T97" fmla="*/ 641 h 3105"/>
                              <a:gd name="T98" fmla="*/ 0 w 11"/>
                              <a:gd name="T99" fmla="*/ 689 h 3105"/>
                              <a:gd name="T100" fmla="*/ 11 w 11"/>
                              <a:gd name="T101" fmla="*/ 558 h 3105"/>
                              <a:gd name="T102" fmla="*/ 0 w 11"/>
                              <a:gd name="T103" fmla="*/ 522 h 3105"/>
                              <a:gd name="T104" fmla="*/ 11 w 11"/>
                              <a:gd name="T105" fmla="*/ 522 h 3105"/>
                              <a:gd name="T106" fmla="*/ 0 w 11"/>
                              <a:gd name="T107" fmla="*/ 391 h 3105"/>
                              <a:gd name="T108" fmla="*/ 0 w 11"/>
                              <a:gd name="T109" fmla="*/ 439 h 3105"/>
                              <a:gd name="T110" fmla="*/ 11 w 11"/>
                              <a:gd name="T111" fmla="*/ 308 h 3105"/>
                              <a:gd name="T112" fmla="*/ 0 w 11"/>
                              <a:gd name="T113" fmla="*/ 272 h 3105"/>
                              <a:gd name="T114" fmla="*/ 11 w 11"/>
                              <a:gd name="T115" fmla="*/ 272 h 3105"/>
                              <a:gd name="T116" fmla="*/ 0 w 11"/>
                              <a:gd name="T117" fmla="*/ 141 h 3105"/>
                              <a:gd name="T118" fmla="*/ 0 w 11"/>
                              <a:gd name="T119" fmla="*/ 189 h 3105"/>
                              <a:gd name="T120" fmla="*/ 11 w 11"/>
                              <a:gd name="T121" fmla="*/ 58 h 3105"/>
                              <a:gd name="T122" fmla="*/ 0 w 11"/>
                              <a:gd name="T123" fmla="*/ 22 h 3105"/>
                              <a:gd name="T124" fmla="*/ 11 w 11"/>
                              <a:gd name="T125" fmla="*/ 22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1" h="3105">
                                <a:moveTo>
                                  <a:pt x="0" y="3105"/>
                                </a:moveTo>
                                <a:lnTo>
                                  <a:pt x="0" y="3058"/>
                                </a:lnTo>
                                <a:lnTo>
                                  <a:pt x="11" y="3058"/>
                                </a:lnTo>
                                <a:lnTo>
                                  <a:pt x="11" y="3105"/>
                                </a:lnTo>
                                <a:lnTo>
                                  <a:pt x="0" y="3105"/>
                                </a:lnTo>
                                <a:close/>
                                <a:moveTo>
                                  <a:pt x="0" y="3022"/>
                                </a:moveTo>
                                <a:lnTo>
                                  <a:pt x="0" y="2974"/>
                                </a:lnTo>
                                <a:lnTo>
                                  <a:pt x="11" y="2974"/>
                                </a:lnTo>
                                <a:lnTo>
                                  <a:pt x="11" y="3022"/>
                                </a:lnTo>
                                <a:lnTo>
                                  <a:pt x="0" y="3022"/>
                                </a:lnTo>
                                <a:close/>
                                <a:moveTo>
                                  <a:pt x="0" y="2939"/>
                                </a:moveTo>
                                <a:lnTo>
                                  <a:pt x="0" y="2891"/>
                                </a:lnTo>
                                <a:lnTo>
                                  <a:pt x="11" y="2891"/>
                                </a:lnTo>
                                <a:lnTo>
                                  <a:pt x="11" y="2939"/>
                                </a:lnTo>
                                <a:lnTo>
                                  <a:pt x="0" y="2939"/>
                                </a:lnTo>
                                <a:close/>
                                <a:moveTo>
                                  <a:pt x="0" y="2855"/>
                                </a:moveTo>
                                <a:lnTo>
                                  <a:pt x="0" y="2808"/>
                                </a:lnTo>
                                <a:lnTo>
                                  <a:pt x="11" y="2808"/>
                                </a:lnTo>
                                <a:lnTo>
                                  <a:pt x="11" y="2855"/>
                                </a:lnTo>
                                <a:lnTo>
                                  <a:pt x="0" y="2855"/>
                                </a:lnTo>
                                <a:close/>
                                <a:moveTo>
                                  <a:pt x="0" y="2772"/>
                                </a:moveTo>
                                <a:lnTo>
                                  <a:pt x="0" y="2725"/>
                                </a:lnTo>
                                <a:lnTo>
                                  <a:pt x="11" y="2725"/>
                                </a:lnTo>
                                <a:lnTo>
                                  <a:pt x="11" y="2772"/>
                                </a:lnTo>
                                <a:lnTo>
                                  <a:pt x="0" y="2772"/>
                                </a:lnTo>
                                <a:close/>
                                <a:moveTo>
                                  <a:pt x="0" y="2689"/>
                                </a:moveTo>
                                <a:lnTo>
                                  <a:pt x="0" y="2641"/>
                                </a:lnTo>
                                <a:lnTo>
                                  <a:pt x="11" y="2641"/>
                                </a:lnTo>
                                <a:lnTo>
                                  <a:pt x="11" y="2689"/>
                                </a:lnTo>
                                <a:lnTo>
                                  <a:pt x="0" y="2689"/>
                                </a:lnTo>
                                <a:close/>
                                <a:moveTo>
                                  <a:pt x="0" y="2605"/>
                                </a:moveTo>
                                <a:lnTo>
                                  <a:pt x="0" y="2558"/>
                                </a:lnTo>
                                <a:lnTo>
                                  <a:pt x="11" y="2558"/>
                                </a:lnTo>
                                <a:lnTo>
                                  <a:pt x="11" y="2605"/>
                                </a:lnTo>
                                <a:lnTo>
                                  <a:pt x="0" y="2605"/>
                                </a:lnTo>
                                <a:close/>
                                <a:moveTo>
                                  <a:pt x="0" y="2522"/>
                                </a:moveTo>
                                <a:lnTo>
                                  <a:pt x="0" y="2475"/>
                                </a:lnTo>
                                <a:lnTo>
                                  <a:pt x="11" y="2475"/>
                                </a:lnTo>
                                <a:lnTo>
                                  <a:pt x="11" y="2522"/>
                                </a:lnTo>
                                <a:lnTo>
                                  <a:pt x="0" y="2522"/>
                                </a:lnTo>
                                <a:close/>
                                <a:moveTo>
                                  <a:pt x="0" y="2439"/>
                                </a:moveTo>
                                <a:lnTo>
                                  <a:pt x="0" y="2391"/>
                                </a:lnTo>
                                <a:lnTo>
                                  <a:pt x="11" y="2391"/>
                                </a:lnTo>
                                <a:lnTo>
                                  <a:pt x="11" y="2439"/>
                                </a:lnTo>
                                <a:lnTo>
                                  <a:pt x="0" y="2439"/>
                                </a:lnTo>
                                <a:close/>
                                <a:moveTo>
                                  <a:pt x="0" y="2355"/>
                                </a:moveTo>
                                <a:lnTo>
                                  <a:pt x="0" y="2308"/>
                                </a:lnTo>
                                <a:lnTo>
                                  <a:pt x="11" y="2308"/>
                                </a:lnTo>
                                <a:lnTo>
                                  <a:pt x="11" y="2355"/>
                                </a:lnTo>
                                <a:lnTo>
                                  <a:pt x="0" y="2355"/>
                                </a:lnTo>
                                <a:close/>
                                <a:moveTo>
                                  <a:pt x="0" y="2272"/>
                                </a:moveTo>
                                <a:lnTo>
                                  <a:pt x="0" y="2225"/>
                                </a:lnTo>
                                <a:lnTo>
                                  <a:pt x="11" y="2225"/>
                                </a:lnTo>
                                <a:lnTo>
                                  <a:pt x="11" y="2272"/>
                                </a:lnTo>
                                <a:lnTo>
                                  <a:pt x="0" y="2272"/>
                                </a:lnTo>
                                <a:close/>
                                <a:moveTo>
                                  <a:pt x="0" y="2189"/>
                                </a:moveTo>
                                <a:lnTo>
                                  <a:pt x="0" y="2141"/>
                                </a:lnTo>
                                <a:lnTo>
                                  <a:pt x="11" y="2141"/>
                                </a:lnTo>
                                <a:lnTo>
                                  <a:pt x="11" y="2189"/>
                                </a:lnTo>
                                <a:lnTo>
                                  <a:pt x="0" y="2189"/>
                                </a:lnTo>
                                <a:close/>
                                <a:moveTo>
                                  <a:pt x="0" y="2105"/>
                                </a:moveTo>
                                <a:lnTo>
                                  <a:pt x="0" y="2058"/>
                                </a:lnTo>
                                <a:lnTo>
                                  <a:pt x="11" y="2058"/>
                                </a:lnTo>
                                <a:lnTo>
                                  <a:pt x="11" y="2105"/>
                                </a:lnTo>
                                <a:lnTo>
                                  <a:pt x="0" y="2105"/>
                                </a:lnTo>
                                <a:close/>
                                <a:moveTo>
                                  <a:pt x="0" y="2022"/>
                                </a:moveTo>
                                <a:lnTo>
                                  <a:pt x="0" y="1975"/>
                                </a:lnTo>
                                <a:lnTo>
                                  <a:pt x="11" y="1975"/>
                                </a:lnTo>
                                <a:lnTo>
                                  <a:pt x="11" y="2022"/>
                                </a:lnTo>
                                <a:lnTo>
                                  <a:pt x="0" y="2022"/>
                                </a:lnTo>
                                <a:close/>
                                <a:moveTo>
                                  <a:pt x="0" y="1939"/>
                                </a:moveTo>
                                <a:lnTo>
                                  <a:pt x="0" y="1891"/>
                                </a:lnTo>
                                <a:lnTo>
                                  <a:pt x="11" y="1891"/>
                                </a:lnTo>
                                <a:lnTo>
                                  <a:pt x="11" y="1939"/>
                                </a:lnTo>
                                <a:lnTo>
                                  <a:pt x="0" y="1939"/>
                                </a:lnTo>
                                <a:close/>
                                <a:moveTo>
                                  <a:pt x="0" y="1856"/>
                                </a:moveTo>
                                <a:lnTo>
                                  <a:pt x="0" y="1808"/>
                                </a:lnTo>
                                <a:lnTo>
                                  <a:pt x="11" y="1808"/>
                                </a:lnTo>
                                <a:lnTo>
                                  <a:pt x="11" y="1856"/>
                                </a:lnTo>
                                <a:lnTo>
                                  <a:pt x="0" y="1856"/>
                                </a:lnTo>
                                <a:close/>
                                <a:moveTo>
                                  <a:pt x="0" y="1772"/>
                                </a:moveTo>
                                <a:lnTo>
                                  <a:pt x="0" y="1725"/>
                                </a:lnTo>
                                <a:lnTo>
                                  <a:pt x="11" y="1725"/>
                                </a:lnTo>
                                <a:lnTo>
                                  <a:pt x="11" y="1772"/>
                                </a:lnTo>
                                <a:lnTo>
                                  <a:pt x="0" y="1772"/>
                                </a:lnTo>
                                <a:close/>
                                <a:moveTo>
                                  <a:pt x="0" y="1689"/>
                                </a:moveTo>
                                <a:lnTo>
                                  <a:pt x="0" y="1641"/>
                                </a:lnTo>
                                <a:lnTo>
                                  <a:pt x="11" y="1641"/>
                                </a:lnTo>
                                <a:lnTo>
                                  <a:pt x="11" y="1689"/>
                                </a:lnTo>
                                <a:lnTo>
                                  <a:pt x="0" y="1689"/>
                                </a:lnTo>
                                <a:close/>
                                <a:moveTo>
                                  <a:pt x="0" y="1606"/>
                                </a:moveTo>
                                <a:lnTo>
                                  <a:pt x="0" y="1558"/>
                                </a:lnTo>
                                <a:lnTo>
                                  <a:pt x="11" y="1558"/>
                                </a:lnTo>
                                <a:lnTo>
                                  <a:pt x="11" y="1606"/>
                                </a:lnTo>
                                <a:lnTo>
                                  <a:pt x="0" y="1606"/>
                                </a:lnTo>
                                <a:close/>
                                <a:moveTo>
                                  <a:pt x="0" y="1522"/>
                                </a:moveTo>
                                <a:lnTo>
                                  <a:pt x="0" y="1475"/>
                                </a:lnTo>
                                <a:lnTo>
                                  <a:pt x="11" y="1475"/>
                                </a:lnTo>
                                <a:lnTo>
                                  <a:pt x="11" y="1522"/>
                                </a:lnTo>
                                <a:lnTo>
                                  <a:pt x="0" y="1522"/>
                                </a:lnTo>
                                <a:close/>
                                <a:moveTo>
                                  <a:pt x="0" y="1439"/>
                                </a:moveTo>
                                <a:lnTo>
                                  <a:pt x="0" y="1391"/>
                                </a:lnTo>
                                <a:lnTo>
                                  <a:pt x="11" y="1391"/>
                                </a:lnTo>
                                <a:lnTo>
                                  <a:pt x="11" y="1439"/>
                                </a:lnTo>
                                <a:lnTo>
                                  <a:pt x="0" y="1439"/>
                                </a:lnTo>
                                <a:close/>
                                <a:moveTo>
                                  <a:pt x="0" y="1356"/>
                                </a:moveTo>
                                <a:lnTo>
                                  <a:pt x="0" y="1308"/>
                                </a:lnTo>
                                <a:lnTo>
                                  <a:pt x="11" y="1308"/>
                                </a:lnTo>
                                <a:lnTo>
                                  <a:pt x="11" y="1356"/>
                                </a:lnTo>
                                <a:lnTo>
                                  <a:pt x="0" y="1356"/>
                                </a:lnTo>
                                <a:close/>
                                <a:moveTo>
                                  <a:pt x="0" y="1272"/>
                                </a:moveTo>
                                <a:lnTo>
                                  <a:pt x="0" y="1225"/>
                                </a:lnTo>
                                <a:lnTo>
                                  <a:pt x="11" y="1225"/>
                                </a:lnTo>
                                <a:lnTo>
                                  <a:pt x="11" y="1272"/>
                                </a:lnTo>
                                <a:lnTo>
                                  <a:pt x="0" y="1272"/>
                                </a:lnTo>
                                <a:close/>
                                <a:moveTo>
                                  <a:pt x="0" y="1189"/>
                                </a:moveTo>
                                <a:lnTo>
                                  <a:pt x="0" y="1141"/>
                                </a:lnTo>
                                <a:lnTo>
                                  <a:pt x="11" y="1141"/>
                                </a:lnTo>
                                <a:lnTo>
                                  <a:pt x="11" y="1189"/>
                                </a:lnTo>
                                <a:lnTo>
                                  <a:pt x="0" y="1189"/>
                                </a:lnTo>
                                <a:close/>
                                <a:moveTo>
                                  <a:pt x="0" y="1106"/>
                                </a:moveTo>
                                <a:lnTo>
                                  <a:pt x="0" y="1058"/>
                                </a:lnTo>
                                <a:lnTo>
                                  <a:pt x="11" y="1058"/>
                                </a:lnTo>
                                <a:lnTo>
                                  <a:pt x="11" y="1106"/>
                                </a:lnTo>
                                <a:lnTo>
                                  <a:pt x="0" y="1106"/>
                                </a:lnTo>
                                <a:close/>
                                <a:moveTo>
                                  <a:pt x="0" y="1022"/>
                                </a:moveTo>
                                <a:lnTo>
                                  <a:pt x="0" y="975"/>
                                </a:lnTo>
                                <a:lnTo>
                                  <a:pt x="11" y="975"/>
                                </a:lnTo>
                                <a:lnTo>
                                  <a:pt x="11" y="1022"/>
                                </a:lnTo>
                                <a:lnTo>
                                  <a:pt x="0" y="1022"/>
                                </a:lnTo>
                                <a:close/>
                                <a:moveTo>
                                  <a:pt x="0" y="939"/>
                                </a:moveTo>
                                <a:lnTo>
                                  <a:pt x="0" y="891"/>
                                </a:lnTo>
                                <a:lnTo>
                                  <a:pt x="11" y="891"/>
                                </a:lnTo>
                                <a:lnTo>
                                  <a:pt x="11" y="939"/>
                                </a:lnTo>
                                <a:lnTo>
                                  <a:pt x="0" y="939"/>
                                </a:lnTo>
                                <a:close/>
                                <a:moveTo>
                                  <a:pt x="0" y="856"/>
                                </a:moveTo>
                                <a:lnTo>
                                  <a:pt x="0" y="808"/>
                                </a:lnTo>
                                <a:lnTo>
                                  <a:pt x="11" y="808"/>
                                </a:lnTo>
                                <a:lnTo>
                                  <a:pt x="11" y="856"/>
                                </a:lnTo>
                                <a:lnTo>
                                  <a:pt x="0" y="856"/>
                                </a:lnTo>
                                <a:close/>
                                <a:moveTo>
                                  <a:pt x="0" y="772"/>
                                </a:moveTo>
                                <a:lnTo>
                                  <a:pt x="0" y="725"/>
                                </a:lnTo>
                                <a:lnTo>
                                  <a:pt x="11" y="725"/>
                                </a:lnTo>
                                <a:lnTo>
                                  <a:pt x="11" y="772"/>
                                </a:lnTo>
                                <a:lnTo>
                                  <a:pt x="0" y="772"/>
                                </a:lnTo>
                                <a:close/>
                                <a:moveTo>
                                  <a:pt x="0" y="689"/>
                                </a:moveTo>
                                <a:lnTo>
                                  <a:pt x="0" y="641"/>
                                </a:lnTo>
                                <a:lnTo>
                                  <a:pt x="11" y="641"/>
                                </a:lnTo>
                                <a:lnTo>
                                  <a:pt x="11" y="689"/>
                                </a:lnTo>
                                <a:lnTo>
                                  <a:pt x="0" y="689"/>
                                </a:lnTo>
                                <a:close/>
                                <a:moveTo>
                                  <a:pt x="0" y="606"/>
                                </a:moveTo>
                                <a:lnTo>
                                  <a:pt x="0" y="558"/>
                                </a:lnTo>
                                <a:lnTo>
                                  <a:pt x="11" y="558"/>
                                </a:lnTo>
                                <a:lnTo>
                                  <a:pt x="11" y="606"/>
                                </a:lnTo>
                                <a:lnTo>
                                  <a:pt x="0" y="606"/>
                                </a:lnTo>
                                <a:close/>
                                <a:moveTo>
                                  <a:pt x="0" y="522"/>
                                </a:moveTo>
                                <a:lnTo>
                                  <a:pt x="0" y="475"/>
                                </a:lnTo>
                                <a:lnTo>
                                  <a:pt x="11" y="475"/>
                                </a:lnTo>
                                <a:lnTo>
                                  <a:pt x="11" y="522"/>
                                </a:lnTo>
                                <a:lnTo>
                                  <a:pt x="0" y="522"/>
                                </a:lnTo>
                                <a:close/>
                                <a:moveTo>
                                  <a:pt x="0" y="439"/>
                                </a:moveTo>
                                <a:lnTo>
                                  <a:pt x="0" y="391"/>
                                </a:lnTo>
                                <a:lnTo>
                                  <a:pt x="11" y="391"/>
                                </a:lnTo>
                                <a:lnTo>
                                  <a:pt x="11" y="439"/>
                                </a:lnTo>
                                <a:lnTo>
                                  <a:pt x="0" y="439"/>
                                </a:lnTo>
                                <a:close/>
                                <a:moveTo>
                                  <a:pt x="0" y="356"/>
                                </a:moveTo>
                                <a:lnTo>
                                  <a:pt x="0" y="308"/>
                                </a:lnTo>
                                <a:lnTo>
                                  <a:pt x="11" y="308"/>
                                </a:lnTo>
                                <a:lnTo>
                                  <a:pt x="11" y="356"/>
                                </a:lnTo>
                                <a:lnTo>
                                  <a:pt x="0" y="356"/>
                                </a:lnTo>
                                <a:close/>
                                <a:moveTo>
                                  <a:pt x="0" y="272"/>
                                </a:moveTo>
                                <a:lnTo>
                                  <a:pt x="0" y="225"/>
                                </a:lnTo>
                                <a:lnTo>
                                  <a:pt x="11" y="225"/>
                                </a:lnTo>
                                <a:lnTo>
                                  <a:pt x="11" y="272"/>
                                </a:lnTo>
                                <a:lnTo>
                                  <a:pt x="0" y="272"/>
                                </a:lnTo>
                                <a:close/>
                                <a:moveTo>
                                  <a:pt x="0" y="189"/>
                                </a:moveTo>
                                <a:lnTo>
                                  <a:pt x="0" y="141"/>
                                </a:lnTo>
                                <a:lnTo>
                                  <a:pt x="11" y="141"/>
                                </a:lnTo>
                                <a:lnTo>
                                  <a:pt x="11" y="189"/>
                                </a:lnTo>
                                <a:lnTo>
                                  <a:pt x="0" y="189"/>
                                </a:lnTo>
                                <a:close/>
                                <a:moveTo>
                                  <a:pt x="0" y="106"/>
                                </a:moveTo>
                                <a:lnTo>
                                  <a:pt x="0" y="58"/>
                                </a:lnTo>
                                <a:lnTo>
                                  <a:pt x="11" y="58"/>
                                </a:lnTo>
                                <a:lnTo>
                                  <a:pt x="11" y="106"/>
                                </a:lnTo>
                                <a:lnTo>
                                  <a:pt x="0" y="106"/>
                                </a:lnTo>
                                <a:close/>
                                <a:moveTo>
                                  <a:pt x="0" y="22"/>
                                </a:moveTo>
                                <a:lnTo>
                                  <a:pt x="0" y="0"/>
                                </a:lnTo>
                                <a:lnTo>
                                  <a:pt x="11" y="0"/>
                                </a:lnTo>
                                <a:lnTo>
                                  <a:pt x="11" y="22"/>
                                </a:lnTo>
                                <a:lnTo>
                                  <a:pt x="0" y="2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4" name="Freeform 3267"/>
                        <wps:cNvSpPr>
                          <a:spLocks noEditPoints="1"/>
                        </wps:cNvSpPr>
                        <wps:spPr bwMode="auto">
                          <a:xfrm>
                            <a:off x="9333" y="2136"/>
                            <a:ext cx="12" cy="3583"/>
                          </a:xfrm>
                          <a:custGeom>
                            <a:avLst/>
                            <a:gdLst>
                              <a:gd name="T0" fmla="*/ 12 w 12"/>
                              <a:gd name="T1" fmla="*/ 3058 h 3105"/>
                              <a:gd name="T2" fmla="*/ 0 w 12"/>
                              <a:gd name="T3" fmla="*/ 3022 h 3105"/>
                              <a:gd name="T4" fmla="*/ 12 w 12"/>
                              <a:gd name="T5" fmla="*/ 3022 h 3105"/>
                              <a:gd name="T6" fmla="*/ 0 w 12"/>
                              <a:gd name="T7" fmla="*/ 2891 h 3105"/>
                              <a:gd name="T8" fmla="*/ 0 w 12"/>
                              <a:gd name="T9" fmla="*/ 2939 h 3105"/>
                              <a:gd name="T10" fmla="*/ 12 w 12"/>
                              <a:gd name="T11" fmla="*/ 2808 h 3105"/>
                              <a:gd name="T12" fmla="*/ 0 w 12"/>
                              <a:gd name="T13" fmla="*/ 2772 h 3105"/>
                              <a:gd name="T14" fmla="*/ 12 w 12"/>
                              <a:gd name="T15" fmla="*/ 2772 h 3105"/>
                              <a:gd name="T16" fmla="*/ 0 w 12"/>
                              <a:gd name="T17" fmla="*/ 2641 h 3105"/>
                              <a:gd name="T18" fmla="*/ 0 w 12"/>
                              <a:gd name="T19" fmla="*/ 2689 h 3105"/>
                              <a:gd name="T20" fmla="*/ 12 w 12"/>
                              <a:gd name="T21" fmla="*/ 2558 h 3105"/>
                              <a:gd name="T22" fmla="*/ 0 w 12"/>
                              <a:gd name="T23" fmla="*/ 2522 h 3105"/>
                              <a:gd name="T24" fmla="*/ 12 w 12"/>
                              <a:gd name="T25" fmla="*/ 2522 h 3105"/>
                              <a:gd name="T26" fmla="*/ 0 w 12"/>
                              <a:gd name="T27" fmla="*/ 2391 h 3105"/>
                              <a:gd name="T28" fmla="*/ 0 w 12"/>
                              <a:gd name="T29" fmla="*/ 2439 h 3105"/>
                              <a:gd name="T30" fmla="*/ 12 w 12"/>
                              <a:gd name="T31" fmla="*/ 2308 h 3105"/>
                              <a:gd name="T32" fmla="*/ 0 w 12"/>
                              <a:gd name="T33" fmla="*/ 2272 h 3105"/>
                              <a:gd name="T34" fmla="*/ 12 w 12"/>
                              <a:gd name="T35" fmla="*/ 2272 h 3105"/>
                              <a:gd name="T36" fmla="*/ 0 w 12"/>
                              <a:gd name="T37" fmla="*/ 2141 h 3105"/>
                              <a:gd name="T38" fmla="*/ 0 w 12"/>
                              <a:gd name="T39" fmla="*/ 2189 h 3105"/>
                              <a:gd name="T40" fmla="*/ 12 w 12"/>
                              <a:gd name="T41" fmla="*/ 2058 h 3105"/>
                              <a:gd name="T42" fmla="*/ 0 w 12"/>
                              <a:gd name="T43" fmla="*/ 2022 h 3105"/>
                              <a:gd name="T44" fmla="*/ 12 w 12"/>
                              <a:gd name="T45" fmla="*/ 2022 h 3105"/>
                              <a:gd name="T46" fmla="*/ 0 w 12"/>
                              <a:gd name="T47" fmla="*/ 1891 h 3105"/>
                              <a:gd name="T48" fmla="*/ 0 w 12"/>
                              <a:gd name="T49" fmla="*/ 1939 h 3105"/>
                              <a:gd name="T50" fmla="*/ 12 w 12"/>
                              <a:gd name="T51" fmla="*/ 1808 h 3105"/>
                              <a:gd name="T52" fmla="*/ 0 w 12"/>
                              <a:gd name="T53" fmla="*/ 1772 h 3105"/>
                              <a:gd name="T54" fmla="*/ 12 w 12"/>
                              <a:gd name="T55" fmla="*/ 1772 h 3105"/>
                              <a:gd name="T56" fmla="*/ 0 w 12"/>
                              <a:gd name="T57" fmla="*/ 1641 h 3105"/>
                              <a:gd name="T58" fmla="*/ 0 w 12"/>
                              <a:gd name="T59" fmla="*/ 1689 h 3105"/>
                              <a:gd name="T60" fmla="*/ 12 w 12"/>
                              <a:gd name="T61" fmla="*/ 1558 h 3105"/>
                              <a:gd name="T62" fmla="*/ 0 w 12"/>
                              <a:gd name="T63" fmla="*/ 1522 h 3105"/>
                              <a:gd name="T64" fmla="*/ 12 w 12"/>
                              <a:gd name="T65" fmla="*/ 1522 h 3105"/>
                              <a:gd name="T66" fmla="*/ 0 w 12"/>
                              <a:gd name="T67" fmla="*/ 1391 h 3105"/>
                              <a:gd name="T68" fmla="*/ 0 w 12"/>
                              <a:gd name="T69" fmla="*/ 1439 h 3105"/>
                              <a:gd name="T70" fmla="*/ 12 w 12"/>
                              <a:gd name="T71" fmla="*/ 1308 h 3105"/>
                              <a:gd name="T72" fmla="*/ 0 w 12"/>
                              <a:gd name="T73" fmla="*/ 1272 h 3105"/>
                              <a:gd name="T74" fmla="*/ 12 w 12"/>
                              <a:gd name="T75" fmla="*/ 1272 h 3105"/>
                              <a:gd name="T76" fmla="*/ 0 w 12"/>
                              <a:gd name="T77" fmla="*/ 1141 h 3105"/>
                              <a:gd name="T78" fmla="*/ 0 w 12"/>
                              <a:gd name="T79" fmla="*/ 1189 h 3105"/>
                              <a:gd name="T80" fmla="*/ 12 w 12"/>
                              <a:gd name="T81" fmla="*/ 1058 h 3105"/>
                              <a:gd name="T82" fmla="*/ 0 w 12"/>
                              <a:gd name="T83" fmla="*/ 1022 h 3105"/>
                              <a:gd name="T84" fmla="*/ 12 w 12"/>
                              <a:gd name="T85" fmla="*/ 1022 h 3105"/>
                              <a:gd name="T86" fmla="*/ 0 w 12"/>
                              <a:gd name="T87" fmla="*/ 891 h 3105"/>
                              <a:gd name="T88" fmla="*/ 0 w 12"/>
                              <a:gd name="T89" fmla="*/ 939 h 3105"/>
                              <a:gd name="T90" fmla="*/ 12 w 12"/>
                              <a:gd name="T91" fmla="*/ 808 h 3105"/>
                              <a:gd name="T92" fmla="*/ 0 w 12"/>
                              <a:gd name="T93" fmla="*/ 772 h 3105"/>
                              <a:gd name="T94" fmla="*/ 12 w 12"/>
                              <a:gd name="T95" fmla="*/ 772 h 3105"/>
                              <a:gd name="T96" fmla="*/ 0 w 12"/>
                              <a:gd name="T97" fmla="*/ 641 h 3105"/>
                              <a:gd name="T98" fmla="*/ 0 w 12"/>
                              <a:gd name="T99" fmla="*/ 689 h 3105"/>
                              <a:gd name="T100" fmla="*/ 12 w 12"/>
                              <a:gd name="T101" fmla="*/ 558 h 3105"/>
                              <a:gd name="T102" fmla="*/ 0 w 12"/>
                              <a:gd name="T103" fmla="*/ 522 h 3105"/>
                              <a:gd name="T104" fmla="*/ 12 w 12"/>
                              <a:gd name="T105" fmla="*/ 522 h 3105"/>
                              <a:gd name="T106" fmla="*/ 0 w 12"/>
                              <a:gd name="T107" fmla="*/ 391 h 3105"/>
                              <a:gd name="T108" fmla="*/ 0 w 12"/>
                              <a:gd name="T109" fmla="*/ 439 h 3105"/>
                              <a:gd name="T110" fmla="*/ 12 w 12"/>
                              <a:gd name="T111" fmla="*/ 308 h 3105"/>
                              <a:gd name="T112" fmla="*/ 0 w 12"/>
                              <a:gd name="T113" fmla="*/ 273 h 3105"/>
                              <a:gd name="T114" fmla="*/ 12 w 12"/>
                              <a:gd name="T115" fmla="*/ 273 h 3105"/>
                              <a:gd name="T116" fmla="*/ 0 w 12"/>
                              <a:gd name="T117" fmla="*/ 141 h 3105"/>
                              <a:gd name="T118" fmla="*/ 0 w 12"/>
                              <a:gd name="T119" fmla="*/ 189 h 3105"/>
                              <a:gd name="T120" fmla="*/ 12 w 12"/>
                              <a:gd name="T121" fmla="*/ 58 h 3105"/>
                              <a:gd name="T122" fmla="*/ 0 w 12"/>
                              <a:gd name="T123" fmla="*/ 23 h 3105"/>
                              <a:gd name="T124" fmla="*/ 12 w 12"/>
                              <a:gd name="T125" fmla="*/ 23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2" h="3105">
                                <a:moveTo>
                                  <a:pt x="0" y="3105"/>
                                </a:moveTo>
                                <a:lnTo>
                                  <a:pt x="0" y="3058"/>
                                </a:lnTo>
                                <a:lnTo>
                                  <a:pt x="12" y="3058"/>
                                </a:lnTo>
                                <a:lnTo>
                                  <a:pt x="12" y="3105"/>
                                </a:lnTo>
                                <a:lnTo>
                                  <a:pt x="0" y="3105"/>
                                </a:lnTo>
                                <a:close/>
                                <a:moveTo>
                                  <a:pt x="0" y="3022"/>
                                </a:moveTo>
                                <a:lnTo>
                                  <a:pt x="0" y="2975"/>
                                </a:lnTo>
                                <a:lnTo>
                                  <a:pt x="12" y="2975"/>
                                </a:lnTo>
                                <a:lnTo>
                                  <a:pt x="12" y="3022"/>
                                </a:lnTo>
                                <a:lnTo>
                                  <a:pt x="0" y="3022"/>
                                </a:lnTo>
                                <a:close/>
                                <a:moveTo>
                                  <a:pt x="0" y="2939"/>
                                </a:moveTo>
                                <a:lnTo>
                                  <a:pt x="0" y="2891"/>
                                </a:lnTo>
                                <a:lnTo>
                                  <a:pt x="12" y="2891"/>
                                </a:lnTo>
                                <a:lnTo>
                                  <a:pt x="12" y="2939"/>
                                </a:lnTo>
                                <a:lnTo>
                                  <a:pt x="0" y="2939"/>
                                </a:lnTo>
                                <a:close/>
                                <a:moveTo>
                                  <a:pt x="0" y="2855"/>
                                </a:moveTo>
                                <a:lnTo>
                                  <a:pt x="0" y="2808"/>
                                </a:lnTo>
                                <a:lnTo>
                                  <a:pt x="12" y="2808"/>
                                </a:lnTo>
                                <a:lnTo>
                                  <a:pt x="12" y="2855"/>
                                </a:lnTo>
                                <a:lnTo>
                                  <a:pt x="0" y="2855"/>
                                </a:lnTo>
                                <a:close/>
                                <a:moveTo>
                                  <a:pt x="0" y="2772"/>
                                </a:moveTo>
                                <a:lnTo>
                                  <a:pt x="0" y="2725"/>
                                </a:lnTo>
                                <a:lnTo>
                                  <a:pt x="12" y="2725"/>
                                </a:lnTo>
                                <a:lnTo>
                                  <a:pt x="12" y="2772"/>
                                </a:lnTo>
                                <a:lnTo>
                                  <a:pt x="0" y="2772"/>
                                </a:lnTo>
                                <a:close/>
                                <a:moveTo>
                                  <a:pt x="0" y="2689"/>
                                </a:moveTo>
                                <a:lnTo>
                                  <a:pt x="0" y="2641"/>
                                </a:lnTo>
                                <a:lnTo>
                                  <a:pt x="12" y="2641"/>
                                </a:lnTo>
                                <a:lnTo>
                                  <a:pt x="12" y="2689"/>
                                </a:lnTo>
                                <a:lnTo>
                                  <a:pt x="0" y="2689"/>
                                </a:lnTo>
                                <a:close/>
                                <a:moveTo>
                                  <a:pt x="0" y="2605"/>
                                </a:moveTo>
                                <a:lnTo>
                                  <a:pt x="0" y="2558"/>
                                </a:lnTo>
                                <a:lnTo>
                                  <a:pt x="12" y="2558"/>
                                </a:lnTo>
                                <a:lnTo>
                                  <a:pt x="12" y="2605"/>
                                </a:lnTo>
                                <a:lnTo>
                                  <a:pt x="0" y="2605"/>
                                </a:lnTo>
                                <a:close/>
                                <a:moveTo>
                                  <a:pt x="0" y="2522"/>
                                </a:moveTo>
                                <a:lnTo>
                                  <a:pt x="0" y="2475"/>
                                </a:lnTo>
                                <a:lnTo>
                                  <a:pt x="12" y="2475"/>
                                </a:lnTo>
                                <a:lnTo>
                                  <a:pt x="12" y="2522"/>
                                </a:lnTo>
                                <a:lnTo>
                                  <a:pt x="0" y="2522"/>
                                </a:lnTo>
                                <a:close/>
                                <a:moveTo>
                                  <a:pt x="0" y="2439"/>
                                </a:moveTo>
                                <a:lnTo>
                                  <a:pt x="0" y="2391"/>
                                </a:lnTo>
                                <a:lnTo>
                                  <a:pt x="12" y="2391"/>
                                </a:lnTo>
                                <a:lnTo>
                                  <a:pt x="12" y="2439"/>
                                </a:lnTo>
                                <a:lnTo>
                                  <a:pt x="0" y="2439"/>
                                </a:lnTo>
                                <a:close/>
                                <a:moveTo>
                                  <a:pt x="0" y="2355"/>
                                </a:moveTo>
                                <a:lnTo>
                                  <a:pt x="0" y="2308"/>
                                </a:lnTo>
                                <a:lnTo>
                                  <a:pt x="12" y="2308"/>
                                </a:lnTo>
                                <a:lnTo>
                                  <a:pt x="12" y="2355"/>
                                </a:lnTo>
                                <a:lnTo>
                                  <a:pt x="0" y="2355"/>
                                </a:lnTo>
                                <a:close/>
                                <a:moveTo>
                                  <a:pt x="0" y="2272"/>
                                </a:moveTo>
                                <a:lnTo>
                                  <a:pt x="0" y="2225"/>
                                </a:lnTo>
                                <a:lnTo>
                                  <a:pt x="12" y="2225"/>
                                </a:lnTo>
                                <a:lnTo>
                                  <a:pt x="12" y="2272"/>
                                </a:lnTo>
                                <a:lnTo>
                                  <a:pt x="0" y="2272"/>
                                </a:lnTo>
                                <a:close/>
                                <a:moveTo>
                                  <a:pt x="0" y="2189"/>
                                </a:moveTo>
                                <a:lnTo>
                                  <a:pt x="0" y="2141"/>
                                </a:lnTo>
                                <a:lnTo>
                                  <a:pt x="12" y="2141"/>
                                </a:lnTo>
                                <a:lnTo>
                                  <a:pt x="12" y="2189"/>
                                </a:lnTo>
                                <a:lnTo>
                                  <a:pt x="0" y="2189"/>
                                </a:lnTo>
                                <a:close/>
                                <a:moveTo>
                                  <a:pt x="0" y="2105"/>
                                </a:moveTo>
                                <a:lnTo>
                                  <a:pt x="0" y="2058"/>
                                </a:lnTo>
                                <a:lnTo>
                                  <a:pt x="12" y="2058"/>
                                </a:lnTo>
                                <a:lnTo>
                                  <a:pt x="12" y="2105"/>
                                </a:lnTo>
                                <a:lnTo>
                                  <a:pt x="0" y="2105"/>
                                </a:lnTo>
                                <a:close/>
                                <a:moveTo>
                                  <a:pt x="0" y="2022"/>
                                </a:moveTo>
                                <a:lnTo>
                                  <a:pt x="0" y="1975"/>
                                </a:lnTo>
                                <a:lnTo>
                                  <a:pt x="12" y="1975"/>
                                </a:lnTo>
                                <a:lnTo>
                                  <a:pt x="12" y="2022"/>
                                </a:lnTo>
                                <a:lnTo>
                                  <a:pt x="0" y="2022"/>
                                </a:lnTo>
                                <a:close/>
                                <a:moveTo>
                                  <a:pt x="0" y="1939"/>
                                </a:moveTo>
                                <a:lnTo>
                                  <a:pt x="0" y="1891"/>
                                </a:lnTo>
                                <a:lnTo>
                                  <a:pt x="12" y="1891"/>
                                </a:lnTo>
                                <a:lnTo>
                                  <a:pt x="12" y="1939"/>
                                </a:lnTo>
                                <a:lnTo>
                                  <a:pt x="0" y="1939"/>
                                </a:lnTo>
                                <a:close/>
                                <a:moveTo>
                                  <a:pt x="0" y="1856"/>
                                </a:moveTo>
                                <a:lnTo>
                                  <a:pt x="0" y="1808"/>
                                </a:lnTo>
                                <a:lnTo>
                                  <a:pt x="12" y="1808"/>
                                </a:lnTo>
                                <a:lnTo>
                                  <a:pt x="12" y="1856"/>
                                </a:lnTo>
                                <a:lnTo>
                                  <a:pt x="0" y="1856"/>
                                </a:lnTo>
                                <a:close/>
                                <a:moveTo>
                                  <a:pt x="0" y="1772"/>
                                </a:moveTo>
                                <a:lnTo>
                                  <a:pt x="0" y="1725"/>
                                </a:lnTo>
                                <a:lnTo>
                                  <a:pt x="12" y="1725"/>
                                </a:lnTo>
                                <a:lnTo>
                                  <a:pt x="12" y="1772"/>
                                </a:lnTo>
                                <a:lnTo>
                                  <a:pt x="0" y="1772"/>
                                </a:lnTo>
                                <a:close/>
                                <a:moveTo>
                                  <a:pt x="0" y="1689"/>
                                </a:moveTo>
                                <a:lnTo>
                                  <a:pt x="0" y="1641"/>
                                </a:lnTo>
                                <a:lnTo>
                                  <a:pt x="12" y="1641"/>
                                </a:lnTo>
                                <a:lnTo>
                                  <a:pt x="12" y="1689"/>
                                </a:lnTo>
                                <a:lnTo>
                                  <a:pt x="0" y="1689"/>
                                </a:lnTo>
                                <a:close/>
                                <a:moveTo>
                                  <a:pt x="0" y="1606"/>
                                </a:moveTo>
                                <a:lnTo>
                                  <a:pt x="0" y="1558"/>
                                </a:lnTo>
                                <a:lnTo>
                                  <a:pt x="12" y="1558"/>
                                </a:lnTo>
                                <a:lnTo>
                                  <a:pt x="12" y="1606"/>
                                </a:lnTo>
                                <a:lnTo>
                                  <a:pt x="0" y="1606"/>
                                </a:lnTo>
                                <a:close/>
                                <a:moveTo>
                                  <a:pt x="0" y="1522"/>
                                </a:moveTo>
                                <a:lnTo>
                                  <a:pt x="0" y="1475"/>
                                </a:lnTo>
                                <a:lnTo>
                                  <a:pt x="12" y="1475"/>
                                </a:lnTo>
                                <a:lnTo>
                                  <a:pt x="12" y="1522"/>
                                </a:lnTo>
                                <a:lnTo>
                                  <a:pt x="0" y="1522"/>
                                </a:lnTo>
                                <a:close/>
                                <a:moveTo>
                                  <a:pt x="0" y="1439"/>
                                </a:moveTo>
                                <a:lnTo>
                                  <a:pt x="0" y="1391"/>
                                </a:lnTo>
                                <a:lnTo>
                                  <a:pt x="12" y="1391"/>
                                </a:lnTo>
                                <a:lnTo>
                                  <a:pt x="12" y="1439"/>
                                </a:lnTo>
                                <a:lnTo>
                                  <a:pt x="0" y="1439"/>
                                </a:lnTo>
                                <a:close/>
                                <a:moveTo>
                                  <a:pt x="0" y="1356"/>
                                </a:moveTo>
                                <a:lnTo>
                                  <a:pt x="0" y="1308"/>
                                </a:lnTo>
                                <a:lnTo>
                                  <a:pt x="12" y="1308"/>
                                </a:lnTo>
                                <a:lnTo>
                                  <a:pt x="12" y="1356"/>
                                </a:lnTo>
                                <a:lnTo>
                                  <a:pt x="0" y="1356"/>
                                </a:lnTo>
                                <a:close/>
                                <a:moveTo>
                                  <a:pt x="0" y="1272"/>
                                </a:moveTo>
                                <a:lnTo>
                                  <a:pt x="0" y="1225"/>
                                </a:lnTo>
                                <a:lnTo>
                                  <a:pt x="12" y="1225"/>
                                </a:lnTo>
                                <a:lnTo>
                                  <a:pt x="12" y="1272"/>
                                </a:lnTo>
                                <a:lnTo>
                                  <a:pt x="0" y="1272"/>
                                </a:lnTo>
                                <a:close/>
                                <a:moveTo>
                                  <a:pt x="0" y="1189"/>
                                </a:moveTo>
                                <a:lnTo>
                                  <a:pt x="0" y="1141"/>
                                </a:lnTo>
                                <a:lnTo>
                                  <a:pt x="12" y="1141"/>
                                </a:lnTo>
                                <a:lnTo>
                                  <a:pt x="12" y="1189"/>
                                </a:lnTo>
                                <a:lnTo>
                                  <a:pt x="0" y="1189"/>
                                </a:lnTo>
                                <a:close/>
                                <a:moveTo>
                                  <a:pt x="0" y="1106"/>
                                </a:moveTo>
                                <a:lnTo>
                                  <a:pt x="0" y="1058"/>
                                </a:lnTo>
                                <a:lnTo>
                                  <a:pt x="12" y="1058"/>
                                </a:lnTo>
                                <a:lnTo>
                                  <a:pt x="12" y="1106"/>
                                </a:lnTo>
                                <a:lnTo>
                                  <a:pt x="0" y="1106"/>
                                </a:lnTo>
                                <a:close/>
                                <a:moveTo>
                                  <a:pt x="0" y="1022"/>
                                </a:moveTo>
                                <a:lnTo>
                                  <a:pt x="0" y="975"/>
                                </a:lnTo>
                                <a:lnTo>
                                  <a:pt x="12" y="975"/>
                                </a:lnTo>
                                <a:lnTo>
                                  <a:pt x="12" y="1022"/>
                                </a:lnTo>
                                <a:lnTo>
                                  <a:pt x="0" y="1022"/>
                                </a:lnTo>
                                <a:close/>
                                <a:moveTo>
                                  <a:pt x="0" y="939"/>
                                </a:moveTo>
                                <a:lnTo>
                                  <a:pt x="0" y="891"/>
                                </a:lnTo>
                                <a:lnTo>
                                  <a:pt x="12" y="891"/>
                                </a:lnTo>
                                <a:lnTo>
                                  <a:pt x="12" y="939"/>
                                </a:lnTo>
                                <a:lnTo>
                                  <a:pt x="0" y="939"/>
                                </a:lnTo>
                                <a:close/>
                                <a:moveTo>
                                  <a:pt x="0" y="856"/>
                                </a:moveTo>
                                <a:lnTo>
                                  <a:pt x="0" y="808"/>
                                </a:lnTo>
                                <a:lnTo>
                                  <a:pt x="12" y="808"/>
                                </a:lnTo>
                                <a:lnTo>
                                  <a:pt x="12" y="856"/>
                                </a:lnTo>
                                <a:lnTo>
                                  <a:pt x="0" y="856"/>
                                </a:lnTo>
                                <a:close/>
                                <a:moveTo>
                                  <a:pt x="0" y="772"/>
                                </a:moveTo>
                                <a:lnTo>
                                  <a:pt x="0" y="725"/>
                                </a:lnTo>
                                <a:lnTo>
                                  <a:pt x="12" y="725"/>
                                </a:lnTo>
                                <a:lnTo>
                                  <a:pt x="12" y="772"/>
                                </a:lnTo>
                                <a:lnTo>
                                  <a:pt x="0" y="772"/>
                                </a:lnTo>
                                <a:close/>
                                <a:moveTo>
                                  <a:pt x="0" y="689"/>
                                </a:moveTo>
                                <a:lnTo>
                                  <a:pt x="0" y="641"/>
                                </a:lnTo>
                                <a:lnTo>
                                  <a:pt x="12" y="641"/>
                                </a:lnTo>
                                <a:lnTo>
                                  <a:pt x="12" y="689"/>
                                </a:lnTo>
                                <a:lnTo>
                                  <a:pt x="0" y="689"/>
                                </a:lnTo>
                                <a:close/>
                                <a:moveTo>
                                  <a:pt x="0" y="606"/>
                                </a:moveTo>
                                <a:lnTo>
                                  <a:pt x="0" y="558"/>
                                </a:lnTo>
                                <a:lnTo>
                                  <a:pt x="12" y="558"/>
                                </a:lnTo>
                                <a:lnTo>
                                  <a:pt x="12" y="606"/>
                                </a:lnTo>
                                <a:lnTo>
                                  <a:pt x="0" y="606"/>
                                </a:lnTo>
                                <a:close/>
                                <a:moveTo>
                                  <a:pt x="0" y="522"/>
                                </a:moveTo>
                                <a:lnTo>
                                  <a:pt x="0" y="475"/>
                                </a:lnTo>
                                <a:lnTo>
                                  <a:pt x="12" y="475"/>
                                </a:lnTo>
                                <a:lnTo>
                                  <a:pt x="12" y="522"/>
                                </a:lnTo>
                                <a:lnTo>
                                  <a:pt x="0" y="522"/>
                                </a:lnTo>
                                <a:close/>
                                <a:moveTo>
                                  <a:pt x="0" y="439"/>
                                </a:moveTo>
                                <a:lnTo>
                                  <a:pt x="0" y="391"/>
                                </a:lnTo>
                                <a:lnTo>
                                  <a:pt x="12" y="391"/>
                                </a:lnTo>
                                <a:lnTo>
                                  <a:pt x="12" y="439"/>
                                </a:lnTo>
                                <a:lnTo>
                                  <a:pt x="0" y="439"/>
                                </a:lnTo>
                                <a:close/>
                                <a:moveTo>
                                  <a:pt x="0" y="356"/>
                                </a:moveTo>
                                <a:lnTo>
                                  <a:pt x="0" y="308"/>
                                </a:lnTo>
                                <a:lnTo>
                                  <a:pt x="12" y="308"/>
                                </a:lnTo>
                                <a:lnTo>
                                  <a:pt x="12" y="356"/>
                                </a:lnTo>
                                <a:lnTo>
                                  <a:pt x="0" y="356"/>
                                </a:lnTo>
                                <a:close/>
                                <a:moveTo>
                                  <a:pt x="0" y="273"/>
                                </a:moveTo>
                                <a:lnTo>
                                  <a:pt x="0" y="225"/>
                                </a:lnTo>
                                <a:lnTo>
                                  <a:pt x="12" y="225"/>
                                </a:lnTo>
                                <a:lnTo>
                                  <a:pt x="12" y="273"/>
                                </a:lnTo>
                                <a:lnTo>
                                  <a:pt x="0" y="273"/>
                                </a:lnTo>
                                <a:close/>
                                <a:moveTo>
                                  <a:pt x="0" y="189"/>
                                </a:moveTo>
                                <a:lnTo>
                                  <a:pt x="0" y="141"/>
                                </a:lnTo>
                                <a:lnTo>
                                  <a:pt x="12" y="141"/>
                                </a:lnTo>
                                <a:lnTo>
                                  <a:pt x="12" y="189"/>
                                </a:lnTo>
                                <a:lnTo>
                                  <a:pt x="0" y="189"/>
                                </a:lnTo>
                                <a:close/>
                                <a:moveTo>
                                  <a:pt x="0" y="106"/>
                                </a:moveTo>
                                <a:lnTo>
                                  <a:pt x="0" y="58"/>
                                </a:lnTo>
                                <a:lnTo>
                                  <a:pt x="12" y="58"/>
                                </a:lnTo>
                                <a:lnTo>
                                  <a:pt x="12" y="106"/>
                                </a:lnTo>
                                <a:lnTo>
                                  <a:pt x="0" y="106"/>
                                </a:lnTo>
                                <a:close/>
                                <a:moveTo>
                                  <a:pt x="0" y="23"/>
                                </a:moveTo>
                                <a:lnTo>
                                  <a:pt x="0" y="0"/>
                                </a:lnTo>
                                <a:lnTo>
                                  <a:pt x="12" y="0"/>
                                </a:lnTo>
                                <a:lnTo>
                                  <a:pt x="12" y="23"/>
                                </a:lnTo>
                                <a:lnTo>
                                  <a:pt x="0" y="23"/>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5" name="Freeform 3268"/>
                        <wps:cNvSpPr>
                          <a:spLocks noEditPoints="1"/>
                        </wps:cNvSpPr>
                        <wps:spPr bwMode="auto">
                          <a:xfrm>
                            <a:off x="2900" y="2604"/>
                            <a:ext cx="12" cy="3115"/>
                          </a:xfrm>
                          <a:custGeom>
                            <a:avLst/>
                            <a:gdLst>
                              <a:gd name="T0" fmla="*/ 12 w 12"/>
                              <a:gd name="T1" fmla="*/ 2653 h 2700"/>
                              <a:gd name="T2" fmla="*/ 0 w 12"/>
                              <a:gd name="T3" fmla="*/ 2617 h 2700"/>
                              <a:gd name="T4" fmla="*/ 12 w 12"/>
                              <a:gd name="T5" fmla="*/ 2617 h 2700"/>
                              <a:gd name="T6" fmla="*/ 0 w 12"/>
                              <a:gd name="T7" fmla="*/ 2486 h 2700"/>
                              <a:gd name="T8" fmla="*/ 0 w 12"/>
                              <a:gd name="T9" fmla="*/ 2534 h 2700"/>
                              <a:gd name="T10" fmla="*/ 12 w 12"/>
                              <a:gd name="T11" fmla="*/ 2403 h 2700"/>
                              <a:gd name="T12" fmla="*/ 0 w 12"/>
                              <a:gd name="T13" fmla="*/ 2367 h 2700"/>
                              <a:gd name="T14" fmla="*/ 12 w 12"/>
                              <a:gd name="T15" fmla="*/ 2367 h 2700"/>
                              <a:gd name="T16" fmla="*/ 0 w 12"/>
                              <a:gd name="T17" fmla="*/ 2236 h 2700"/>
                              <a:gd name="T18" fmla="*/ 0 w 12"/>
                              <a:gd name="T19" fmla="*/ 2284 h 2700"/>
                              <a:gd name="T20" fmla="*/ 12 w 12"/>
                              <a:gd name="T21" fmla="*/ 2153 h 2700"/>
                              <a:gd name="T22" fmla="*/ 0 w 12"/>
                              <a:gd name="T23" fmla="*/ 2117 h 2700"/>
                              <a:gd name="T24" fmla="*/ 12 w 12"/>
                              <a:gd name="T25" fmla="*/ 2117 h 2700"/>
                              <a:gd name="T26" fmla="*/ 0 w 12"/>
                              <a:gd name="T27" fmla="*/ 1986 h 2700"/>
                              <a:gd name="T28" fmla="*/ 0 w 12"/>
                              <a:gd name="T29" fmla="*/ 2034 h 2700"/>
                              <a:gd name="T30" fmla="*/ 12 w 12"/>
                              <a:gd name="T31" fmla="*/ 1903 h 2700"/>
                              <a:gd name="T32" fmla="*/ 0 w 12"/>
                              <a:gd name="T33" fmla="*/ 1867 h 2700"/>
                              <a:gd name="T34" fmla="*/ 12 w 12"/>
                              <a:gd name="T35" fmla="*/ 1867 h 2700"/>
                              <a:gd name="T36" fmla="*/ 0 w 12"/>
                              <a:gd name="T37" fmla="*/ 1736 h 2700"/>
                              <a:gd name="T38" fmla="*/ 0 w 12"/>
                              <a:gd name="T39" fmla="*/ 1784 h 2700"/>
                              <a:gd name="T40" fmla="*/ 12 w 12"/>
                              <a:gd name="T41" fmla="*/ 1653 h 2700"/>
                              <a:gd name="T42" fmla="*/ 0 w 12"/>
                              <a:gd name="T43" fmla="*/ 1617 h 2700"/>
                              <a:gd name="T44" fmla="*/ 12 w 12"/>
                              <a:gd name="T45" fmla="*/ 1617 h 2700"/>
                              <a:gd name="T46" fmla="*/ 0 w 12"/>
                              <a:gd name="T47" fmla="*/ 1486 h 2700"/>
                              <a:gd name="T48" fmla="*/ 0 w 12"/>
                              <a:gd name="T49" fmla="*/ 1534 h 2700"/>
                              <a:gd name="T50" fmla="*/ 12 w 12"/>
                              <a:gd name="T51" fmla="*/ 1403 h 2700"/>
                              <a:gd name="T52" fmla="*/ 0 w 12"/>
                              <a:gd name="T53" fmla="*/ 1367 h 2700"/>
                              <a:gd name="T54" fmla="*/ 12 w 12"/>
                              <a:gd name="T55" fmla="*/ 1367 h 2700"/>
                              <a:gd name="T56" fmla="*/ 0 w 12"/>
                              <a:gd name="T57" fmla="*/ 1236 h 2700"/>
                              <a:gd name="T58" fmla="*/ 0 w 12"/>
                              <a:gd name="T59" fmla="*/ 1284 h 2700"/>
                              <a:gd name="T60" fmla="*/ 12 w 12"/>
                              <a:gd name="T61" fmla="*/ 1153 h 2700"/>
                              <a:gd name="T62" fmla="*/ 0 w 12"/>
                              <a:gd name="T63" fmla="*/ 1117 h 2700"/>
                              <a:gd name="T64" fmla="*/ 12 w 12"/>
                              <a:gd name="T65" fmla="*/ 1117 h 2700"/>
                              <a:gd name="T66" fmla="*/ 0 w 12"/>
                              <a:gd name="T67" fmla="*/ 986 h 2700"/>
                              <a:gd name="T68" fmla="*/ 0 w 12"/>
                              <a:gd name="T69" fmla="*/ 1034 h 2700"/>
                              <a:gd name="T70" fmla="*/ 12 w 12"/>
                              <a:gd name="T71" fmla="*/ 903 h 2700"/>
                              <a:gd name="T72" fmla="*/ 0 w 12"/>
                              <a:gd name="T73" fmla="*/ 867 h 2700"/>
                              <a:gd name="T74" fmla="*/ 12 w 12"/>
                              <a:gd name="T75" fmla="*/ 867 h 2700"/>
                              <a:gd name="T76" fmla="*/ 0 w 12"/>
                              <a:gd name="T77" fmla="*/ 736 h 2700"/>
                              <a:gd name="T78" fmla="*/ 0 w 12"/>
                              <a:gd name="T79" fmla="*/ 784 h 2700"/>
                              <a:gd name="T80" fmla="*/ 12 w 12"/>
                              <a:gd name="T81" fmla="*/ 653 h 2700"/>
                              <a:gd name="T82" fmla="*/ 0 w 12"/>
                              <a:gd name="T83" fmla="*/ 617 h 2700"/>
                              <a:gd name="T84" fmla="*/ 12 w 12"/>
                              <a:gd name="T85" fmla="*/ 617 h 2700"/>
                              <a:gd name="T86" fmla="*/ 0 w 12"/>
                              <a:gd name="T87" fmla="*/ 486 h 2700"/>
                              <a:gd name="T88" fmla="*/ 0 w 12"/>
                              <a:gd name="T89" fmla="*/ 534 h 2700"/>
                              <a:gd name="T90" fmla="*/ 12 w 12"/>
                              <a:gd name="T91" fmla="*/ 403 h 2700"/>
                              <a:gd name="T92" fmla="*/ 0 w 12"/>
                              <a:gd name="T93" fmla="*/ 367 h 2700"/>
                              <a:gd name="T94" fmla="*/ 12 w 12"/>
                              <a:gd name="T95" fmla="*/ 367 h 2700"/>
                              <a:gd name="T96" fmla="*/ 0 w 12"/>
                              <a:gd name="T97" fmla="*/ 236 h 2700"/>
                              <a:gd name="T98" fmla="*/ 0 w 12"/>
                              <a:gd name="T99" fmla="*/ 284 h 2700"/>
                              <a:gd name="T100" fmla="*/ 12 w 12"/>
                              <a:gd name="T101" fmla="*/ 153 h 2700"/>
                              <a:gd name="T102" fmla="*/ 0 w 12"/>
                              <a:gd name="T103" fmla="*/ 117 h 2700"/>
                              <a:gd name="T104" fmla="*/ 12 w 12"/>
                              <a:gd name="T105" fmla="*/ 117 h 2700"/>
                              <a:gd name="T106" fmla="*/ 0 w 12"/>
                              <a:gd name="T107" fmla="*/ 0 h 2700"/>
                              <a:gd name="T108" fmla="*/ 0 w 12"/>
                              <a:gd name="T109" fmla="*/ 34 h 27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2" h="2700">
                                <a:moveTo>
                                  <a:pt x="0" y="2700"/>
                                </a:moveTo>
                                <a:lnTo>
                                  <a:pt x="0" y="2653"/>
                                </a:lnTo>
                                <a:lnTo>
                                  <a:pt x="12" y="2653"/>
                                </a:lnTo>
                                <a:lnTo>
                                  <a:pt x="12" y="2700"/>
                                </a:lnTo>
                                <a:lnTo>
                                  <a:pt x="0" y="2700"/>
                                </a:lnTo>
                                <a:close/>
                                <a:moveTo>
                                  <a:pt x="0" y="2617"/>
                                </a:moveTo>
                                <a:lnTo>
                                  <a:pt x="0" y="2569"/>
                                </a:lnTo>
                                <a:lnTo>
                                  <a:pt x="12" y="2569"/>
                                </a:lnTo>
                                <a:lnTo>
                                  <a:pt x="12" y="2617"/>
                                </a:lnTo>
                                <a:lnTo>
                                  <a:pt x="0" y="2617"/>
                                </a:lnTo>
                                <a:close/>
                                <a:moveTo>
                                  <a:pt x="0" y="2534"/>
                                </a:moveTo>
                                <a:lnTo>
                                  <a:pt x="0" y="2486"/>
                                </a:lnTo>
                                <a:lnTo>
                                  <a:pt x="12" y="2486"/>
                                </a:lnTo>
                                <a:lnTo>
                                  <a:pt x="12" y="2534"/>
                                </a:lnTo>
                                <a:lnTo>
                                  <a:pt x="0" y="2534"/>
                                </a:lnTo>
                                <a:close/>
                                <a:moveTo>
                                  <a:pt x="0" y="2450"/>
                                </a:moveTo>
                                <a:lnTo>
                                  <a:pt x="0" y="2403"/>
                                </a:lnTo>
                                <a:lnTo>
                                  <a:pt x="12" y="2403"/>
                                </a:lnTo>
                                <a:lnTo>
                                  <a:pt x="12" y="2450"/>
                                </a:lnTo>
                                <a:lnTo>
                                  <a:pt x="0" y="2450"/>
                                </a:lnTo>
                                <a:close/>
                                <a:moveTo>
                                  <a:pt x="0" y="2367"/>
                                </a:moveTo>
                                <a:lnTo>
                                  <a:pt x="0" y="2320"/>
                                </a:lnTo>
                                <a:lnTo>
                                  <a:pt x="12" y="2320"/>
                                </a:lnTo>
                                <a:lnTo>
                                  <a:pt x="12" y="2367"/>
                                </a:lnTo>
                                <a:lnTo>
                                  <a:pt x="0" y="2367"/>
                                </a:lnTo>
                                <a:close/>
                                <a:moveTo>
                                  <a:pt x="0" y="2284"/>
                                </a:moveTo>
                                <a:lnTo>
                                  <a:pt x="0" y="2236"/>
                                </a:lnTo>
                                <a:lnTo>
                                  <a:pt x="12" y="2236"/>
                                </a:lnTo>
                                <a:lnTo>
                                  <a:pt x="12" y="2284"/>
                                </a:lnTo>
                                <a:lnTo>
                                  <a:pt x="0" y="2284"/>
                                </a:lnTo>
                                <a:close/>
                                <a:moveTo>
                                  <a:pt x="0" y="2200"/>
                                </a:moveTo>
                                <a:lnTo>
                                  <a:pt x="0" y="2153"/>
                                </a:lnTo>
                                <a:lnTo>
                                  <a:pt x="12" y="2153"/>
                                </a:lnTo>
                                <a:lnTo>
                                  <a:pt x="12" y="2200"/>
                                </a:lnTo>
                                <a:lnTo>
                                  <a:pt x="0" y="2200"/>
                                </a:lnTo>
                                <a:close/>
                                <a:moveTo>
                                  <a:pt x="0" y="2117"/>
                                </a:moveTo>
                                <a:lnTo>
                                  <a:pt x="0" y="2070"/>
                                </a:lnTo>
                                <a:lnTo>
                                  <a:pt x="12" y="2070"/>
                                </a:lnTo>
                                <a:lnTo>
                                  <a:pt x="12" y="2117"/>
                                </a:lnTo>
                                <a:lnTo>
                                  <a:pt x="0" y="2117"/>
                                </a:lnTo>
                                <a:close/>
                                <a:moveTo>
                                  <a:pt x="0" y="2034"/>
                                </a:moveTo>
                                <a:lnTo>
                                  <a:pt x="0" y="1986"/>
                                </a:lnTo>
                                <a:lnTo>
                                  <a:pt x="12" y="1986"/>
                                </a:lnTo>
                                <a:lnTo>
                                  <a:pt x="12" y="2034"/>
                                </a:lnTo>
                                <a:lnTo>
                                  <a:pt x="0" y="2034"/>
                                </a:lnTo>
                                <a:close/>
                                <a:moveTo>
                                  <a:pt x="0" y="1950"/>
                                </a:moveTo>
                                <a:lnTo>
                                  <a:pt x="0" y="1903"/>
                                </a:lnTo>
                                <a:lnTo>
                                  <a:pt x="12" y="1903"/>
                                </a:lnTo>
                                <a:lnTo>
                                  <a:pt x="12" y="1950"/>
                                </a:lnTo>
                                <a:lnTo>
                                  <a:pt x="0" y="1950"/>
                                </a:lnTo>
                                <a:close/>
                                <a:moveTo>
                                  <a:pt x="0" y="1867"/>
                                </a:moveTo>
                                <a:lnTo>
                                  <a:pt x="0" y="1820"/>
                                </a:lnTo>
                                <a:lnTo>
                                  <a:pt x="12" y="1820"/>
                                </a:lnTo>
                                <a:lnTo>
                                  <a:pt x="12" y="1867"/>
                                </a:lnTo>
                                <a:lnTo>
                                  <a:pt x="0" y="1867"/>
                                </a:lnTo>
                                <a:close/>
                                <a:moveTo>
                                  <a:pt x="0" y="1784"/>
                                </a:moveTo>
                                <a:lnTo>
                                  <a:pt x="0" y="1736"/>
                                </a:lnTo>
                                <a:lnTo>
                                  <a:pt x="12" y="1736"/>
                                </a:lnTo>
                                <a:lnTo>
                                  <a:pt x="12" y="1784"/>
                                </a:lnTo>
                                <a:lnTo>
                                  <a:pt x="0" y="1784"/>
                                </a:lnTo>
                                <a:close/>
                                <a:moveTo>
                                  <a:pt x="0" y="1700"/>
                                </a:moveTo>
                                <a:lnTo>
                                  <a:pt x="0" y="1653"/>
                                </a:lnTo>
                                <a:lnTo>
                                  <a:pt x="12" y="1653"/>
                                </a:lnTo>
                                <a:lnTo>
                                  <a:pt x="12" y="1700"/>
                                </a:lnTo>
                                <a:lnTo>
                                  <a:pt x="0" y="1700"/>
                                </a:lnTo>
                                <a:close/>
                                <a:moveTo>
                                  <a:pt x="0" y="1617"/>
                                </a:moveTo>
                                <a:lnTo>
                                  <a:pt x="0" y="1570"/>
                                </a:lnTo>
                                <a:lnTo>
                                  <a:pt x="12" y="1570"/>
                                </a:lnTo>
                                <a:lnTo>
                                  <a:pt x="12" y="1617"/>
                                </a:lnTo>
                                <a:lnTo>
                                  <a:pt x="0" y="1617"/>
                                </a:lnTo>
                                <a:close/>
                                <a:moveTo>
                                  <a:pt x="0" y="1534"/>
                                </a:moveTo>
                                <a:lnTo>
                                  <a:pt x="0" y="1486"/>
                                </a:lnTo>
                                <a:lnTo>
                                  <a:pt x="12" y="1486"/>
                                </a:lnTo>
                                <a:lnTo>
                                  <a:pt x="12" y="1534"/>
                                </a:lnTo>
                                <a:lnTo>
                                  <a:pt x="0" y="1534"/>
                                </a:lnTo>
                                <a:close/>
                                <a:moveTo>
                                  <a:pt x="0" y="1451"/>
                                </a:moveTo>
                                <a:lnTo>
                                  <a:pt x="0" y="1403"/>
                                </a:lnTo>
                                <a:lnTo>
                                  <a:pt x="12" y="1403"/>
                                </a:lnTo>
                                <a:lnTo>
                                  <a:pt x="12" y="1451"/>
                                </a:lnTo>
                                <a:lnTo>
                                  <a:pt x="0" y="1451"/>
                                </a:lnTo>
                                <a:close/>
                                <a:moveTo>
                                  <a:pt x="0" y="1367"/>
                                </a:moveTo>
                                <a:lnTo>
                                  <a:pt x="0" y="1320"/>
                                </a:lnTo>
                                <a:lnTo>
                                  <a:pt x="12" y="1320"/>
                                </a:lnTo>
                                <a:lnTo>
                                  <a:pt x="12" y="1367"/>
                                </a:lnTo>
                                <a:lnTo>
                                  <a:pt x="0" y="1367"/>
                                </a:lnTo>
                                <a:close/>
                                <a:moveTo>
                                  <a:pt x="0" y="1284"/>
                                </a:moveTo>
                                <a:lnTo>
                                  <a:pt x="0" y="1236"/>
                                </a:lnTo>
                                <a:lnTo>
                                  <a:pt x="12" y="1236"/>
                                </a:lnTo>
                                <a:lnTo>
                                  <a:pt x="12" y="1284"/>
                                </a:lnTo>
                                <a:lnTo>
                                  <a:pt x="0" y="1284"/>
                                </a:lnTo>
                                <a:close/>
                                <a:moveTo>
                                  <a:pt x="0" y="1201"/>
                                </a:moveTo>
                                <a:lnTo>
                                  <a:pt x="0" y="1153"/>
                                </a:lnTo>
                                <a:lnTo>
                                  <a:pt x="12" y="1153"/>
                                </a:lnTo>
                                <a:lnTo>
                                  <a:pt x="12" y="1201"/>
                                </a:lnTo>
                                <a:lnTo>
                                  <a:pt x="0" y="1201"/>
                                </a:lnTo>
                                <a:close/>
                                <a:moveTo>
                                  <a:pt x="0" y="1117"/>
                                </a:moveTo>
                                <a:lnTo>
                                  <a:pt x="0" y="1070"/>
                                </a:lnTo>
                                <a:lnTo>
                                  <a:pt x="12" y="1070"/>
                                </a:lnTo>
                                <a:lnTo>
                                  <a:pt x="12" y="1117"/>
                                </a:lnTo>
                                <a:lnTo>
                                  <a:pt x="0" y="1117"/>
                                </a:lnTo>
                                <a:close/>
                                <a:moveTo>
                                  <a:pt x="0" y="1034"/>
                                </a:moveTo>
                                <a:lnTo>
                                  <a:pt x="0" y="986"/>
                                </a:lnTo>
                                <a:lnTo>
                                  <a:pt x="12" y="986"/>
                                </a:lnTo>
                                <a:lnTo>
                                  <a:pt x="12" y="1034"/>
                                </a:lnTo>
                                <a:lnTo>
                                  <a:pt x="0" y="1034"/>
                                </a:lnTo>
                                <a:close/>
                                <a:moveTo>
                                  <a:pt x="0" y="951"/>
                                </a:moveTo>
                                <a:lnTo>
                                  <a:pt x="0" y="903"/>
                                </a:lnTo>
                                <a:lnTo>
                                  <a:pt x="12" y="903"/>
                                </a:lnTo>
                                <a:lnTo>
                                  <a:pt x="12" y="951"/>
                                </a:lnTo>
                                <a:lnTo>
                                  <a:pt x="0" y="951"/>
                                </a:lnTo>
                                <a:close/>
                                <a:moveTo>
                                  <a:pt x="0" y="867"/>
                                </a:moveTo>
                                <a:lnTo>
                                  <a:pt x="0" y="820"/>
                                </a:lnTo>
                                <a:lnTo>
                                  <a:pt x="12" y="820"/>
                                </a:lnTo>
                                <a:lnTo>
                                  <a:pt x="12" y="867"/>
                                </a:lnTo>
                                <a:lnTo>
                                  <a:pt x="0" y="867"/>
                                </a:lnTo>
                                <a:close/>
                                <a:moveTo>
                                  <a:pt x="0" y="784"/>
                                </a:moveTo>
                                <a:lnTo>
                                  <a:pt x="0" y="736"/>
                                </a:lnTo>
                                <a:lnTo>
                                  <a:pt x="12" y="736"/>
                                </a:lnTo>
                                <a:lnTo>
                                  <a:pt x="12" y="784"/>
                                </a:lnTo>
                                <a:lnTo>
                                  <a:pt x="0" y="784"/>
                                </a:lnTo>
                                <a:close/>
                                <a:moveTo>
                                  <a:pt x="0" y="701"/>
                                </a:moveTo>
                                <a:lnTo>
                                  <a:pt x="0" y="653"/>
                                </a:lnTo>
                                <a:lnTo>
                                  <a:pt x="12" y="653"/>
                                </a:lnTo>
                                <a:lnTo>
                                  <a:pt x="12" y="701"/>
                                </a:lnTo>
                                <a:lnTo>
                                  <a:pt x="0" y="701"/>
                                </a:lnTo>
                                <a:close/>
                                <a:moveTo>
                                  <a:pt x="0" y="617"/>
                                </a:moveTo>
                                <a:lnTo>
                                  <a:pt x="0" y="570"/>
                                </a:lnTo>
                                <a:lnTo>
                                  <a:pt x="12" y="570"/>
                                </a:lnTo>
                                <a:lnTo>
                                  <a:pt x="12" y="617"/>
                                </a:lnTo>
                                <a:lnTo>
                                  <a:pt x="0" y="617"/>
                                </a:lnTo>
                                <a:close/>
                                <a:moveTo>
                                  <a:pt x="0" y="534"/>
                                </a:moveTo>
                                <a:lnTo>
                                  <a:pt x="0" y="486"/>
                                </a:lnTo>
                                <a:lnTo>
                                  <a:pt x="12" y="486"/>
                                </a:lnTo>
                                <a:lnTo>
                                  <a:pt x="12" y="534"/>
                                </a:lnTo>
                                <a:lnTo>
                                  <a:pt x="0" y="534"/>
                                </a:lnTo>
                                <a:close/>
                                <a:moveTo>
                                  <a:pt x="0" y="451"/>
                                </a:moveTo>
                                <a:lnTo>
                                  <a:pt x="0" y="403"/>
                                </a:lnTo>
                                <a:lnTo>
                                  <a:pt x="12" y="403"/>
                                </a:lnTo>
                                <a:lnTo>
                                  <a:pt x="12" y="451"/>
                                </a:lnTo>
                                <a:lnTo>
                                  <a:pt x="0" y="451"/>
                                </a:lnTo>
                                <a:close/>
                                <a:moveTo>
                                  <a:pt x="0" y="367"/>
                                </a:moveTo>
                                <a:lnTo>
                                  <a:pt x="0" y="320"/>
                                </a:lnTo>
                                <a:lnTo>
                                  <a:pt x="12" y="320"/>
                                </a:lnTo>
                                <a:lnTo>
                                  <a:pt x="12" y="367"/>
                                </a:lnTo>
                                <a:lnTo>
                                  <a:pt x="0" y="367"/>
                                </a:lnTo>
                                <a:close/>
                                <a:moveTo>
                                  <a:pt x="0" y="284"/>
                                </a:moveTo>
                                <a:lnTo>
                                  <a:pt x="0" y="236"/>
                                </a:lnTo>
                                <a:lnTo>
                                  <a:pt x="12" y="236"/>
                                </a:lnTo>
                                <a:lnTo>
                                  <a:pt x="12" y="284"/>
                                </a:lnTo>
                                <a:lnTo>
                                  <a:pt x="0" y="284"/>
                                </a:lnTo>
                                <a:close/>
                                <a:moveTo>
                                  <a:pt x="0" y="201"/>
                                </a:moveTo>
                                <a:lnTo>
                                  <a:pt x="0" y="153"/>
                                </a:lnTo>
                                <a:lnTo>
                                  <a:pt x="12" y="153"/>
                                </a:lnTo>
                                <a:lnTo>
                                  <a:pt x="12" y="201"/>
                                </a:lnTo>
                                <a:lnTo>
                                  <a:pt x="0" y="201"/>
                                </a:lnTo>
                                <a:close/>
                                <a:moveTo>
                                  <a:pt x="0" y="117"/>
                                </a:moveTo>
                                <a:lnTo>
                                  <a:pt x="0" y="70"/>
                                </a:lnTo>
                                <a:lnTo>
                                  <a:pt x="12" y="70"/>
                                </a:lnTo>
                                <a:lnTo>
                                  <a:pt x="12" y="117"/>
                                </a:lnTo>
                                <a:lnTo>
                                  <a:pt x="0" y="117"/>
                                </a:lnTo>
                                <a:close/>
                                <a:moveTo>
                                  <a:pt x="0" y="34"/>
                                </a:moveTo>
                                <a:lnTo>
                                  <a:pt x="0" y="0"/>
                                </a:lnTo>
                                <a:lnTo>
                                  <a:pt x="12" y="0"/>
                                </a:lnTo>
                                <a:lnTo>
                                  <a:pt x="12" y="34"/>
                                </a:lnTo>
                                <a:lnTo>
                                  <a:pt x="0" y="3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6" name="Freeform 3269"/>
                        <wps:cNvSpPr>
                          <a:spLocks noEditPoints="1"/>
                        </wps:cNvSpPr>
                        <wps:spPr bwMode="auto">
                          <a:xfrm>
                            <a:off x="8994" y="2526"/>
                            <a:ext cx="12" cy="3193"/>
                          </a:xfrm>
                          <a:custGeom>
                            <a:avLst/>
                            <a:gdLst>
                              <a:gd name="T0" fmla="*/ 12 w 12"/>
                              <a:gd name="T1" fmla="*/ 2720 h 2767"/>
                              <a:gd name="T2" fmla="*/ 0 w 12"/>
                              <a:gd name="T3" fmla="*/ 2684 h 2767"/>
                              <a:gd name="T4" fmla="*/ 12 w 12"/>
                              <a:gd name="T5" fmla="*/ 2684 h 2767"/>
                              <a:gd name="T6" fmla="*/ 0 w 12"/>
                              <a:gd name="T7" fmla="*/ 2553 h 2767"/>
                              <a:gd name="T8" fmla="*/ 0 w 12"/>
                              <a:gd name="T9" fmla="*/ 2601 h 2767"/>
                              <a:gd name="T10" fmla="*/ 12 w 12"/>
                              <a:gd name="T11" fmla="*/ 2470 h 2767"/>
                              <a:gd name="T12" fmla="*/ 0 w 12"/>
                              <a:gd name="T13" fmla="*/ 2434 h 2767"/>
                              <a:gd name="T14" fmla="*/ 12 w 12"/>
                              <a:gd name="T15" fmla="*/ 2434 h 2767"/>
                              <a:gd name="T16" fmla="*/ 0 w 12"/>
                              <a:gd name="T17" fmla="*/ 2303 h 2767"/>
                              <a:gd name="T18" fmla="*/ 0 w 12"/>
                              <a:gd name="T19" fmla="*/ 2351 h 2767"/>
                              <a:gd name="T20" fmla="*/ 12 w 12"/>
                              <a:gd name="T21" fmla="*/ 2220 h 2767"/>
                              <a:gd name="T22" fmla="*/ 0 w 12"/>
                              <a:gd name="T23" fmla="*/ 2184 h 2767"/>
                              <a:gd name="T24" fmla="*/ 12 w 12"/>
                              <a:gd name="T25" fmla="*/ 2184 h 2767"/>
                              <a:gd name="T26" fmla="*/ 0 w 12"/>
                              <a:gd name="T27" fmla="*/ 2053 h 2767"/>
                              <a:gd name="T28" fmla="*/ 0 w 12"/>
                              <a:gd name="T29" fmla="*/ 2101 h 2767"/>
                              <a:gd name="T30" fmla="*/ 12 w 12"/>
                              <a:gd name="T31" fmla="*/ 1970 h 2767"/>
                              <a:gd name="T32" fmla="*/ 0 w 12"/>
                              <a:gd name="T33" fmla="*/ 1934 h 2767"/>
                              <a:gd name="T34" fmla="*/ 12 w 12"/>
                              <a:gd name="T35" fmla="*/ 1934 h 2767"/>
                              <a:gd name="T36" fmla="*/ 0 w 12"/>
                              <a:gd name="T37" fmla="*/ 1803 h 2767"/>
                              <a:gd name="T38" fmla="*/ 0 w 12"/>
                              <a:gd name="T39" fmla="*/ 1851 h 2767"/>
                              <a:gd name="T40" fmla="*/ 12 w 12"/>
                              <a:gd name="T41" fmla="*/ 1720 h 2767"/>
                              <a:gd name="T42" fmla="*/ 0 w 12"/>
                              <a:gd name="T43" fmla="*/ 1684 h 2767"/>
                              <a:gd name="T44" fmla="*/ 12 w 12"/>
                              <a:gd name="T45" fmla="*/ 1684 h 2767"/>
                              <a:gd name="T46" fmla="*/ 0 w 12"/>
                              <a:gd name="T47" fmla="*/ 1553 h 2767"/>
                              <a:gd name="T48" fmla="*/ 0 w 12"/>
                              <a:gd name="T49" fmla="*/ 1601 h 2767"/>
                              <a:gd name="T50" fmla="*/ 12 w 12"/>
                              <a:gd name="T51" fmla="*/ 1470 h 2767"/>
                              <a:gd name="T52" fmla="*/ 0 w 12"/>
                              <a:gd name="T53" fmla="*/ 1434 h 2767"/>
                              <a:gd name="T54" fmla="*/ 12 w 12"/>
                              <a:gd name="T55" fmla="*/ 1434 h 2767"/>
                              <a:gd name="T56" fmla="*/ 0 w 12"/>
                              <a:gd name="T57" fmla="*/ 1303 h 2767"/>
                              <a:gd name="T58" fmla="*/ 0 w 12"/>
                              <a:gd name="T59" fmla="*/ 1351 h 2767"/>
                              <a:gd name="T60" fmla="*/ 12 w 12"/>
                              <a:gd name="T61" fmla="*/ 1220 h 2767"/>
                              <a:gd name="T62" fmla="*/ 0 w 12"/>
                              <a:gd name="T63" fmla="*/ 1184 h 2767"/>
                              <a:gd name="T64" fmla="*/ 12 w 12"/>
                              <a:gd name="T65" fmla="*/ 1184 h 2767"/>
                              <a:gd name="T66" fmla="*/ 0 w 12"/>
                              <a:gd name="T67" fmla="*/ 1053 h 2767"/>
                              <a:gd name="T68" fmla="*/ 0 w 12"/>
                              <a:gd name="T69" fmla="*/ 1101 h 2767"/>
                              <a:gd name="T70" fmla="*/ 12 w 12"/>
                              <a:gd name="T71" fmla="*/ 970 h 2767"/>
                              <a:gd name="T72" fmla="*/ 0 w 12"/>
                              <a:gd name="T73" fmla="*/ 934 h 2767"/>
                              <a:gd name="T74" fmla="*/ 12 w 12"/>
                              <a:gd name="T75" fmla="*/ 934 h 2767"/>
                              <a:gd name="T76" fmla="*/ 0 w 12"/>
                              <a:gd name="T77" fmla="*/ 803 h 2767"/>
                              <a:gd name="T78" fmla="*/ 0 w 12"/>
                              <a:gd name="T79" fmla="*/ 851 h 2767"/>
                              <a:gd name="T80" fmla="*/ 12 w 12"/>
                              <a:gd name="T81" fmla="*/ 720 h 2767"/>
                              <a:gd name="T82" fmla="*/ 0 w 12"/>
                              <a:gd name="T83" fmla="*/ 684 h 2767"/>
                              <a:gd name="T84" fmla="*/ 12 w 12"/>
                              <a:gd name="T85" fmla="*/ 684 h 2767"/>
                              <a:gd name="T86" fmla="*/ 0 w 12"/>
                              <a:gd name="T87" fmla="*/ 553 h 2767"/>
                              <a:gd name="T88" fmla="*/ 0 w 12"/>
                              <a:gd name="T89" fmla="*/ 601 h 2767"/>
                              <a:gd name="T90" fmla="*/ 12 w 12"/>
                              <a:gd name="T91" fmla="*/ 470 h 2767"/>
                              <a:gd name="T92" fmla="*/ 0 w 12"/>
                              <a:gd name="T93" fmla="*/ 434 h 2767"/>
                              <a:gd name="T94" fmla="*/ 12 w 12"/>
                              <a:gd name="T95" fmla="*/ 434 h 2767"/>
                              <a:gd name="T96" fmla="*/ 0 w 12"/>
                              <a:gd name="T97" fmla="*/ 303 h 2767"/>
                              <a:gd name="T98" fmla="*/ 0 w 12"/>
                              <a:gd name="T99" fmla="*/ 351 h 2767"/>
                              <a:gd name="T100" fmla="*/ 12 w 12"/>
                              <a:gd name="T101" fmla="*/ 220 h 2767"/>
                              <a:gd name="T102" fmla="*/ 0 w 12"/>
                              <a:gd name="T103" fmla="*/ 184 h 2767"/>
                              <a:gd name="T104" fmla="*/ 12 w 12"/>
                              <a:gd name="T105" fmla="*/ 184 h 2767"/>
                              <a:gd name="T106" fmla="*/ 0 w 12"/>
                              <a:gd name="T107" fmla="*/ 53 h 2767"/>
                              <a:gd name="T108" fmla="*/ 0 w 12"/>
                              <a:gd name="T109" fmla="*/ 101 h 2767"/>
                              <a:gd name="T110" fmla="*/ 12 w 12"/>
                              <a:gd name="T111" fmla="*/ 0 h 27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2" h="2767">
                                <a:moveTo>
                                  <a:pt x="0" y="2767"/>
                                </a:moveTo>
                                <a:lnTo>
                                  <a:pt x="0" y="2720"/>
                                </a:lnTo>
                                <a:lnTo>
                                  <a:pt x="12" y="2720"/>
                                </a:lnTo>
                                <a:lnTo>
                                  <a:pt x="12" y="2767"/>
                                </a:lnTo>
                                <a:lnTo>
                                  <a:pt x="0" y="2767"/>
                                </a:lnTo>
                                <a:close/>
                                <a:moveTo>
                                  <a:pt x="0" y="2684"/>
                                </a:moveTo>
                                <a:lnTo>
                                  <a:pt x="0" y="2637"/>
                                </a:lnTo>
                                <a:lnTo>
                                  <a:pt x="12" y="2637"/>
                                </a:lnTo>
                                <a:lnTo>
                                  <a:pt x="12" y="2684"/>
                                </a:lnTo>
                                <a:lnTo>
                                  <a:pt x="0" y="2684"/>
                                </a:lnTo>
                                <a:close/>
                                <a:moveTo>
                                  <a:pt x="0" y="2601"/>
                                </a:moveTo>
                                <a:lnTo>
                                  <a:pt x="0" y="2553"/>
                                </a:lnTo>
                                <a:lnTo>
                                  <a:pt x="12" y="2553"/>
                                </a:lnTo>
                                <a:lnTo>
                                  <a:pt x="12" y="2601"/>
                                </a:lnTo>
                                <a:lnTo>
                                  <a:pt x="0" y="2601"/>
                                </a:lnTo>
                                <a:close/>
                                <a:moveTo>
                                  <a:pt x="0" y="2517"/>
                                </a:moveTo>
                                <a:lnTo>
                                  <a:pt x="0" y="2470"/>
                                </a:lnTo>
                                <a:lnTo>
                                  <a:pt x="12" y="2470"/>
                                </a:lnTo>
                                <a:lnTo>
                                  <a:pt x="12" y="2517"/>
                                </a:lnTo>
                                <a:lnTo>
                                  <a:pt x="0" y="2517"/>
                                </a:lnTo>
                                <a:close/>
                                <a:moveTo>
                                  <a:pt x="0" y="2434"/>
                                </a:moveTo>
                                <a:lnTo>
                                  <a:pt x="0" y="2387"/>
                                </a:lnTo>
                                <a:lnTo>
                                  <a:pt x="12" y="2387"/>
                                </a:lnTo>
                                <a:lnTo>
                                  <a:pt x="12" y="2434"/>
                                </a:lnTo>
                                <a:lnTo>
                                  <a:pt x="0" y="2434"/>
                                </a:lnTo>
                                <a:close/>
                                <a:moveTo>
                                  <a:pt x="0" y="2351"/>
                                </a:moveTo>
                                <a:lnTo>
                                  <a:pt x="0" y="2303"/>
                                </a:lnTo>
                                <a:lnTo>
                                  <a:pt x="12" y="2303"/>
                                </a:lnTo>
                                <a:lnTo>
                                  <a:pt x="12" y="2351"/>
                                </a:lnTo>
                                <a:lnTo>
                                  <a:pt x="0" y="2351"/>
                                </a:lnTo>
                                <a:close/>
                                <a:moveTo>
                                  <a:pt x="0" y="2267"/>
                                </a:moveTo>
                                <a:lnTo>
                                  <a:pt x="0" y="2220"/>
                                </a:lnTo>
                                <a:lnTo>
                                  <a:pt x="12" y="2220"/>
                                </a:lnTo>
                                <a:lnTo>
                                  <a:pt x="12" y="2267"/>
                                </a:lnTo>
                                <a:lnTo>
                                  <a:pt x="0" y="2267"/>
                                </a:lnTo>
                                <a:close/>
                                <a:moveTo>
                                  <a:pt x="0" y="2184"/>
                                </a:moveTo>
                                <a:lnTo>
                                  <a:pt x="0" y="2137"/>
                                </a:lnTo>
                                <a:lnTo>
                                  <a:pt x="12" y="2137"/>
                                </a:lnTo>
                                <a:lnTo>
                                  <a:pt x="12" y="2184"/>
                                </a:lnTo>
                                <a:lnTo>
                                  <a:pt x="0" y="2184"/>
                                </a:lnTo>
                                <a:close/>
                                <a:moveTo>
                                  <a:pt x="0" y="2101"/>
                                </a:moveTo>
                                <a:lnTo>
                                  <a:pt x="0" y="2053"/>
                                </a:lnTo>
                                <a:lnTo>
                                  <a:pt x="12" y="2053"/>
                                </a:lnTo>
                                <a:lnTo>
                                  <a:pt x="12" y="2101"/>
                                </a:lnTo>
                                <a:lnTo>
                                  <a:pt x="0" y="2101"/>
                                </a:lnTo>
                                <a:close/>
                                <a:moveTo>
                                  <a:pt x="0" y="2017"/>
                                </a:moveTo>
                                <a:lnTo>
                                  <a:pt x="0" y="1970"/>
                                </a:lnTo>
                                <a:lnTo>
                                  <a:pt x="12" y="1970"/>
                                </a:lnTo>
                                <a:lnTo>
                                  <a:pt x="12" y="2017"/>
                                </a:lnTo>
                                <a:lnTo>
                                  <a:pt x="0" y="2017"/>
                                </a:lnTo>
                                <a:close/>
                                <a:moveTo>
                                  <a:pt x="0" y="1934"/>
                                </a:moveTo>
                                <a:lnTo>
                                  <a:pt x="0" y="1887"/>
                                </a:lnTo>
                                <a:lnTo>
                                  <a:pt x="12" y="1887"/>
                                </a:lnTo>
                                <a:lnTo>
                                  <a:pt x="12" y="1934"/>
                                </a:lnTo>
                                <a:lnTo>
                                  <a:pt x="0" y="1934"/>
                                </a:lnTo>
                                <a:close/>
                                <a:moveTo>
                                  <a:pt x="0" y="1851"/>
                                </a:moveTo>
                                <a:lnTo>
                                  <a:pt x="0" y="1803"/>
                                </a:lnTo>
                                <a:lnTo>
                                  <a:pt x="12" y="1803"/>
                                </a:lnTo>
                                <a:lnTo>
                                  <a:pt x="12" y="1851"/>
                                </a:lnTo>
                                <a:lnTo>
                                  <a:pt x="0" y="1851"/>
                                </a:lnTo>
                                <a:close/>
                                <a:moveTo>
                                  <a:pt x="0" y="1767"/>
                                </a:moveTo>
                                <a:lnTo>
                                  <a:pt x="0" y="1720"/>
                                </a:lnTo>
                                <a:lnTo>
                                  <a:pt x="12" y="1720"/>
                                </a:lnTo>
                                <a:lnTo>
                                  <a:pt x="12" y="1767"/>
                                </a:lnTo>
                                <a:lnTo>
                                  <a:pt x="0" y="1767"/>
                                </a:lnTo>
                                <a:close/>
                                <a:moveTo>
                                  <a:pt x="0" y="1684"/>
                                </a:moveTo>
                                <a:lnTo>
                                  <a:pt x="0" y="1637"/>
                                </a:lnTo>
                                <a:lnTo>
                                  <a:pt x="12" y="1637"/>
                                </a:lnTo>
                                <a:lnTo>
                                  <a:pt x="12" y="1684"/>
                                </a:lnTo>
                                <a:lnTo>
                                  <a:pt x="0" y="1684"/>
                                </a:lnTo>
                                <a:close/>
                                <a:moveTo>
                                  <a:pt x="0" y="1601"/>
                                </a:moveTo>
                                <a:lnTo>
                                  <a:pt x="0" y="1553"/>
                                </a:lnTo>
                                <a:lnTo>
                                  <a:pt x="12" y="1553"/>
                                </a:lnTo>
                                <a:lnTo>
                                  <a:pt x="12" y="1601"/>
                                </a:lnTo>
                                <a:lnTo>
                                  <a:pt x="0" y="1601"/>
                                </a:lnTo>
                                <a:close/>
                                <a:moveTo>
                                  <a:pt x="0" y="1518"/>
                                </a:moveTo>
                                <a:lnTo>
                                  <a:pt x="0" y="1470"/>
                                </a:lnTo>
                                <a:lnTo>
                                  <a:pt x="12" y="1470"/>
                                </a:lnTo>
                                <a:lnTo>
                                  <a:pt x="12" y="1518"/>
                                </a:lnTo>
                                <a:lnTo>
                                  <a:pt x="0" y="1518"/>
                                </a:lnTo>
                                <a:close/>
                                <a:moveTo>
                                  <a:pt x="0" y="1434"/>
                                </a:moveTo>
                                <a:lnTo>
                                  <a:pt x="0" y="1387"/>
                                </a:lnTo>
                                <a:lnTo>
                                  <a:pt x="12" y="1387"/>
                                </a:lnTo>
                                <a:lnTo>
                                  <a:pt x="12" y="1434"/>
                                </a:lnTo>
                                <a:lnTo>
                                  <a:pt x="0" y="1434"/>
                                </a:lnTo>
                                <a:close/>
                                <a:moveTo>
                                  <a:pt x="0" y="1351"/>
                                </a:moveTo>
                                <a:lnTo>
                                  <a:pt x="0" y="1303"/>
                                </a:lnTo>
                                <a:lnTo>
                                  <a:pt x="12" y="1303"/>
                                </a:lnTo>
                                <a:lnTo>
                                  <a:pt x="12" y="1351"/>
                                </a:lnTo>
                                <a:lnTo>
                                  <a:pt x="0" y="1351"/>
                                </a:lnTo>
                                <a:close/>
                                <a:moveTo>
                                  <a:pt x="0" y="1268"/>
                                </a:moveTo>
                                <a:lnTo>
                                  <a:pt x="0" y="1220"/>
                                </a:lnTo>
                                <a:lnTo>
                                  <a:pt x="12" y="1220"/>
                                </a:lnTo>
                                <a:lnTo>
                                  <a:pt x="12" y="1268"/>
                                </a:lnTo>
                                <a:lnTo>
                                  <a:pt x="0" y="1268"/>
                                </a:lnTo>
                                <a:close/>
                                <a:moveTo>
                                  <a:pt x="0" y="1184"/>
                                </a:moveTo>
                                <a:lnTo>
                                  <a:pt x="0" y="1137"/>
                                </a:lnTo>
                                <a:lnTo>
                                  <a:pt x="12" y="1137"/>
                                </a:lnTo>
                                <a:lnTo>
                                  <a:pt x="12" y="1184"/>
                                </a:lnTo>
                                <a:lnTo>
                                  <a:pt x="0" y="1184"/>
                                </a:lnTo>
                                <a:close/>
                                <a:moveTo>
                                  <a:pt x="0" y="1101"/>
                                </a:moveTo>
                                <a:lnTo>
                                  <a:pt x="0" y="1053"/>
                                </a:lnTo>
                                <a:lnTo>
                                  <a:pt x="12" y="1053"/>
                                </a:lnTo>
                                <a:lnTo>
                                  <a:pt x="12" y="1101"/>
                                </a:lnTo>
                                <a:lnTo>
                                  <a:pt x="0" y="1101"/>
                                </a:lnTo>
                                <a:close/>
                                <a:moveTo>
                                  <a:pt x="0" y="1018"/>
                                </a:moveTo>
                                <a:lnTo>
                                  <a:pt x="0" y="970"/>
                                </a:lnTo>
                                <a:lnTo>
                                  <a:pt x="12" y="970"/>
                                </a:lnTo>
                                <a:lnTo>
                                  <a:pt x="12" y="1018"/>
                                </a:lnTo>
                                <a:lnTo>
                                  <a:pt x="0" y="1018"/>
                                </a:lnTo>
                                <a:close/>
                                <a:moveTo>
                                  <a:pt x="0" y="934"/>
                                </a:moveTo>
                                <a:lnTo>
                                  <a:pt x="0" y="887"/>
                                </a:lnTo>
                                <a:lnTo>
                                  <a:pt x="12" y="887"/>
                                </a:lnTo>
                                <a:lnTo>
                                  <a:pt x="12" y="934"/>
                                </a:lnTo>
                                <a:lnTo>
                                  <a:pt x="0" y="934"/>
                                </a:lnTo>
                                <a:close/>
                                <a:moveTo>
                                  <a:pt x="0" y="851"/>
                                </a:moveTo>
                                <a:lnTo>
                                  <a:pt x="0" y="803"/>
                                </a:lnTo>
                                <a:lnTo>
                                  <a:pt x="12" y="803"/>
                                </a:lnTo>
                                <a:lnTo>
                                  <a:pt x="12" y="851"/>
                                </a:lnTo>
                                <a:lnTo>
                                  <a:pt x="0" y="851"/>
                                </a:lnTo>
                                <a:close/>
                                <a:moveTo>
                                  <a:pt x="0" y="768"/>
                                </a:moveTo>
                                <a:lnTo>
                                  <a:pt x="0" y="720"/>
                                </a:lnTo>
                                <a:lnTo>
                                  <a:pt x="12" y="720"/>
                                </a:lnTo>
                                <a:lnTo>
                                  <a:pt x="12" y="768"/>
                                </a:lnTo>
                                <a:lnTo>
                                  <a:pt x="0" y="768"/>
                                </a:lnTo>
                                <a:close/>
                                <a:moveTo>
                                  <a:pt x="0" y="684"/>
                                </a:moveTo>
                                <a:lnTo>
                                  <a:pt x="0" y="637"/>
                                </a:lnTo>
                                <a:lnTo>
                                  <a:pt x="12" y="637"/>
                                </a:lnTo>
                                <a:lnTo>
                                  <a:pt x="12" y="684"/>
                                </a:lnTo>
                                <a:lnTo>
                                  <a:pt x="0" y="684"/>
                                </a:lnTo>
                                <a:close/>
                                <a:moveTo>
                                  <a:pt x="0" y="601"/>
                                </a:moveTo>
                                <a:lnTo>
                                  <a:pt x="0" y="553"/>
                                </a:lnTo>
                                <a:lnTo>
                                  <a:pt x="12" y="553"/>
                                </a:lnTo>
                                <a:lnTo>
                                  <a:pt x="12" y="601"/>
                                </a:lnTo>
                                <a:lnTo>
                                  <a:pt x="0" y="601"/>
                                </a:lnTo>
                                <a:close/>
                                <a:moveTo>
                                  <a:pt x="0" y="518"/>
                                </a:moveTo>
                                <a:lnTo>
                                  <a:pt x="0" y="470"/>
                                </a:lnTo>
                                <a:lnTo>
                                  <a:pt x="12" y="470"/>
                                </a:lnTo>
                                <a:lnTo>
                                  <a:pt x="12" y="518"/>
                                </a:lnTo>
                                <a:lnTo>
                                  <a:pt x="0" y="518"/>
                                </a:lnTo>
                                <a:close/>
                                <a:moveTo>
                                  <a:pt x="0" y="434"/>
                                </a:moveTo>
                                <a:lnTo>
                                  <a:pt x="0" y="387"/>
                                </a:lnTo>
                                <a:lnTo>
                                  <a:pt x="12" y="387"/>
                                </a:lnTo>
                                <a:lnTo>
                                  <a:pt x="12" y="434"/>
                                </a:lnTo>
                                <a:lnTo>
                                  <a:pt x="0" y="434"/>
                                </a:lnTo>
                                <a:close/>
                                <a:moveTo>
                                  <a:pt x="0" y="351"/>
                                </a:moveTo>
                                <a:lnTo>
                                  <a:pt x="0" y="303"/>
                                </a:lnTo>
                                <a:lnTo>
                                  <a:pt x="12" y="303"/>
                                </a:lnTo>
                                <a:lnTo>
                                  <a:pt x="12" y="351"/>
                                </a:lnTo>
                                <a:lnTo>
                                  <a:pt x="0" y="351"/>
                                </a:lnTo>
                                <a:close/>
                                <a:moveTo>
                                  <a:pt x="0" y="268"/>
                                </a:moveTo>
                                <a:lnTo>
                                  <a:pt x="0" y="220"/>
                                </a:lnTo>
                                <a:lnTo>
                                  <a:pt x="12" y="220"/>
                                </a:lnTo>
                                <a:lnTo>
                                  <a:pt x="12" y="268"/>
                                </a:lnTo>
                                <a:lnTo>
                                  <a:pt x="0" y="268"/>
                                </a:lnTo>
                                <a:close/>
                                <a:moveTo>
                                  <a:pt x="0" y="184"/>
                                </a:moveTo>
                                <a:lnTo>
                                  <a:pt x="0" y="137"/>
                                </a:lnTo>
                                <a:lnTo>
                                  <a:pt x="12" y="137"/>
                                </a:lnTo>
                                <a:lnTo>
                                  <a:pt x="12" y="184"/>
                                </a:lnTo>
                                <a:lnTo>
                                  <a:pt x="0" y="184"/>
                                </a:lnTo>
                                <a:close/>
                                <a:moveTo>
                                  <a:pt x="0" y="101"/>
                                </a:moveTo>
                                <a:lnTo>
                                  <a:pt x="0" y="53"/>
                                </a:lnTo>
                                <a:lnTo>
                                  <a:pt x="12" y="53"/>
                                </a:lnTo>
                                <a:lnTo>
                                  <a:pt x="12" y="101"/>
                                </a:lnTo>
                                <a:lnTo>
                                  <a:pt x="0" y="101"/>
                                </a:lnTo>
                                <a:close/>
                                <a:moveTo>
                                  <a:pt x="0" y="18"/>
                                </a:moveTo>
                                <a:lnTo>
                                  <a:pt x="0" y="0"/>
                                </a:lnTo>
                                <a:lnTo>
                                  <a:pt x="12" y="0"/>
                                </a:lnTo>
                                <a:lnTo>
                                  <a:pt x="12" y="18"/>
                                </a:lnTo>
                                <a:lnTo>
                                  <a:pt x="0" y="1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7" name="Freeform 3270"/>
                        <wps:cNvSpPr>
                          <a:spLocks noEditPoints="1"/>
                        </wps:cNvSpPr>
                        <wps:spPr bwMode="auto">
                          <a:xfrm>
                            <a:off x="3632"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8" name="Freeform 3271"/>
                        <wps:cNvSpPr>
                          <a:spLocks noEditPoints="1"/>
                        </wps:cNvSpPr>
                        <wps:spPr bwMode="auto">
                          <a:xfrm>
                            <a:off x="5826"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9" name="Freeform 3272"/>
                        <wps:cNvSpPr>
                          <a:spLocks noEditPoints="1"/>
                        </wps:cNvSpPr>
                        <wps:spPr bwMode="auto">
                          <a:xfrm>
                            <a:off x="2906" y="2598"/>
                            <a:ext cx="6094" cy="138"/>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0" name="Freeform 3273"/>
                        <wps:cNvSpPr>
                          <a:spLocks noEditPoints="1"/>
                        </wps:cNvSpPr>
                        <wps:spPr bwMode="auto">
                          <a:xfrm>
                            <a:off x="3651" y="3314"/>
                            <a:ext cx="2168" cy="138"/>
                          </a:xfrm>
                          <a:custGeom>
                            <a:avLst/>
                            <a:gdLst>
                              <a:gd name="T0" fmla="*/ 108 w 2168"/>
                              <a:gd name="T1" fmla="*/ 50 h 119"/>
                              <a:gd name="T2" fmla="*/ 2060 w 2168"/>
                              <a:gd name="T3" fmla="*/ 50 h 119"/>
                              <a:gd name="T4" fmla="*/ 2060 w 2168"/>
                              <a:gd name="T5" fmla="*/ 68 h 119"/>
                              <a:gd name="T6" fmla="*/ 108 w 2168"/>
                              <a:gd name="T7" fmla="*/ 68 h 119"/>
                              <a:gd name="T8" fmla="*/ 108 w 2168"/>
                              <a:gd name="T9" fmla="*/ 50 h 119"/>
                              <a:gd name="T10" fmla="*/ 120 w 2168"/>
                              <a:gd name="T11" fmla="*/ 119 h 119"/>
                              <a:gd name="T12" fmla="*/ 0 w 2168"/>
                              <a:gd name="T13" fmla="*/ 59 h 119"/>
                              <a:gd name="T14" fmla="*/ 120 w 2168"/>
                              <a:gd name="T15" fmla="*/ 0 h 119"/>
                              <a:gd name="T16" fmla="*/ 120 w 2168"/>
                              <a:gd name="T17" fmla="*/ 119 h 119"/>
                              <a:gd name="T18" fmla="*/ 2048 w 2168"/>
                              <a:gd name="T19" fmla="*/ 0 h 119"/>
                              <a:gd name="T20" fmla="*/ 2168 w 2168"/>
                              <a:gd name="T21" fmla="*/ 59 h 119"/>
                              <a:gd name="T22" fmla="*/ 2048 w 2168"/>
                              <a:gd name="T23" fmla="*/ 119 h 119"/>
                              <a:gd name="T24" fmla="*/ 2048 w 2168"/>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8" h="119">
                                <a:moveTo>
                                  <a:pt x="108" y="50"/>
                                </a:moveTo>
                                <a:lnTo>
                                  <a:pt x="2060" y="50"/>
                                </a:lnTo>
                                <a:lnTo>
                                  <a:pt x="2060" y="68"/>
                                </a:lnTo>
                                <a:lnTo>
                                  <a:pt x="108" y="68"/>
                                </a:lnTo>
                                <a:lnTo>
                                  <a:pt x="108" y="50"/>
                                </a:lnTo>
                                <a:close/>
                                <a:moveTo>
                                  <a:pt x="120" y="119"/>
                                </a:moveTo>
                                <a:lnTo>
                                  <a:pt x="0" y="59"/>
                                </a:lnTo>
                                <a:lnTo>
                                  <a:pt x="120" y="0"/>
                                </a:lnTo>
                                <a:lnTo>
                                  <a:pt x="120" y="119"/>
                                </a:lnTo>
                                <a:close/>
                                <a:moveTo>
                                  <a:pt x="2048" y="0"/>
                                </a:moveTo>
                                <a:lnTo>
                                  <a:pt x="2168" y="59"/>
                                </a:lnTo>
                                <a:lnTo>
                                  <a:pt x="2048" y="119"/>
                                </a:lnTo>
                                <a:lnTo>
                                  <a:pt x="2048"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1" name="Rectangle 3274"/>
                        <wps:cNvSpPr>
                          <a:spLocks noChangeArrowheads="1"/>
                        </wps:cNvSpPr>
                        <wps:spPr bwMode="auto">
                          <a:xfrm>
                            <a:off x="4062" y="2836"/>
                            <a:ext cx="1462" cy="428"/>
                          </a:xfrm>
                          <a:prstGeom prst="rect">
                            <a:avLst/>
                          </a:prstGeom>
                          <a:noFill/>
                          <a:ln>
                            <a:noFill/>
                          </a:ln>
                        </wps:spPr>
                        <wps:txbx>
                          <w:txbxContent>
                            <w:p>
                              <w:pPr>
                                <w:pStyle w:val="113"/>
                              </w:pPr>
                              <w:r>
                                <w:rPr>
                                  <w:lang w:val="en-US"/>
                                </w:rPr>
                                <w:t>Transmission</w:t>
                              </w:r>
                            </w:p>
                          </w:txbxContent>
                        </wps:txbx>
                        <wps:bodyPr rot="0" vert="horz" wrap="none" lIns="0" tIns="0" rIns="0" bIns="0" anchor="t" anchorCtr="0" upright="1">
                          <a:noAutofit/>
                        </wps:bodyPr>
                      </wps:wsp>
                      <wps:wsp>
                        <wps:cNvPr id="3052" name="Line 3275"/>
                        <wps:cNvCnPr>
                          <a:cxnSpLocks noChangeShapeType="1"/>
                        </wps:cNvCnPr>
                        <wps:spPr bwMode="auto">
                          <a:xfrm>
                            <a:off x="2230" y="5719"/>
                            <a:ext cx="7448" cy="0"/>
                          </a:xfrm>
                          <a:prstGeom prst="line">
                            <a:avLst/>
                          </a:prstGeom>
                          <a:noFill/>
                          <a:ln w="17145">
                            <a:solidFill>
                              <a:srgbClr val="000000"/>
                            </a:solidFill>
                            <a:round/>
                          </a:ln>
                        </wps:spPr>
                        <wps:bodyPr/>
                      </wps:wsp>
                      <wpg:grpSp>
                        <wpg:cNvPr id="3053" name="Group 3276"/>
                        <wpg:cNvGrpSpPr/>
                        <wpg:grpSpPr>
                          <a:xfrm>
                            <a:off x="5941" y="3773"/>
                            <a:ext cx="24" cy="1943"/>
                            <a:chOff x="3773" y="1687"/>
                            <a:chExt cx="24" cy="1684"/>
                          </a:xfrm>
                        </wpg:grpSpPr>
                        <wps:wsp>
                          <wps:cNvPr id="3054" name="Freeform 3277"/>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solidFill>
                              <a:srgbClr val="808080"/>
                            </a:solidFill>
                            <a:ln w="0">
                              <a:solidFill>
                                <a:srgbClr val="000000"/>
                              </a:solidFill>
                              <a:round/>
                            </a:ln>
                          </wps:spPr>
                          <wps:bodyPr rot="0" vert="horz" wrap="square" lIns="91440" tIns="45720" rIns="91440" bIns="45720" anchor="t" anchorCtr="0" upright="1">
                            <a:noAutofit/>
                          </wps:bodyPr>
                        </wps:wsp>
                        <wps:wsp>
                          <wps:cNvPr id="3055" name="Freeform 3278"/>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56" name="Rectangle 3279"/>
                        <wps:cNvSpPr>
                          <a:spLocks noChangeArrowheads="1"/>
                        </wps:cNvSpPr>
                        <wps:spPr bwMode="auto">
                          <a:xfrm>
                            <a:off x="6428" y="6011"/>
                            <a:ext cx="3491" cy="1215"/>
                          </a:xfrm>
                          <a:prstGeom prst="rect">
                            <a:avLst/>
                          </a:prstGeom>
                          <a:noFill/>
                          <a:ln>
                            <a:noFill/>
                          </a:ln>
                        </wps:spPr>
                        <wps:txbx>
                          <w:txbxContent>
                            <w:p>
                              <w:pPr>
                                <w:pStyle w:val="113"/>
                              </w:pPr>
                              <w:r>
                                <w:rPr>
                                  <w:lang w:val="en-US"/>
                                </w:rPr>
                                <w:t>Center subcarrier (corresponds to DC in baseband) is not transmitted in downlink</w:t>
                              </w:r>
                            </w:p>
                          </w:txbxContent>
                        </wps:txbx>
                        <wps:bodyPr rot="0" vert="horz" wrap="square" lIns="0" tIns="0" rIns="0" bIns="0" anchor="t" anchorCtr="0" upright="1">
                          <a:noAutofit/>
                        </wps:bodyPr>
                      </wps:wsp>
                      <wps:wsp>
                        <wps:cNvPr id="3057" name="Freeform 3280"/>
                        <wps:cNvSpPr>
                          <a:spLocks noEditPoints="1"/>
                        </wps:cNvSpPr>
                        <wps:spPr bwMode="auto">
                          <a:xfrm>
                            <a:off x="5917" y="5716"/>
                            <a:ext cx="424" cy="412"/>
                          </a:xfrm>
                          <a:custGeom>
                            <a:avLst/>
                            <a:gdLst>
                              <a:gd name="T0" fmla="*/ 424 w 424"/>
                              <a:gd name="T1" fmla="*/ 357 h 357"/>
                              <a:gd name="T2" fmla="*/ 353 w 424"/>
                              <a:gd name="T3" fmla="*/ 357 h 357"/>
                              <a:gd name="T4" fmla="*/ 353 w 424"/>
                              <a:gd name="T5" fmla="*/ 340 h 357"/>
                              <a:gd name="T6" fmla="*/ 424 w 424"/>
                              <a:gd name="T7" fmla="*/ 340 h 357"/>
                              <a:gd name="T8" fmla="*/ 424 w 424"/>
                              <a:gd name="T9" fmla="*/ 357 h 357"/>
                              <a:gd name="T10" fmla="*/ 299 w 424"/>
                              <a:gd name="T11" fmla="*/ 357 h 357"/>
                              <a:gd name="T12" fmla="*/ 227 w 424"/>
                              <a:gd name="T13" fmla="*/ 357 h 357"/>
                              <a:gd name="T14" fmla="*/ 227 w 424"/>
                              <a:gd name="T15" fmla="*/ 340 h 357"/>
                              <a:gd name="T16" fmla="*/ 299 w 424"/>
                              <a:gd name="T17" fmla="*/ 340 h 357"/>
                              <a:gd name="T18" fmla="*/ 299 w 424"/>
                              <a:gd name="T19" fmla="*/ 357 h 357"/>
                              <a:gd name="T20" fmla="*/ 173 w 424"/>
                              <a:gd name="T21" fmla="*/ 357 h 357"/>
                              <a:gd name="T22" fmla="*/ 102 w 424"/>
                              <a:gd name="T23" fmla="*/ 357 h 357"/>
                              <a:gd name="T24" fmla="*/ 102 w 424"/>
                              <a:gd name="T25" fmla="*/ 340 h 357"/>
                              <a:gd name="T26" fmla="*/ 173 w 424"/>
                              <a:gd name="T27" fmla="*/ 340 h 357"/>
                              <a:gd name="T28" fmla="*/ 173 w 424"/>
                              <a:gd name="T29" fmla="*/ 357 h 357"/>
                              <a:gd name="T30" fmla="*/ 48 w 424"/>
                              <a:gd name="T31" fmla="*/ 357 h 357"/>
                              <a:gd name="T32" fmla="*/ 27 w 424"/>
                              <a:gd name="T33" fmla="*/ 357 h 357"/>
                              <a:gd name="T34" fmla="*/ 27 w 424"/>
                              <a:gd name="T35" fmla="*/ 289 h 357"/>
                              <a:gd name="T36" fmla="*/ 45 w 424"/>
                              <a:gd name="T37" fmla="*/ 289 h 357"/>
                              <a:gd name="T38" fmla="*/ 45 w 424"/>
                              <a:gd name="T39" fmla="*/ 348 h 357"/>
                              <a:gd name="T40" fmla="*/ 36 w 424"/>
                              <a:gd name="T41" fmla="*/ 340 h 357"/>
                              <a:gd name="T42" fmla="*/ 48 w 424"/>
                              <a:gd name="T43" fmla="*/ 340 h 357"/>
                              <a:gd name="T44" fmla="*/ 48 w 424"/>
                              <a:gd name="T45" fmla="*/ 357 h 357"/>
                              <a:gd name="T46" fmla="*/ 27 w 424"/>
                              <a:gd name="T47" fmla="*/ 235 h 357"/>
                              <a:gd name="T48" fmla="*/ 27 w 424"/>
                              <a:gd name="T49" fmla="*/ 164 h 357"/>
                              <a:gd name="T50" fmla="*/ 45 w 424"/>
                              <a:gd name="T51" fmla="*/ 164 h 357"/>
                              <a:gd name="T52" fmla="*/ 45 w 424"/>
                              <a:gd name="T53" fmla="*/ 235 h 357"/>
                              <a:gd name="T54" fmla="*/ 27 w 424"/>
                              <a:gd name="T55" fmla="*/ 235 h 357"/>
                              <a:gd name="T56" fmla="*/ 27 w 424"/>
                              <a:gd name="T57" fmla="*/ 110 h 357"/>
                              <a:gd name="T58" fmla="*/ 27 w 424"/>
                              <a:gd name="T59" fmla="*/ 60 h 357"/>
                              <a:gd name="T60" fmla="*/ 45 w 424"/>
                              <a:gd name="T61" fmla="*/ 60 h 357"/>
                              <a:gd name="T62" fmla="*/ 45 w 424"/>
                              <a:gd name="T63" fmla="*/ 110 h 357"/>
                              <a:gd name="T64" fmla="*/ 27 w 424"/>
                              <a:gd name="T65" fmla="*/ 110 h 357"/>
                              <a:gd name="T66" fmla="*/ 0 w 424"/>
                              <a:gd name="T67" fmla="*/ 72 h 357"/>
                              <a:gd name="T68" fmla="*/ 36 w 424"/>
                              <a:gd name="T69" fmla="*/ 0 h 357"/>
                              <a:gd name="T70" fmla="*/ 72 w 424"/>
                              <a:gd name="T71" fmla="*/ 72 h 357"/>
                              <a:gd name="T72" fmla="*/ 0 w 424"/>
                              <a:gd name="T73" fmla="*/ 72 h 3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424" h="357">
                                <a:moveTo>
                                  <a:pt x="424" y="357"/>
                                </a:moveTo>
                                <a:lnTo>
                                  <a:pt x="353" y="357"/>
                                </a:lnTo>
                                <a:lnTo>
                                  <a:pt x="353" y="340"/>
                                </a:lnTo>
                                <a:lnTo>
                                  <a:pt x="424" y="340"/>
                                </a:lnTo>
                                <a:lnTo>
                                  <a:pt x="424" y="357"/>
                                </a:lnTo>
                                <a:close/>
                                <a:moveTo>
                                  <a:pt x="299" y="357"/>
                                </a:moveTo>
                                <a:lnTo>
                                  <a:pt x="227" y="357"/>
                                </a:lnTo>
                                <a:lnTo>
                                  <a:pt x="227" y="340"/>
                                </a:lnTo>
                                <a:lnTo>
                                  <a:pt x="299" y="340"/>
                                </a:lnTo>
                                <a:lnTo>
                                  <a:pt x="299" y="357"/>
                                </a:lnTo>
                                <a:close/>
                                <a:moveTo>
                                  <a:pt x="173" y="357"/>
                                </a:moveTo>
                                <a:lnTo>
                                  <a:pt x="102" y="357"/>
                                </a:lnTo>
                                <a:lnTo>
                                  <a:pt x="102" y="340"/>
                                </a:lnTo>
                                <a:lnTo>
                                  <a:pt x="173" y="340"/>
                                </a:lnTo>
                                <a:lnTo>
                                  <a:pt x="173" y="357"/>
                                </a:lnTo>
                                <a:close/>
                                <a:moveTo>
                                  <a:pt x="48" y="357"/>
                                </a:moveTo>
                                <a:lnTo>
                                  <a:pt x="27" y="357"/>
                                </a:lnTo>
                                <a:lnTo>
                                  <a:pt x="27" y="289"/>
                                </a:lnTo>
                                <a:lnTo>
                                  <a:pt x="45" y="289"/>
                                </a:lnTo>
                                <a:lnTo>
                                  <a:pt x="45" y="348"/>
                                </a:lnTo>
                                <a:lnTo>
                                  <a:pt x="36" y="340"/>
                                </a:lnTo>
                                <a:lnTo>
                                  <a:pt x="48" y="340"/>
                                </a:lnTo>
                                <a:lnTo>
                                  <a:pt x="48" y="357"/>
                                </a:lnTo>
                                <a:close/>
                                <a:moveTo>
                                  <a:pt x="27" y="235"/>
                                </a:moveTo>
                                <a:lnTo>
                                  <a:pt x="27" y="164"/>
                                </a:lnTo>
                                <a:lnTo>
                                  <a:pt x="45" y="164"/>
                                </a:lnTo>
                                <a:lnTo>
                                  <a:pt x="45" y="235"/>
                                </a:lnTo>
                                <a:lnTo>
                                  <a:pt x="27" y="235"/>
                                </a:lnTo>
                                <a:close/>
                                <a:moveTo>
                                  <a:pt x="27" y="110"/>
                                </a:moveTo>
                                <a:lnTo>
                                  <a:pt x="27" y="60"/>
                                </a:lnTo>
                                <a:lnTo>
                                  <a:pt x="45" y="60"/>
                                </a:lnTo>
                                <a:lnTo>
                                  <a:pt x="45" y="110"/>
                                </a:lnTo>
                                <a:lnTo>
                                  <a:pt x="27" y="110"/>
                                </a:lnTo>
                                <a:close/>
                                <a:moveTo>
                                  <a:pt x="0" y="72"/>
                                </a:moveTo>
                                <a:lnTo>
                                  <a:pt x="36" y="0"/>
                                </a:lnTo>
                                <a:lnTo>
                                  <a:pt x="72" y="72"/>
                                </a:lnTo>
                                <a:lnTo>
                                  <a:pt x="0" y="7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8" name="Freeform 3281"/>
                        <wps:cNvSpPr/>
                        <wps:spPr bwMode="auto">
                          <a:xfrm>
                            <a:off x="3651" y="5796"/>
                            <a:ext cx="2168" cy="235"/>
                          </a:xfrm>
                          <a:custGeom>
                            <a:avLst/>
                            <a:gdLst>
                              <a:gd name="T0" fmla="*/ 0 w 12100"/>
                              <a:gd name="T1" fmla="*/ 0 h 1133"/>
                              <a:gd name="T2" fmla="*/ 658 w 12100"/>
                              <a:gd name="T3" fmla="*/ 567 h 1133"/>
                              <a:gd name="T4" fmla="*/ 5392 w 12100"/>
                              <a:gd name="T5" fmla="*/ 567 h 1133"/>
                              <a:gd name="T6" fmla="*/ 6050 w 12100"/>
                              <a:gd name="T7" fmla="*/ 1133 h 1133"/>
                              <a:gd name="T8" fmla="*/ 6708 w 12100"/>
                              <a:gd name="T9" fmla="*/ 567 h 1133"/>
                              <a:gd name="T10" fmla="*/ 11442 w 12100"/>
                              <a:gd name="T11" fmla="*/ 567 h 1133"/>
                              <a:gd name="T12" fmla="*/ 12100 w 12100"/>
                              <a:gd name="T13" fmla="*/ 0 h 1133"/>
                            </a:gdLst>
                            <a:ahLst/>
                            <a:cxnLst>
                              <a:cxn ang="0">
                                <a:pos x="T0" y="T1"/>
                              </a:cxn>
                              <a:cxn ang="0">
                                <a:pos x="T2" y="T3"/>
                              </a:cxn>
                              <a:cxn ang="0">
                                <a:pos x="T4" y="T5"/>
                              </a:cxn>
                              <a:cxn ang="0">
                                <a:pos x="T6" y="T7"/>
                              </a:cxn>
                              <a:cxn ang="0">
                                <a:pos x="T8" y="T9"/>
                              </a:cxn>
                              <a:cxn ang="0">
                                <a:pos x="T10" y="T11"/>
                              </a:cxn>
                              <a:cxn ang="0">
                                <a:pos x="T12" y="T13"/>
                              </a:cxn>
                            </a:cxnLst>
                            <a:rect l="0" t="0" r="r" b="b"/>
                            <a:pathLst>
                              <a:path w="12100" h="1133">
                                <a:moveTo>
                                  <a:pt x="0" y="0"/>
                                </a:moveTo>
                                <a:cubicBezTo>
                                  <a:pt x="0" y="313"/>
                                  <a:pt x="295" y="567"/>
                                  <a:pt x="658" y="567"/>
                                </a:cubicBezTo>
                                <a:lnTo>
                                  <a:pt x="5392" y="567"/>
                                </a:lnTo>
                                <a:cubicBezTo>
                                  <a:pt x="5755" y="567"/>
                                  <a:pt x="6050" y="820"/>
                                  <a:pt x="6050" y="1133"/>
                                </a:cubicBezTo>
                                <a:cubicBezTo>
                                  <a:pt x="6050" y="820"/>
                                  <a:pt x="6345" y="567"/>
                                  <a:pt x="6708" y="567"/>
                                </a:cubicBezTo>
                                <a:lnTo>
                                  <a:pt x="11442" y="567"/>
                                </a:lnTo>
                                <a:cubicBezTo>
                                  <a:pt x="11805" y="567"/>
                                  <a:pt x="12100" y="313"/>
                                  <a:pt x="12100" y="0"/>
                                </a:cubicBezTo>
                              </a:path>
                            </a:pathLst>
                          </a:custGeom>
                          <a:noFill/>
                          <a:ln w="11430">
                            <a:solidFill>
                              <a:srgbClr val="000000"/>
                            </a:solidFill>
                            <a:round/>
                          </a:ln>
                        </wps:spPr>
                        <wps:bodyPr rot="0" vert="horz" wrap="square" lIns="91440" tIns="45720" rIns="91440" bIns="45720" anchor="t" anchorCtr="0" upright="1">
                          <a:noAutofit/>
                        </wps:bodyPr>
                      </wps:wsp>
                      <wps:wsp>
                        <wps:cNvPr id="3059" name="Rectangle 3282"/>
                        <wps:cNvSpPr>
                          <a:spLocks noChangeArrowheads="1"/>
                        </wps:cNvSpPr>
                        <wps:spPr bwMode="auto">
                          <a:xfrm>
                            <a:off x="3738" y="6071"/>
                            <a:ext cx="2561" cy="426"/>
                          </a:xfrm>
                          <a:prstGeom prst="rect">
                            <a:avLst/>
                          </a:prstGeom>
                          <a:noFill/>
                          <a:ln>
                            <a:noFill/>
                          </a:ln>
                        </wps:spPr>
                        <wps:txbx>
                          <w:txbxContent>
                            <w:p>
                              <w:pPr>
                                <w:pStyle w:val="113"/>
                              </w:pPr>
                              <w:r>
                                <w:rPr>
                                  <w:lang w:val="en-US"/>
                                </w:rPr>
                                <w:t>Active Resource Blocks</w:t>
                              </w:r>
                            </w:p>
                          </w:txbxContent>
                        </wps:txbx>
                        <wps:bodyPr rot="0" vert="horz" wrap="none" lIns="0" tIns="0" rIns="0" bIns="0" anchor="t" anchorCtr="0" upright="1">
                          <a:noAutofit/>
                        </wps:bodyPr>
                      </wps:wsp>
                      <wps:wsp>
                        <wps:cNvPr id="3060" name="Text Box 3283"/>
                        <wps:cNvSpPr txBox="1">
                          <a:spLocks noChangeArrowheads="1"/>
                        </wps:cNvSpPr>
                        <wps:spPr bwMode="auto">
                          <a:xfrm>
                            <a:off x="9019" y="3314"/>
                            <a:ext cx="797" cy="1212"/>
                          </a:xfrm>
                          <a:prstGeom prst="rect">
                            <a:avLst/>
                          </a:prstGeom>
                          <a:noFill/>
                          <a:ln>
                            <a:noFill/>
                          </a:ln>
                        </wps:spPr>
                        <wps:txbx>
                          <w:txbxContent>
                            <w:p>
                              <w:pPr>
                                <w:pStyle w:val="113"/>
                              </w:pPr>
                              <w:r>
                                <w:rPr>
                                  <w:lang w:val="en-US" w:eastAsia="zh-TW"/>
                                </w:rPr>
                                <w:drawing>
                                  <wp:inline distT="0" distB="0" distL="0" distR="0">
                                    <wp:extent cx="352425" cy="666750"/>
                                    <wp:effectExtent l="0" t="0" r="0" b="635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1" name="Text Box 3284"/>
                        <wps:cNvSpPr txBox="1">
                          <a:spLocks noChangeArrowheads="1"/>
                        </wps:cNvSpPr>
                        <wps:spPr bwMode="auto">
                          <a:xfrm>
                            <a:off x="1982" y="3314"/>
                            <a:ext cx="797" cy="1212"/>
                          </a:xfrm>
                          <a:prstGeom prst="rect">
                            <a:avLst/>
                          </a:prstGeom>
                          <a:noFill/>
                          <a:ln>
                            <a:noFill/>
                          </a:ln>
                        </wps:spPr>
                        <wps:txbx>
                          <w:txbxContent>
                            <w:p>
                              <w:pPr>
                                <w:pStyle w:val="113"/>
                              </w:pPr>
                              <w:r>
                                <w:rPr>
                                  <w:lang w:val="en-US" w:eastAsia="zh-TW"/>
                                </w:rPr>
                                <w:drawing>
                                  <wp:inline distT="0" distB="0" distL="0" distR="0">
                                    <wp:extent cx="352425" cy="66675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2" name="Text Box 3285"/>
                        <wps:cNvSpPr txBox="1">
                          <a:spLocks noChangeArrowheads="1"/>
                        </wps:cNvSpPr>
                        <wps:spPr bwMode="auto">
                          <a:xfrm>
                            <a:off x="2971" y="4166"/>
                            <a:ext cx="712" cy="1375"/>
                          </a:xfrm>
                          <a:prstGeom prst="rect">
                            <a:avLst/>
                          </a:prstGeom>
                          <a:noFill/>
                          <a:ln>
                            <a:noFill/>
                          </a:ln>
                        </wps:spPr>
                        <wps:txbx>
                          <w:txbxContent>
                            <w:p>
                              <w:pPr>
                                <w:pStyle w:val="113"/>
                              </w:pPr>
                              <w:r>
                                <w:t>Resource block</w:t>
                              </w:r>
                            </w:p>
                          </w:txbxContent>
                        </wps:txbx>
                        <wps:bodyPr rot="0" vert="eaVert" wrap="square" lIns="0" tIns="0" rIns="0" bIns="0" anchor="t" anchorCtr="0" upright="1">
                          <a:noAutofit/>
                        </wps:bodyPr>
                      </wps:wsp>
                      <wps:wsp>
                        <wps:cNvPr id="3063" name="Rectangle 3286"/>
                        <wps:cNvSpPr>
                          <a:spLocks noChangeArrowheads="1"/>
                        </wps:cNvSpPr>
                        <wps:spPr bwMode="auto">
                          <a:xfrm>
                            <a:off x="3616" y="2293"/>
                            <a:ext cx="4872" cy="443"/>
                          </a:xfrm>
                          <a:prstGeom prst="rect">
                            <a:avLst/>
                          </a:prstGeom>
                          <a:noFill/>
                          <a:ln>
                            <a:noFill/>
                          </a:ln>
                        </wps:spPr>
                        <wps:txbx>
                          <w:txbxContent>
                            <w:p>
                              <w:pPr>
                                <w:pStyle w:val="113"/>
                              </w:pPr>
                              <w:r>
                                <w:rPr>
                                  <w:lang w:val="en-US"/>
                                </w:rPr>
                                <w:t>Transmission bandwidth configuration [N</w:t>
                              </w:r>
                              <w:r>
                                <w:rPr>
                                  <w:vertAlign w:val="subscript"/>
                                  <w:lang w:val="en-US"/>
                                </w:rPr>
                                <w:t>RB</w:t>
                              </w:r>
                              <w:r>
                                <w:rPr>
                                  <w:lang w:val="en-US"/>
                                </w:rPr>
                                <w:t>]</w:t>
                              </w:r>
                            </w:p>
                          </w:txbxContent>
                        </wps:txbx>
                        <wps:bodyPr rot="0" vert="horz" wrap="square" lIns="0" tIns="0" rIns="0" bIns="0" anchor="t" anchorCtr="0" upright="1">
                          <a:noAutofit/>
                        </wps:bodyPr>
                      </wps:wsp>
                      <wps:wsp>
                        <wps:cNvPr id="3064" name="Rectangle 3287"/>
                        <wps:cNvSpPr>
                          <a:spLocks noChangeArrowheads="1"/>
                        </wps:cNvSpPr>
                        <wps:spPr bwMode="auto">
                          <a:xfrm>
                            <a:off x="4040" y="3020"/>
                            <a:ext cx="1454" cy="273"/>
                          </a:xfrm>
                          <a:prstGeom prst="rect">
                            <a:avLst/>
                          </a:prstGeom>
                          <a:noFill/>
                          <a:ln>
                            <a:noFill/>
                          </a:ln>
                        </wps:spPr>
                        <wps:txbx>
                          <w:txbxContent>
                            <w:p>
                              <w:pPr>
                                <w:pStyle w:val="113"/>
                              </w:pPr>
                              <w:r>
                                <w:rPr>
                                  <w:lang w:val="en-US"/>
                                </w:rPr>
                                <w:t>bandwidth [RB]</w:t>
                              </w:r>
                            </w:p>
                          </w:txbxContent>
                        </wps:txbx>
                        <wps:bodyPr rot="0" vert="horz" wrap="square" lIns="0" tIns="0" rIns="0" bIns="0" anchor="t" anchorCtr="0" upright="1">
                          <a:noAutofit/>
                        </wps:bodyPr>
                      </wps:wsp>
                      <wps:wsp>
                        <wps:cNvPr id="3065" name="Freeform 3288"/>
                        <wps:cNvSpPr>
                          <a:spLocks noEditPoints="1"/>
                        </wps:cNvSpPr>
                        <wps:spPr bwMode="auto">
                          <a:xfrm>
                            <a:off x="2562" y="2144"/>
                            <a:ext cx="6771" cy="138"/>
                          </a:xfrm>
                          <a:custGeom>
                            <a:avLst/>
                            <a:gdLst>
                              <a:gd name="T0" fmla="*/ 107 w 6771"/>
                              <a:gd name="T1" fmla="*/ 50 h 119"/>
                              <a:gd name="T2" fmla="*/ 6663 w 6771"/>
                              <a:gd name="T3" fmla="*/ 50 h 119"/>
                              <a:gd name="T4" fmla="*/ 6663 w 6771"/>
                              <a:gd name="T5" fmla="*/ 68 h 119"/>
                              <a:gd name="T6" fmla="*/ 107 w 6771"/>
                              <a:gd name="T7" fmla="*/ 68 h 119"/>
                              <a:gd name="T8" fmla="*/ 107 w 6771"/>
                              <a:gd name="T9" fmla="*/ 50 h 119"/>
                              <a:gd name="T10" fmla="*/ 119 w 6771"/>
                              <a:gd name="T11" fmla="*/ 119 h 119"/>
                              <a:gd name="T12" fmla="*/ 0 w 6771"/>
                              <a:gd name="T13" fmla="*/ 59 h 119"/>
                              <a:gd name="T14" fmla="*/ 119 w 6771"/>
                              <a:gd name="T15" fmla="*/ 0 h 119"/>
                              <a:gd name="T16" fmla="*/ 119 w 6771"/>
                              <a:gd name="T17" fmla="*/ 119 h 119"/>
                              <a:gd name="T18" fmla="*/ 6651 w 6771"/>
                              <a:gd name="T19" fmla="*/ 0 h 119"/>
                              <a:gd name="T20" fmla="*/ 6771 w 6771"/>
                              <a:gd name="T21" fmla="*/ 59 h 119"/>
                              <a:gd name="T22" fmla="*/ 6651 w 6771"/>
                              <a:gd name="T23" fmla="*/ 119 h 119"/>
                              <a:gd name="T24" fmla="*/ 6651 w 6771"/>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771" h="119">
                                <a:moveTo>
                                  <a:pt x="107" y="50"/>
                                </a:moveTo>
                                <a:lnTo>
                                  <a:pt x="6663" y="50"/>
                                </a:lnTo>
                                <a:lnTo>
                                  <a:pt x="6663" y="68"/>
                                </a:lnTo>
                                <a:lnTo>
                                  <a:pt x="107" y="68"/>
                                </a:lnTo>
                                <a:lnTo>
                                  <a:pt x="107" y="50"/>
                                </a:lnTo>
                                <a:close/>
                                <a:moveTo>
                                  <a:pt x="119" y="119"/>
                                </a:moveTo>
                                <a:lnTo>
                                  <a:pt x="0" y="59"/>
                                </a:lnTo>
                                <a:lnTo>
                                  <a:pt x="119" y="0"/>
                                </a:lnTo>
                                <a:lnTo>
                                  <a:pt x="119" y="119"/>
                                </a:lnTo>
                                <a:close/>
                                <a:moveTo>
                                  <a:pt x="6651" y="0"/>
                                </a:moveTo>
                                <a:lnTo>
                                  <a:pt x="6771" y="59"/>
                                </a:lnTo>
                                <a:lnTo>
                                  <a:pt x="6651" y="119"/>
                                </a:lnTo>
                                <a:lnTo>
                                  <a:pt x="6651"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66" name="Rectangle 3289"/>
                        <wps:cNvSpPr>
                          <a:spLocks noChangeArrowheads="1"/>
                        </wps:cNvSpPr>
                        <wps:spPr bwMode="auto">
                          <a:xfrm>
                            <a:off x="4583" y="1826"/>
                            <a:ext cx="2748" cy="426"/>
                          </a:xfrm>
                          <a:prstGeom prst="rect">
                            <a:avLst/>
                          </a:prstGeom>
                          <a:noFill/>
                          <a:ln>
                            <a:noFill/>
                          </a:ln>
                        </wps:spPr>
                        <wps:txbx>
                          <w:txbxContent>
                            <w:p>
                              <w:pPr>
                                <w:pStyle w:val="113"/>
                              </w:pPr>
                              <w:r>
                                <w:rPr>
                                  <w:lang w:val="en-US"/>
                                </w:rPr>
                                <w:t>Channel bandwidth [MHz]</w:t>
                              </w:r>
                            </w:p>
                          </w:txbxContent>
                        </wps:txbx>
                        <wps:bodyPr rot="0" vert="horz" wrap="none" lIns="0" tIns="0" rIns="0" bIns="0" anchor="t" anchorCtr="0" upright="1">
                          <a:noAutofit/>
                        </wps:bodyPr>
                      </wps:wsp>
                    </wpg:wgp>
                  </a:graphicData>
                </a:graphic>
              </wp:anchor>
            </w:drawing>
          </mc:Choice>
          <mc:Fallback>
            <w:pict>
              <v:group id="Group 3110" o:spid="_x0000_s1026" o:spt="203" style="position:absolute;left:0pt;margin-left:20.75pt;margin-top:22.8pt;height:283.2pt;width:448.2pt;mso-position-horizontal-relative:char;mso-position-vertical-relative:line;z-index:251660288;mso-width-relative:page;mso-height-relative:page;" coordorigin="916,1466" coordsize="10074,6120" o:gfxdata="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">
                <o:lock v:ext="edit" aspectratio="f"/>
                <v:rect id="AutoShape 3111" o:spid="_x0000_s1026" o:spt="1" style="position:absolute;left:916;top:1466;height:6120;width:10074;" filled="f" stroked="f" coordsize="21600,21600" o:gfxdata="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4IMog&#10;wAAAAN0AAAAPAAAAAAAAAAEAIAAAACIAAABkcnMvZG93bnJldi54bWxQSwECFAAUAAAACACHTuJA&#10;My8FnjsAAAA5AAAAEAAAAAAAAAABACAAAAAPAQAAZHJzL3NoYXBleG1sLnhtbFBLBQYAAAAABgAG&#10;AFsBAAC5AwAAAAA=&#10;">
                  <v:fill on="f" focussize="0,0"/>
                  <v:stroke on="f"/>
                  <v:imagedata o:title=""/>
                  <o:lock v:ext="edit" text="t" aspectratio="t"/>
                </v:rect>
                <v:rect id="Rectangle 3112" o:spid="_x0000_s1026" o:spt="1" style="position:absolute;left:2168;top:1826;height:318;width:203;mso-wrap-style:none;" filled="f" stroked="f" coordsize="21600,21600" o:gfxdata="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6YGEPrsAAADd&#10;AAAADwAAAAAAAAABACAAAAAiAAAAZHJzL2Rvd25yZXYueG1sUEsBAhQAFAAAAAgAh07iQDMvBZ47&#10;AAAAOQAAABAAAAAAAAAAAQAgAAAACgEAAGRycy9zaGFwZXhtbC54bWxQSwUGAAAAAAYABgBbAQAA&#10;tAMAAAAA&#10;">
                  <v:fill on="f" focussize="0,0"/>
                  <v:stroke on="f"/>
                  <v:imagedata o:title=""/>
                  <o:lock v:ext="edit" aspectratio="f"/>
                  <v:textbox inset="0mm,0mm,0mm,0mm">
                    <w:txbxContent>
                      <w:p>
                        <w:pPr>
                          <w:pStyle w:val="113"/>
                        </w:pPr>
                        <w:r>
                          <w:rPr>
                            <w:lang w:val="en-US"/>
                          </w:rPr>
                          <w:t xml:space="preserve"> </w:t>
                        </w:r>
                      </w:p>
                    </w:txbxContent>
                  </v:textbox>
                </v:rect>
                <v:group id="Group 3113" o:spid="_x0000_s1026" o:spt="203" style="position:absolute;left:2906;top:3773;height:1943;width:242;" coordorigin="738,1687" coordsize="242,1684" o:gfxdata="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">
                  <o:lock v:ext="edit" aspectratio="f"/>
                  <v:shape id="Freeform 3114" o:spid="_x0000_s1026" o:spt="100" style="position:absolute;left:738;top:1687;height:1684;width:242;" fillcolor="#EAEAEA" filled="t" stroked="t" coordsize="1350,9433" o:gfxdata="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WLmuYbgAAADdAAAA&#10;DwAAAAAAAAABACAAAAAiAAAAZHJzL2Rvd25yZXYueG1sUEsBAhQAFAAAAAgAh07iQDMvBZ47AAAA&#10;OQAAABAAAAAAAAAAAQAgAAAABwEAAGRycy9zaGFwZXhtbC54bWxQSwUGAAAAAAYABgBbAQAAsQMA&#10;AAAA&#10;" path="m225,0c101,0,0,101,0,225l0,9208c0,9333,101,9433,225,9433l1125,9433c1249,9433,1350,9333,1350,9208l1350,225c1350,101,1249,0,1125,0l225,0xe">
                    <v:path o:connectlocs="40,0;0,40;0,1643;40,1684;201,1684;242,1643;242,40;201,0;40,0" o:connectangles="0,0,0,0,0,0,0,0,0"/>
                    <v:fill on="t" focussize="0,0"/>
                    <v:stroke weight="0pt" color="#000000" joinstyle="round"/>
                    <v:imagedata o:title=""/>
                    <o:lock v:ext="edit" aspectratio="f"/>
                  </v:shape>
                  <v:shape id="Freeform 3115" o:spid="_x0000_s1026" o:spt="100" style="position:absolute;left:738;top:1687;height:1684;width:242;" filled="f" stroked="t" coordsize="1350,9433" o:gfxdata="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BzYor4A&#10;AADdAAAADwAAAAAAAAABACAAAAAiAAAAZHJzL2Rvd25yZXYueG1sUEsBAhQAFAAAAAgAh07iQDMv&#10;BZ47AAAAOQAAABAAAAAAAAAAAQAgAAAADQEAAGRycy9zaGFwZXhtbC54bWxQSwUGAAAAAAYABgBb&#10;AQAAtwMAAAAA&#10;" path="m225,0c101,0,0,101,0,225l0,9208c0,9333,101,9433,225,9433l1125,9433c1249,9433,1350,9333,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16" o:spid="_x0000_s1026" o:spt="203" style="position:absolute;left:3638;top:3773;height:1943;width:242;" coordorigin="1470,1687" coordsize="242,1684" o:gfxdata="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CMGmlYvwAAAN0AAAAPAAAAAAAAAAEAIAAAACIAAABkcnMvZG93bnJldi54&#10;bWxQSwECFAAUAAAACACHTuJAMy8FnjsAAAA5AAAAFQAAAAAAAAABACAAAAAOAQAAZHJzL2dyb3Vw&#10;c2hhcGV4bWwueG1sUEsFBgAAAAAGAAYAYAEAAMsDAAAAAA==&#10;">
                  <o:lock v:ext="edit" aspectratio="f"/>
                  <v:shape id="Freeform 3117" o:spid="_x0000_s1026" o:spt="100" style="position:absolute;left:1470;top:1687;height:1684;width:242;" fillcolor="#BBE0E3" filled="t" stroked="t" coordsize="1350,9433" o:gfxdata="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Lyd&#10;s9vCAAAA3QAAAA8AAAAAAAAAAQAgAAAAIgAAAGRycy9kb3ducmV2LnhtbFBLAQIUABQAAAAIAIdO&#10;4kAzLwWeOwAAADkAAAAQAAAAAAAAAAEAIAAAABEBAABkcnMvc2hhcGV4bWwueG1sUEsFBgAAAAAG&#10;AAYAWwEAALsDAAAAAA==&#10;" path="m225,0c101,0,0,101,0,225l0,9208c0,9333,101,9433,225,9433l1125,9433c1249,9433,1350,9333,1350,9208l1350,225c1350,101,1249,0,1125,0l225,0xe">
                    <v:path o:connectlocs="40,0;0,40;0,1643;40,1684;201,1684;242,1643;242,40;201,0;40,0" o:connectangles="0,0,0,0,0,0,0,0,0"/>
                    <v:fill on="t" focussize="0,0"/>
                    <v:stroke weight="0pt" color="#000000" joinstyle="round"/>
                    <v:imagedata o:title=""/>
                    <o:lock v:ext="edit" aspectratio="f"/>
                  </v:shape>
                  <v:shape id="Freeform 3118" o:spid="_x0000_s1026" o:spt="100" style="position:absolute;left:1470;top:1687;height:1684;width:242;" filled="f" stroked="t" coordsize="1350,9433" o:gfxdata="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Gt7Or4A&#10;AADdAAAADwAAAAAAAAABACAAAAAiAAAAZHJzL2Rvd25yZXYueG1sUEsBAhQAFAAAAAgAh07iQDMv&#10;BZ47AAAAOQAAABAAAAAAAAAAAQAgAAAADQEAAGRycy9zaGFwZXhtbC54bWxQSwUGAAAAAAYABgBb&#10;AQAAtwMAAAAA&#10;" path="m225,0c101,0,0,101,0,225l0,9208c0,9333,101,9433,225,9433l1125,9433c1249,9433,1350,9333,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19" o:spid="_x0000_s1026" o:spt="203" style="position:absolute;left:4371;top:3773;height:1943;width:242;" coordorigin="2203,1687" coordsize="242,1684" o:gfxdata="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D8/EsvwAAAN0AAAAPAAAAAAAAAAEAIAAAACIAAABkcnMvZG93bnJldi54&#10;bWxQSwECFAAUAAAACACHTuJAMy8FnjsAAAA5AAAAFQAAAAAAAAABACAAAAAOAQAAZHJzL2dyb3Vw&#10;c2hhcGV4bWwueG1sUEsFBgAAAAAGAAYAYAEAAMsDAAAAAA==&#10;">
                  <o:lock v:ext="edit" aspectratio="f"/>
                  <v:shape id="Freeform 3120" o:spid="_x0000_s1026" o:spt="100" style="position:absolute;left:2203;top:1687;height:1684;width:242;" fillcolor="#BBE0E3" filled="t" stroked="t" coordsize="1350,9433" o:gfxdata="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Kzq&#10;EEPCAAAA3QAAAA8AAAAAAAAAAQAgAAAAIgAAAGRycy9kb3ducmV2LnhtbFBLAQIUABQAAAAIAIdO&#10;4kAzLwWeOwAAADkAAAAQAAAAAAAAAAEAIAAAABEBAABkcnMvc2hhcGV4bWwueG1sUEsFBgAAAAAG&#10;AAYAWwEAALsDAAAAAA==&#10;" path="m225,0c101,0,0,101,0,225l0,9208c0,9333,101,9433,225,9433l1125,9433c1249,9433,1350,9333,1350,9208l1350,225c1350,101,1249,0,1125,0l225,0xe">
                    <v:path o:connectlocs="40,0;0,40;0,1643;40,1684;201,1684;242,1643;242,40;201,0;40,0" o:connectangles="0,0,0,0,0,0,0,0,0"/>
                    <v:fill on="t" focussize="0,0"/>
                    <v:stroke weight="0pt" color="#000000" joinstyle="round"/>
                    <v:imagedata o:title=""/>
                    <o:lock v:ext="edit" aspectratio="f"/>
                  </v:shape>
                  <v:shape id="Freeform 3121" o:spid="_x0000_s1026" o:spt="100" style="position:absolute;left:2203;top:1687;height:1684;width:242;" filled="f" stroked="t" coordsize="1350,9433" o:gfxdata="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LnlTb4A&#10;AADdAAAADwAAAAAAAAABACAAAAAiAAAAZHJzL2Rvd25yZXYueG1sUEsBAhQAFAAAAAgAh07iQDMv&#10;BZ47AAAAOQAAABAAAAAAAAAAAQAgAAAADQEAAGRycy9zaGFwZXhtbC54bWxQSwUGAAAAAAYABgBb&#10;AQAAtwMAAAAA&#10;" path="m225,0c101,0,0,101,0,225l0,9208c0,9333,101,9433,225,9433l1125,9433c1249,9433,1350,9333,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22" o:spid="_x0000_s1026" o:spt="203" style="position:absolute;left:5102;top:3773;height:1943;width:242;" coordorigin="2934,1687" coordsize="242,1684" o:gfxdata="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7fJesr0AAADdAAAADwAAAAAAAAABACAAAAAiAAAAZHJzL2Rvd25yZXYueG1s&#10;UEsBAhQAFAAAAAgAh07iQDMvBZ47AAAAOQAAABUAAAAAAAAAAQAgAAAADAEAAGRycy9ncm91cHNo&#10;YXBleG1sLnhtbFBLBQYAAAAABgAGAGABAADJAwAAAAA=&#10;">
                  <o:lock v:ext="edit" aspectratio="f"/>
                  <v:shape id="Freeform 3123" o:spid="_x0000_s1026" o:spt="100" style="position:absolute;left:2934;top:1687;height:1684;width:242;" fillcolor="#BBE0E3" filled="t" stroked="t" coordsize="1350,9433" o:gfxdata="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Dd&#10;dYQxwwAAAN0AAAAPAAAAAAAAAAEAIAAAACIAAABkcnMvZG93bnJldi54bWxQSwECFAAUAAAACACH&#10;TuJAMy8FnjsAAAA5AAAAEAAAAAAAAAABACAAAAASAQAAZHJzL3NoYXBleG1sLnhtbFBLBQYAAAAA&#10;BgAGAFsBAAC8AwAAAAA=&#10;" path="m225,0c101,0,0,101,0,225l0,9208c0,9333,101,9433,225,9433l1125,9433c1249,9433,1350,9333,1350,9208l1350,225c1350,101,1249,0,1125,0l225,0xe">
                    <v:path o:connectlocs="40,0;0,40;0,1643;40,1684;201,1684;242,1643;242,40;201,0;40,0" o:connectangles="0,0,0,0,0,0,0,0,0"/>
                    <v:fill on="t" focussize="0,0"/>
                    <v:stroke weight="0pt" color="#000000" joinstyle="round"/>
                    <v:imagedata o:title=""/>
                    <o:lock v:ext="edit" aspectratio="f"/>
                  </v:shape>
                  <v:shape id="Freeform 3124" o:spid="_x0000_s1026" o:spt="100" style="position:absolute;left:2934;top:1687;height:1684;width:242;" filled="f" stroked="t" coordsize="1350,9433" o:gfxdata="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pu+cjvQAA&#10;AN0AAAAPAAAAAAAAAAEAIAAAACIAAABkcnMvZG93bnJldi54bWxQSwECFAAUAAAACACHTuJAMy8F&#10;njsAAAA5AAAAEAAAAAAAAAABACAAAAAMAQAAZHJzL3NoYXBleG1sLnhtbFBLBQYAAAAABgAGAFsB&#10;AAC2AwAAAAA=&#10;" path="m225,0c101,0,0,101,0,225l0,9208c0,9333,101,9433,225,9433l1125,9433c1249,9433,1350,9333,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25" o:spid="_x0000_s1026" o:spt="203" style="position:absolute;left:3390;top:3776;height:1943;width:243;" coordorigin="1222,1690" coordsize="243,1684" o:gfxdata="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4iNtNcAAAADdAAAADwAAAAAAAAABACAAAAAiAAAAZHJzL2Rvd25yZXYu&#10;eG1sUEsBAhQAFAAAAAgAh07iQDMvBZ47AAAAOQAAABUAAAAAAAAAAQAgAAAADwEAAGRycy9ncm91&#10;cHNoYXBleG1sLnhtbFBLBQYAAAAABgAGAGABAADMAwAAAAA=&#10;">
                  <o:lock v:ext="edit" aspectratio="f"/>
                  <v:shape id="Freeform 3126" o:spid="_x0000_s1026" o:spt="100" style="position:absolute;left:1222;top:1690;height:1684;width:243;" fillcolor="#EAEAEA" filled="t" stroked="t" coordsize="1358,9433" o:gfxdata="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qcVk74A&#10;AADdAAAADwAAAAAAAAABACAAAAAiAAAAZHJzL2Rvd25yZXYueG1sUEsBAhQAFAAAAAgAh07iQDMv&#10;BZ47AAAAOQAAABAAAAAAAAAAAQAgAAAADQEAAGRycy9zaGFwZXhtbC54bWxQSwUGAAAAAAYABgBb&#10;AQAAtwMAAAAA&#10;" path="m226,0c101,0,0,101,0,226l0,9207c0,9332,101,9433,226,9433l1132,9433c1257,9433,1358,9332,1358,9207l1358,226c1358,101,1257,0,1132,0l226,0xe">
                    <v:path o:connectlocs="40,0;0,40;0,1643;40,1684;202,1684;243,1643;243,40;202,0;40,0" o:connectangles="0,0,0,0,0,0,0,0,0"/>
                    <v:fill on="t" focussize="0,0"/>
                    <v:stroke weight="0pt" color="#000000" joinstyle="round"/>
                    <v:imagedata o:title=""/>
                    <o:lock v:ext="edit" aspectratio="f"/>
                  </v:shape>
                  <v:shape id="Freeform 3127" o:spid="_x0000_s1026" o:spt="100" style="position:absolute;left:1222;top:1690;height:1684;width:243;" filled="f" stroked="t" coordsize="1358,9433" o:gfxdata="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3wyoL4A&#10;AADdAAAADwAAAAAAAAABACAAAAAiAAAAZHJzL2Rvd25yZXYueG1sUEsBAhQAFAAAAAgAh07iQDMv&#10;BZ47AAAAOQAAABAAAAAAAAAAAQAgAAAADQEAAGRycy9zaGFwZXhtbC54bWxQSwUGAAAAAAYABgBb&#10;AQAAtwMAAAAA&#10;" path="m226,0c101,0,0,101,0,226l0,9207c0,9332,101,9433,226,9433l1132,9433c1257,9433,1358,9332,1358,9207l1358,226c1358,101,1257,0,1132,0l226,0xe">
                    <v:path o:connectlocs="40,0;0,40;0,1643;40,1684;202,1684;243,1643;243,40;202,0;40,0" o:connectangles="0,0,0,0,0,0,0,0,0"/>
                    <v:fill on="f" focussize="0,0"/>
                    <v:stroke weight="0.45pt" color="#000000" joinstyle="round" endcap="round"/>
                    <v:imagedata o:title=""/>
                    <o:lock v:ext="edit" aspectratio="f"/>
                  </v:shape>
                </v:group>
                <v:group id="Group 3128" o:spid="_x0000_s1026" o:spt="203" style="position:absolute;left:4123;top:3776;height:1943;width:242;" coordorigin="1955,1690" coordsize="242,1684" o:gfxdata="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8lTOrcAAAADdAAAADwAAAAAAAAABACAAAAAiAAAAZHJzL2Rvd25yZXYu&#10;eG1sUEsBAhQAFAAAAAgAh07iQDMvBZ47AAAAOQAAABUAAAAAAAAAAQAgAAAADwEAAGRycy9ncm91&#10;cHNoYXBleG1sLnhtbFBLBQYAAAAABgAGAGABAADMAwAAAAA=&#10;">
                  <o:lock v:ext="edit" aspectratio="f"/>
                  <v:shape id="Freeform 3129" o:spid="_x0000_s1026" o:spt="100" style="position:absolute;left:1955;top:1690;height:1684;width:242;" fillcolor="#BBE0E3" filled="t" stroked="t" coordsize="1350,9433" o:gfxdata="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MLT&#10;FC7CAAAA3QAAAA8AAAAAAAAAAQAgAAAAIgAAAGRycy9kb3ducmV2LnhtbFBLAQIUABQAAAAIAIdO&#10;4kAzLwWeOwAAADkAAAAQAAAAAAAAAAEAIAAAABEBAABkcnMvc2hhcGV4bWwueG1sUEsFBgAAAAAG&#10;AAYAWwEAALsDAAAAAA==&#10;" path="m225,0c101,0,0,101,0,225l0,9208c0,9332,101,9433,225,9433l1125,9433c1250,9433,1350,9332,1350,9208l1350,225c1350,101,1250,0,1125,0l225,0xe">
                    <v:path o:connectlocs="40,0;0,40;0,1643;40,1684;201,1684;242,1643;242,40;201,0;40,0" o:connectangles="0,0,0,0,0,0,0,0,0"/>
                    <v:fill on="t" focussize="0,0"/>
                    <v:stroke weight="0pt" color="#000000" joinstyle="round"/>
                    <v:imagedata o:title=""/>
                    <o:lock v:ext="edit" aspectratio="f"/>
                  </v:shape>
                  <v:shape id="Freeform 3130" o:spid="_x0000_s1026" o:spt="100" style="position:absolute;left:1955;top:1690;height:1684;width:242;" filled="f" stroked="t" coordsize="1350,9433" o:gfxdata="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R7azL4A&#10;AADdAAAADwAAAAAAAAABACAAAAAiAAAAZHJzL2Rvd25yZXYueG1sUEsBAhQAFAAAAAgAh07iQDMv&#10;BZ47AAAAOQAAABAAAAAAAAAAAQAgAAAADQEAAGRycy9zaGFwZXhtbC54bWxQSwUGAAAAAAYABgBb&#10;AQAAtwMAAAAA&#10;" path="m225,0c101,0,0,101,0,225l0,9208c0,9332,101,9433,225,9433l1125,9433c1250,9433,1350,9332,1350,9208l1350,225c1350,101,1250,0,1125,0l225,0xe">
                    <v:path o:connectlocs="40,0;0,40;0,1643;40,1684;201,1684;242,1643;242,40;201,0;40,0" o:connectangles="0,0,0,0,0,0,0,0,0"/>
                    <v:fill on="f" focussize="0,0"/>
                    <v:stroke weight="0.45pt" color="#000000" joinstyle="round" endcap="round"/>
                    <v:imagedata o:title=""/>
                    <o:lock v:ext="edit" aspectratio="f"/>
                  </v:shape>
                </v:group>
                <v:group id="Group 3131" o:spid="_x0000_s1026" o:spt="203" style="position:absolute;left:4854;top:3776;height:1943;width:248;" coordorigin="2686,1690" coordsize="248,1684" o:gfxdata="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AoZQ2sAAAADdAAAADwAAAAAAAAABACAAAAAiAAAAZHJzL2Rvd25yZXYu&#10;eG1sUEsBAhQAFAAAAAgAh07iQDMvBZ47AAAAOQAAABUAAAAAAAAAAQAgAAAADwEAAGRycy9ncm91&#10;cHNoYXBleG1sLnhtbFBLBQYAAAAABgAGAGABAADMAwAAAAA=&#10;">
                  <o:lock v:ext="edit" aspectratio="f"/>
                  <v:shape id="Freeform 3132" o:spid="_x0000_s1026" o:spt="100" style="position:absolute;left:2686;top:1690;height:1684;width:248;" fillcolor="#BBE0E3" filled="t" stroked="t" coordsize="1383,9433" o:gfxdata="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MD95k&#10;wAAAAN0AAAAPAAAAAAAAAAEAIAAAACIAAABkcnMvZG93bnJldi54bWxQSwECFAAUAAAACACHTuJA&#10;My8FnjsAAAA5AAAAEAAAAAAAAAABACAAAAAPAQAAZHJzL3NoYXBleG1sLnhtbFBLBQYAAAAABgAG&#10;AFsBAAC5AwAAAAA=&#10;" path="m230,0c103,0,0,103,0,230l0,9203c0,9330,103,9433,230,9433l1153,9433c1280,9433,1383,9330,1383,9203l1383,230c1383,103,1280,0,1153,0l230,0xe">
                    <v:path o:connectlocs="41,0;0,41;0,1642;41,1684;206,1684;248,1642;248,41;206,0;41,0" o:connectangles="0,0,0,0,0,0,0,0,0"/>
                    <v:fill on="t" focussize="0,0"/>
                    <v:stroke weight="0pt" color="#000000" joinstyle="round"/>
                    <v:imagedata o:title=""/>
                    <o:lock v:ext="edit" aspectratio="f"/>
                  </v:shape>
                  <v:shape id="Freeform 3133" o:spid="_x0000_s1026" o:spt="100" style="position:absolute;left:2686;top:1690;height:1684;width:248;" filled="f" stroked="t" coordsize="1383,9433" o:gfxdata="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iTMUCugAAAN0A&#10;AAAPAAAAAAAAAAEAIAAAACIAAABkcnMvZG93bnJldi54bWxQSwECFAAUAAAACACHTuJAMy8FnjsA&#10;AAA5AAAAEAAAAAAAAAABACAAAAAJAQAAZHJzL3NoYXBleG1sLnhtbFBLBQYAAAAABgAGAFsBAACz&#10;AwAAAAA=&#10;" path="m230,0c103,0,0,103,0,230l0,9203c0,9330,103,9433,230,9433l1153,9433c1280,9433,1383,9330,1383,9203l1383,230c1383,103,1280,0,1153,0l230,0xe">
                    <v:path o:connectlocs="41,0;0,41;0,1642;41,1684;206,1684;248,1642;248,41;206,0;41,0" o:connectangles="0,0,0,0,0,0,0,0,0"/>
                    <v:fill on="f" focussize="0,0"/>
                    <v:stroke weight="0.45pt" color="#000000" joinstyle="round" endcap="round"/>
                    <v:imagedata o:title=""/>
                    <o:lock v:ext="edit" aspectratio="f"/>
                  </v:shape>
                </v:group>
                <v:group id="Group 3134" o:spid="_x0000_s1026" o:spt="203" style="position:absolute;left:3148;top:3776;height:1943;width:242;" coordorigin="980,1690" coordsize="242,1684" o:gfxdata="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Z/r76MAAAADdAAAADwAAAAAAAAABACAAAAAiAAAAZHJzL2Rvd25yZXYu&#10;eG1sUEsBAhQAFAAAAAgAh07iQDMvBZ47AAAAOQAAABUAAAAAAAAAAQAgAAAADwEAAGRycy9ncm91&#10;cHNoYXBleG1sLnhtbFBLBQYAAAAABgAGAGABAADMAwAAAAA=&#10;">
                  <o:lock v:ext="edit" aspectratio="f"/>
                  <v:shape id="Freeform 3135" o:spid="_x0000_s1026" o:spt="100" style="position:absolute;left:980;top:1690;height:1684;width:242;" fillcolor="#EAEAEA" filled="t" stroked="t" coordsize="1350,9433" o:gfxdata="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3BWZSrsAAADd&#10;AAAADwAAAAAAAAABACAAAAAiAAAAZHJzL2Rvd25yZXYueG1sUEsBAhQAFAAAAAgAh07iQDMvBZ47&#10;AAAAOQAAABAAAAAAAAAAAQAgAAAACgEAAGRycy9zaGFwZXhtbC54bWxQSwUGAAAAAAYABgBbAQAA&#10;tAMAAAAA&#10;" path="m225,0c101,0,0,101,0,225l0,9208c0,9332,101,9433,225,9433l1125,9433c1249,9433,1350,9332,1350,9208l1350,225c1350,101,1249,0,1125,0l225,0xe">
                    <v:path o:connectlocs="40,0;0,40;0,1643;40,1684;201,1684;242,1643;242,40;201,0;40,0" o:connectangles="0,0,0,0,0,0,0,0,0"/>
                    <v:fill on="t" focussize="0,0"/>
                    <v:stroke weight="0pt" color="#000000" joinstyle="round"/>
                    <v:imagedata o:title=""/>
                    <o:lock v:ext="edit" aspectratio="f"/>
                  </v:shape>
                  <v:shape id="Freeform 3136" o:spid="_x0000_s1026" o:spt="100" style="position:absolute;left:980;top:1690;height:1684;width:242;" filled="f" stroked="t" coordsize="1350,9433" o:gfxdata="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LDvib4A&#10;AADdAAAADwAAAAAAAAABACAAAAAiAAAAZHJzL2Rvd25yZXYueG1sUEsBAhQAFAAAAAgAh07iQDMv&#10;BZ47AAAAOQAAABAAAAAAAAAAAQAgAAAADQEAAGRycy9zaGFwZXhtbC54bWxQSwUGAAAAAAYABgBb&#10;AQAAtwMAAAAA&#10;" path="m225,0c101,0,0,101,0,225l0,9208c0,9332,101,9433,225,9433l1125,9433c1249,9433,1350,9332,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37" o:spid="_x0000_s1026" o:spt="203" style="position:absolute;left:3880;top:3776;height:1943;width:243;" coordorigin="1712,1690" coordsize="243,1684" o:gfxdata="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d41YcMAAAADdAAAADwAAAAAAAAABACAAAAAiAAAAZHJzL2Rvd25yZXYu&#10;eG1sUEsBAhQAFAAAAAgAh07iQDMvBZ47AAAAOQAAABUAAAAAAAAAAQAgAAAADwEAAGRycy9ncm91&#10;cHNoYXBleG1sLnhtbFBLBQYAAAAABgAGAGABAADMAwAAAAA=&#10;">
                  <o:lock v:ext="edit" aspectratio="f"/>
                  <v:shape id="Freeform 3138" o:spid="_x0000_s1026" o:spt="100" style="position:absolute;left:1712;top:1690;height:1684;width:243;" fillcolor="#BBE0E3" filled="t" stroked="t" coordsize="1358,9433" o:gfxdata="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dDk697sAAADd&#10;AAAADwAAAAAAAAABACAAAAAiAAAAZHJzL2Rvd25yZXYueG1sUEsBAhQAFAAAAAgAh07iQDMvBZ47&#10;AAAAOQAAABAAAAAAAAAAAQAgAAAACgEAAGRycy9zaGFwZXhtbC54bWxQSwUGAAAAAAYABgBbAQAA&#10;tAMAAAAA&#10;" path="m227,0c102,0,0,101,0,226l0,9207c0,9332,102,9433,227,9433l1132,9433c1257,9433,1358,9332,1358,9207l1358,226c1358,101,1257,0,1132,0l227,0xe">
                    <v:path o:connectlocs="40,0;0,40;0,1643;40,1684;202,1684;243,1643;243,40;202,0;40,0" o:connectangles="0,0,0,0,0,0,0,0,0"/>
                    <v:fill on="t" focussize="0,0"/>
                    <v:stroke weight="0pt" color="#000000" joinstyle="round"/>
                    <v:imagedata o:title=""/>
                    <o:lock v:ext="edit" aspectratio="f"/>
                  </v:shape>
                  <v:shape id="Freeform 3139" o:spid="_x0000_s1026" o:spt="100" style="position:absolute;left:1712;top:1690;height:1684;width:243;" filled="f" stroked="t" coordsize="1358,9433" o:gfxdata="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tIH5b4A&#10;AADdAAAADwAAAAAAAAABACAAAAAiAAAAZHJzL2Rvd25yZXYueG1sUEsBAhQAFAAAAAgAh07iQDMv&#10;BZ47AAAAOQAAABAAAAAAAAAAAQAgAAAADQEAAGRycy9zaGFwZXhtbC54bWxQSwUGAAAAAAYABgBb&#10;AQAAtwMAAAAA&#10;" path="m227,0c102,0,0,101,0,226l0,9207c0,9332,102,9433,227,9433l1132,9433c1257,9433,1358,9332,1358,9207l1358,226c1358,101,1257,0,1132,0l227,0xe">
                    <v:path o:connectlocs="40,0;0,40;0,1643;40,1684;202,1684;243,1643;243,40;202,0;40,0" o:connectangles="0,0,0,0,0,0,0,0,0"/>
                    <v:fill on="f" focussize="0,0"/>
                    <v:stroke weight="0.45pt" color="#000000" joinstyle="round" endcap="round"/>
                    <v:imagedata o:title=""/>
                    <o:lock v:ext="edit" aspectratio="f"/>
                  </v:shape>
                </v:group>
                <v:group id="Group 3140" o:spid="_x0000_s1026" o:spt="203" style="position:absolute;left:4613;top:3776;height:1943;width:241;" coordorigin="2445,1690" coordsize="241,1684" o:gfxdata="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h1/GB8AAAADdAAAADwAAAAAAAAABACAAAAAiAAAAZHJzL2Rvd25yZXYu&#10;eG1sUEsBAhQAFAAAAAgAh07iQDMvBZ47AAAAOQAAABUAAAAAAAAAAQAgAAAADwEAAGRycy9ncm91&#10;cHNoYXBleG1sLnhtbFBLBQYAAAAABgAGAGABAADMAwAAAAA=&#10;">
                  <o:lock v:ext="edit" aspectratio="f"/>
                  <v:shape id="Freeform 3141" o:spid="_x0000_s1026" o:spt="100" style="position:absolute;left:2445;top:1690;height:1684;width:241;" fillcolor="#BBE0E3" filled="t" stroked="t" coordsize="1350,9433" o:gfxdata="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kLLW2/&#10;AAAA3QAAAA8AAAAAAAAAAQAgAAAAIgAAAGRycy9kb3ducmV2LnhtbFBLAQIUABQAAAAIAIdO4kAz&#10;LwWeOwAAADkAAAAQAAAAAAAAAAEAIAAAAA4BAABkcnMvc2hhcGV4bWwueG1sUEsFBgAAAAAGAAYA&#10;WwEAALgDAAAAAA==&#10;" path="m225,0c101,0,0,101,0,225l0,9208c0,9332,101,9433,225,9433l1125,9433c1249,9433,1350,9332,1350,9208l1350,225c1350,101,1249,0,1125,0l225,0xe">
                    <v:path o:connectlocs="40,0;0,40;0,1643;40,1684;200,1684;241,1643;241,40;200,0;40,0" o:connectangles="0,0,0,0,0,0,0,0,0"/>
                    <v:fill on="t" focussize="0,0"/>
                    <v:stroke weight="0pt" color="#000000" joinstyle="round"/>
                    <v:imagedata o:title=""/>
                    <o:lock v:ext="edit" aspectratio="f"/>
                  </v:shape>
                  <v:shape id="Freeform 3142" o:spid="_x0000_s1026" o:spt="100" style="position:absolute;left:2445;top:1690;height:1684;width:241;" filled="f" stroked="t" coordsize="1350,9433" o:gfxdata="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jYY74A&#10;AADdAAAADwAAAAAAAAABACAAAAAiAAAAZHJzL2Rvd25yZXYueG1sUEsBAhQAFAAAAAgAh07iQDMv&#10;BZ47AAAAOQAAABAAAAAAAAAAAQAgAAAADQEAAGRycy9zaGFwZXhtbC54bWxQSwUGAAAAAAYABgBb&#10;AQAAtwMAAAAA&#10;" path="m225,0c101,0,0,101,0,225l0,9208c0,9332,101,9433,225,9433l1125,9433c1249,9433,1350,9332,1350,9208l1350,225c1350,101,1249,0,1125,0l225,0xe">
                    <v:path o:connectlocs="40,0;0,40;0,1643;40,1684;200,1684;241,1643;241,40;200,0;40,0" o:connectangles="0,0,0,0,0,0,0,0,0"/>
                    <v:fill on="f" focussize="0,0"/>
                    <v:stroke weight="0.45pt" color="#000000" joinstyle="round" endcap="round"/>
                    <v:imagedata o:title=""/>
                    <o:lock v:ext="edit" aspectratio="f"/>
                  </v:shape>
                </v:group>
                <v:group id="Group 3143" o:spid="_x0000_s1026" o:spt="203" style="position:absolute;left:5344;top:3773;height:1943;width:242;" coordorigin="3176,1687" coordsize="242,1684" o:gfxdata="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DG2pTOvAAAAN0AAAAPAAAAAAAAAAEAIAAAACIAAABkcnMvZG93bnJldi54bWxQ&#10;SwECFAAUAAAACACHTuJAMy8FnjsAAAA5AAAAFQAAAAAAAAABACAAAAALAQAAZHJzL2dyb3Vwc2hh&#10;cGV4bWwueG1sUEsFBgAAAAAGAAYAYAEAAMgDAAAAAA==&#10;">
                  <o:lock v:ext="edit" aspectratio="f"/>
                  <v:shape id="Freeform 3144" o:spid="_x0000_s1026" o:spt="100" style="position:absolute;left:3176;top:1687;height:1684;width:242;" fillcolor="#BBE0E3" filled="t" stroked="t" coordsize="1350,9433" o:gfxdata="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PZd&#10;Tk3CAAAA3QAAAA8AAAAAAAAAAQAgAAAAIgAAAGRycy9kb3ducmV2LnhtbFBLAQIUABQAAAAIAIdO&#10;4kAzLwWeOwAAADkAAAAQAAAAAAAAAAEAIAAAABEBAABkcnMvc2hhcGV4bWwueG1sUEsFBgAAAAAG&#10;AAYAWwEAALsDAAAAAA==&#10;" path="m225,0c101,0,0,101,0,225l0,9208c0,9333,101,9433,225,9433l1125,9433c1249,9433,1350,9333,1350,9208l1350,225c1350,101,1249,0,1125,0l225,0xe">
                    <v:path o:connectlocs="40,0;0,40;0,1643;40,1684;201,1684;242,1643;242,40;201,0;40,0" o:connectangles="0,0,0,0,0,0,0,0,0"/>
                    <v:fill on="t" focussize="0,0"/>
                    <v:stroke weight="0pt" color="#000000" joinstyle="round"/>
                    <v:imagedata o:title=""/>
                    <o:lock v:ext="edit" aspectratio="f"/>
                  </v:shape>
                  <v:shape id="Freeform 3145" o:spid="_x0000_s1026" o:spt="100" style="position:absolute;left:3176;top:1687;height:1684;width:242;" filled="f" stroked="t" coordsize="1350,9433" o:gfxdata="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ZCAr74A&#10;AADdAAAADwAAAAAAAAABACAAAAAiAAAAZHJzL2Rvd25yZXYueG1sUEsBAhQAFAAAAAgAh07iQDMv&#10;BZ47AAAAOQAAABAAAAAAAAAAAQAgAAAADQEAAGRycy9zaGFwZXhtbC54bWxQSwUGAAAAAAYABgBb&#10;AQAAtwMAAAAA&#10;" path="m225,0c101,0,0,101,0,225l0,9208c0,9333,101,9433,225,9433l1125,9433c1249,9433,1350,9333,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46" o:spid="_x0000_s1026" o:spt="203" style="position:absolute;left:6075;top:3773;height:1943;width:242;" coordorigin="3907,1687" coordsize="242,1684" o:gfxdata="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2CAq5vwAAAN0AAAAPAAAAAAAAAAEAIAAAACIAAABkcnMvZG93bnJldi54&#10;bWxQSwECFAAUAAAACACHTuJAMy8FnjsAAAA5AAAAFQAAAAAAAAABACAAAAAOAQAAZHJzL2dyb3Vw&#10;c2hhcGV4bWwueG1sUEsFBgAAAAAGAAYAYAEAAMsDAAAAAA==&#10;">
                  <o:lock v:ext="edit" aspectratio="f"/>
                  <v:shape id="Freeform 3147" o:spid="_x0000_s1026" o:spt="100" style="position:absolute;left:3907;top:1687;height:1684;width:242;" fillcolor="#EAEAEA" filled="t" stroked="t" coordsize="1350,9433" o:gfxdata="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y3G4YvQAA&#10;AN0AAAAPAAAAAAAAAAEAIAAAACIAAABkcnMvZG93bnJldi54bWxQSwECFAAUAAAACACHTuJAMy8F&#10;njsAAAA5AAAAEAAAAAAAAAABACAAAAAMAQAAZHJzL3NoYXBleG1sLnhtbFBLBQYAAAAABgAGAFsB&#10;AAC2AwAAAAA=&#10;" path="m225,0c101,0,0,101,0,225l0,9208c0,9333,101,9433,225,9433l1125,9433c1250,9433,1350,9333,1350,9208l1350,225c1350,101,1250,0,1125,0l225,0xe">
                    <v:path o:connectlocs="40,0;0,40;0,1643;40,1684;201,1684;242,1643;242,40;201,0;40,0" o:connectangles="0,0,0,0,0,0,0,0,0"/>
                    <v:fill on="t" focussize="0,0"/>
                    <v:stroke weight="0pt" color="#000000" joinstyle="round"/>
                    <v:imagedata o:title=""/>
                    <o:lock v:ext="edit" aspectratio="f"/>
                  </v:shape>
                  <v:shape id="Freeform 3148" o:spid="_x0000_s1026" o:spt="100" style="position:absolute;left:3907;top:1687;height:1684;width:242;" filled="f" stroked="t" coordsize="1350,9433" o:gfxdata="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nkY274A&#10;AADdAAAADwAAAAAAAAABACAAAAAiAAAAZHJzL2Rvd25yZXYueG1sUEsBAhQAFAAAAAgAh07iQDMv&#10;BZ47AAAAOQAAABAAAAAAAAAAAQAgAAAADQEAAGRycy9zaGFwZXhtbC54bWxQSwUGAAAAAAYABgBb&#10;AQAAtwMAAAAA&#10;" path="m225,0c101,0,0,101,0,225l0,9208c0,9333,101,9433,225,9433l1125,9433c1250,9433,1350,9333,1350,9208l1350,225c1350,101,1250,0,1125,0l225,0xe">
                    <v:path o:connectlocs="40,0;0,40;0,1643;40,1684;201,1684;242,1643;242,40;201,0;40,0" o:connectangles="0,0,0,0,0,0,0,0,0"/>
                    <v:fill on="f" focussize="0,0"/>
                    <v:stroke weight="0.45pt" color="#000000" joinstyle="round" endcap="round"/>
                    <v:imagedata o:title=""/>
                    <o:lock v:ext="edit" aspectratio="f"/>
                  </v:shape>
                </v:group>
                <v:group id="Group 3149" o:spid="_x0000_s1026" o:spt="203" style="position:absolute;left:6808;top:3773;height:1943;width:242;" coordorigin="4640,1687" coordsize="242,1684" o:gfxdata="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mf6khvwAAAN0AAAAPAAAAAAAAAAEAIAAAACIAAABkcnMvZG93bnJldi54&#10;bWxQSwECFAAUAAAACACHTuJAMy8FnjsAAAA5AAAAFQAAAAAAAAABACAAAAAOAQAAZHJzL2dyb3Vw&#10;c2hhcGV4bWwueG1sUEsFBgAAAAAGAAYAYAEAAMsDAAAAAA==&#10;">
                  <o:lock v:ext="edit" aspectratio="f"/>
                  <v:shape id="Freeform 3150" o:spid="_x0000_s1026" o:spt="100" style="position:absolute;left:4640;top:1687;height:1684;width:242;" fillcolor="#EAEAEA" filled="t" stroked="t" coordsize="1350,9433" o:gfxdata="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CDvBvvQAA&#10;AN0AAAAPAAAAAAAAAAEAIAAAACIAAABkcnMvZG93bnJldi54bWxQSwECFAAUAAAACACHTuJAMy8F&#10;njsAAAA5AAAAEAAAAAAAAAABACAAAAAMAQAAZHJzL3NoYXBleG1sLnhtbFBLBQYAAAAABgAGAFsB&#10;AAC2AwAAAAA=&#10;" path="m225,0c101,0,0,101,0,225l0,9208c0,9333,101,9433,225,9433l1125,9433c1249,9433,1350,9333,1350,9208l1350,225c1350,101,1249,0,1125,0l225,0xe">
                    <v:path o:connectlocs="40,0;0,40;0,1643;40,1684;201,1684;242,1643;242,40;201,0;40,0" o:connectangles="0,0,0,0,0,0,0,0,0"/>
                    <v:fill on="t" focussize="0,0"/>
                    <v:stroke weight="0pt" color="#000000" joinstyle="round"/>
                    <v:imagedata o:title=""/>
                    <o:lock v:ext="edit" aspectratio="f"/>
                  </v:shape>
                  <v:shape id="Freeform 3151" o:spid="_x0000_s1026" o:spt="100" style="position:absolute;left:4640;top:1687;height:1684;width:242;" filled="f" stroked="t" coordsize="1350,9433" o:gfxdata="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ceLdFvQAA&#10;AN0AAAAPAAAAAAAAAAEAIAAAACIAAABkcnMvZG93bnJldi54bWxQSwECFAAUAAAACACHTuJAMy8F&#10;njsAAAA5AAAAEAAAAAAAAAABACAAAAAMAQAAZHJzL3NoYXBleG1sLnhtbFBLBQYAAAAABgAGAFsB&#10;AAC2AwAAAAA=&#10;" path="m225,0c101,0,0,101,0,225l0,9208c0,9333,101,9433,225,9433l1125,9433c1249,9433,1350,9333,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52" o:spid="_x0000_s1026" o:spt="203" style="position:absolute;left:7540;top:3773;height:1944;width:242;" coordorigin="5372,1687" coordsize="242,1685" o:gfxdata="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">
                  <o:lock v:ext="edit" aspectratio="f"/>
                  <v:shape id="Freeform 3153" o:spid="_x0000_s1026" o:spt="100" style="position:absolute;left:5372;top:1687;height:1685;width:242;" fillcolor="#EAEAEA" filled="t" stroked="t" coordsize="675,4717" o:gfxdata="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liGsC8AAAA&#10;3QAAAA8AAAAAAAAAAQAgAAAAIgAAAGRycy9kb3ducmV2LnhtbFBLAQIUABQAAAAIAIdO4kAzLwWe&#10;OwAAADkAAAAQAAAAAAAAAAEAIAAAAAsBAABkcnMvc2hhcGV4bWwueG1sUEsFBgAAAAAGAAYAWwEA&#10;ALUDAAAAAA==&#10;" path="m113,0c51,0,0,51,0,113l0,4604c0,4667,51,4717,113,4717l563,4717c625,4717,675,4667,675,4604l675,113c675,51,625,0,563,0l113,0xe">
                    <v:path o:connectlocs="40,0;0,40;0,1644;40,1685;201,1685;242,1644;242,40;201,0;40,0" o:connectangles="0,0,0,0,0,0,0,0,0"/>
                    <v:fill on="t" focussize="0,0"/>
                    <v:stroke weight="0pt" color="#000000" joinstyle="round"/>
                    <v:imagedata o:title=""/>
                    <o:lock v:ext="edit" aspectratio="f"/>
                  </v:shape>
                  <v:shape id="Freeform 3154" o:spid="_x0000_s1026" o:spt="100" style="position:absolute;left:5372;top:1687;height:1685;width:242;" filled="f" stroked="t" coordsize="675,4717" o:gfxdata="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dB0IC/&#10;AAAA3QAAAA8AAAAAAAAAAQAgAAAAIgAAAGRycy9kb3ducmV2LnhtbFBLAQIUABQAAAAIAIdO4kAz&#10;LwWeOwAAADkAAAAQAAAAAAAAAAEAIAAAAA4BAABkcnMvc2hhcGV4bWwueG1sUEsFBgAAAAAGAAYA&#10;WwEAALgDAAAAAA==&#10;" path="m113,0c51,0,0,51,0,113l0,4604c0,4667,51,4717,113,4717l563,4717c625,4717,675,4667,675,4604l675,113c675,51,625,0,563,0l113,0xe">
                    <v:path o:connectlocs="40,0;0,40;0,1644;40,1685;201,1685;242,1644;242,40;201,0;40,0" o:connectangles="0,0,0,0,0,0,0,0,0"/>
                    <v:fill on="f" focussize="0,0"/>
                    <v:stroke weight="0.45pt" color="#000000" joinstyle="round" endcap="round"/>
                    <v:imagedata o:title=""/>
                    <o:lock v:ext="edit" aspectratio="f"/>
                  </v:shape>
                </v:group>
                <v:group id="Group 3155" o:spid="_x0000_s1026" o:spt="203" style="position:absolute;left:5828;top:3776;height:1943;width:243;" coordorigin="3660,1690" coordsize="243,1684" o:gfxdata="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DcnTn/vwAAAN0AAAAPAAAAAAAAAAEAIAAAACIAAABkcnMvZG93bnJldi54&#10;bWxQSwECFAAUAAAACACHTuJAMy8FnjsAAAA5AAAAFQAAAAAAAAABACAAAAAOAQAAZHJzL2dyb3Vw&#10;c2hhcGV4bWwueG1sUEsFBgAAAAAGAAYAYAEAAMsDAAAAAA==&#10;">
                  <o:lock v:ext="edit" aspectratio="f"/>
                  <v:shape id="Freeform 3156" o:spid="_x0000_s1026" o:spt="100" style="position:absolute;left:3660;top:1690;height:1684;width:243;" fillcolor="#EAEAEA" filled="t" stroked="t" coordsize="1358,9433" o:gfxdata="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rh3q1vQAA&#10;AN0AAAAPAAAAAAAAAAEAIAAAACIAAABkcnMvZG93bnJldi54bWxQSwECFAAUAAAACACHTuJAMy8F&#10;njsAAAA5AAAAEAAAAAAAAAABACAAAAAMAQAAZHJzL3NoYXBleG1sLnhtbFBLBQYAAAAABgAGAFsB&#10;AAC2AwAAAAA=&#10;" path="m227,0c102,0,0,101,0,226l0,9207c0,9332,102,9433,227,9433l1132,9433c1257,9433,1358,9332,1358,9207l1358,226c1358,101,1257,0,1132,0l227,0xe">
                    <v:path o:connectlocs="40,0;0,40;0,1643;40,1684;202,1684;243,1643;243,40;202,0;40,0" o:connectangles="0,0,0,0,0,0,0,0,0"/>
                    <v:fill on="t" focussize="0,0"/>
                    <v:stroke weight="0pt" color="#000000" joinstyle="round"/>
                    <v:imagedata o:title=""/>
                    <o:lock v:ext="edit" aspectratio="f"/>
                  </v:shape>
                  <v:shape id="Freeform 3157" o:spid="_x0000_s1026" o:spt="100" style="position:absolute;left:3660;top:1690;height:1684;width:243;" filled="f" stroked="t" coordsize="1358,9433" o:gfxdata="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e+WBp&#10;wAAAAN0AAAAPAAAAAAAAAAEAIAAAACIAAABkcnMvZG93bnJldi54bWxQSwECFAAUAAAACACHTuJA&#10;My8FnjsAAAA5AAAAEAAAAAAAAAABACAAAAAPAQAAZHJzL3NoYXBleG1sLnhtbFBLBQYAAAAABgAG&#10;AFsBAAC5AwAAAAA=&#10;" path="m227,0c102,0,0,101,0,226l0,9207c0,9332,102,9433,227,9433l1132,9433c1257,9433,1358,9332,1358,9207l1358,226c1358,101,1257,0,1132,0l227,0xe">
                    <v:path o:connectlocs="40,0;0,40;0,1643;40,1684;202,1684;243,1643;243,40;202,0;40,0" o:connectangles="0,0,0,0,0,0,0,0,0"/>
                    <v:fill on="f" focussize="0,0"/>
                    <v:stroke weight="0.45pt" color="#000000" joinstyle="round" endcap="round"/>
                    <v:imagedata o:title=""/>
                    <o:lock v:ext="edit" aspectratio="f"/>
                  </v:shape>
                </v:group>
                <v:group id="Group 3158" o:spid="_x0000_s1026" o:spt="203" style="position:absolute;left:6561;top:3776;height:1943;width:242;" coordorigin="4393,1690" coordsize="242,1684" o:gfxdata="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U3Shi8AAAADdAAAADwAAAAAAAAABACAAAAAiAAAAZHJzL2Rvd25yZXYu&#10;eG1sUEsBAhQAFAAAAAgAh07iQDMvBZ47AAAAOQAAABUAAAAAAAAAAQAgAAAADwEAAGRycy9ncm91&#10;cHNoYXBleG1sLnhtbFBLBQYAAAAABgAGAGABAADMAwAAAAA=&#10;">
                  <o:lock v:ext="edit" aspectratio="f"/>
                  <v:shape id="Freeform 3159" o:spid="_x0000_s1026" o:spt="100" style="position:absolute;left:4393;top:1690;height:1684;width:242;" fillcolor="#EAEAEA" filled="t" stroked="t" coordsize="1350,9433" o:gfxdata="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6JvDKbsAAADd&#10;AAAADwAAAAAAAAABACAAAAAiAAAAZHJzL2Rvd25yZXYueG1sUEsBAhQAFAAAAAgAh07iQDMvBZ47&#10;AAAAOQAAABAAAAAAAAAAAQAgAAAACgEAAGRycy9zaGFwZXhtbC54bWxQSwUGAAAAAAYABgBbAQAA&#10;tAMAAAAA&#10;" path="m225,0c101,0,0,101,0,225l0,9208c0,9332,101,9433,225,9433l1125,9433c1249,9433,1350,9332,1350,9208l1350,225c1350,101,1249,0,1125,0l225,0xe">
                    <v:path o:connectlocs="40,0;0,40;0,1643;40,1684;201,1684;242,1643;242,40;201,0;40,0" o:connectangles="0,0,0,0,0,0,0,0,0"/>
                    <v:fill on="t" focussize="0,0"/>
                    <v:stroke weight="0pt" color="#000000" joinstyle="round"/>
                    <v:imagedata o:title=""/>
                    <o:lock v:ext="edit" aspectratio="f"/>
                  </v:shape>
                  <v:shape id="Freeform 3160" o:spid="_x0000_s1026" o:spt="100" style="position:absolute;left:4393;top:1690;height:1684;width:242;" filled="f" stroked="t" coordsize="1350,9433" o:gfxdata="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D616r4A&#10;AADdAAAADwAAAAAAAAABACAAAAAiAAAAZHJzL2Rvd25yZXYueG1sUEsBAhQAFAAAAAgAh07iQDMv&#10;BZ47AAAAOQAAABAAAAAAAAAAAQAgAAAADQEAAGRycy9zaGFwZXhtbC54bWxQSwUGAAAAAAYABgBb&#10;AQAAtwMAAAAA&#10;" path="m225,0c101,0,0,101,0,225l0,9208c0,9332,101,9433,225,9433l1125,9433c1249,9433,1350,9332,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61" o:spid="_x0000_s1026" o:spt="203" style="position:absolute;left:7292;top:3776;height:1943;width:248;" coordorigin="5124,1690" coordsize="248,1684" o:gfxdata="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L11DhW+AAAA3QAAAA8AAAAAAAAAAQAgAAAAIgAAAGRycy9kb3ducmV2Lnht&#10;bFBLAQIUABQAAAAIAIdO4kAzLwWeOwAAADkAAAAVAAAAAAAAAAEAIAAAAA0BAABkcnMvZ3JvdXBz&#10;aGFwZXhtbC54bWxQSwUGAAAAAAYABgBgAQAAygMAAAAA&#10;">
                  <o:lock v:ext="edit" aspectratio="f"/>
                  <v:shape id="Freeform 3162" o:spid="_x0000_s1026" o:spt="100" style="position:absolute;left:5124;top:1690;height:1684;width:248;" fillcolor="#EAEAEA" filled="t" stroked="t" coordsize="1383,9433" o:gfxdata="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MDb4A&#10;AADdAAAADwAAAAAAAAABACAAAAAiAAAAZHJzL2Rvd25yZXYueG1sUEsBAhQAFAAAAAgAh07iQDMv&#10;BZ47AAAAOQAAABAAAAAAAAAAAQAgAAAADQEAAGRycy9zaGFwZXhtbC54bWxQSwUGAAAAAAYABgBb&#10;AQAAtwMAAAAA&#10;" path="m231,0c103,0,0,103,0,230l0,9203c0,9330,103,9433,231,9433l1153,9433c1280,9433,1383,9330,1383,9203l1383,230c1383,103,1280,0,1153,0l231,0xe">
                    <v:path o:connectlocs="41,0;0,41;0,1642;41,1684;206,1684;248,1642;248,41;206,0;41,0" o:connectangles="0,0,0,0,0,0,0,0,0"/>
                    <v:fill on="t" focussize="0,0"/>
                    <v:stroke weight="0pt" color="#000000" joinstyle="round"/>
                    <v:imagedata o:title=""/>
                    <o:lock v:ext="edit" aspectratio="f"/>
                  </v:shape>
                  <v:shape id="Freeform 3163" o:spid="_x0000_s1026" o:spt="100" style="position:absolute;left:5124;top:1690;height:1684;width:248;" filled="f" stroked="t" coordsize="1383,9433" o:gfxdata="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x/+ofugAAAN0A&#10;AAAPAAAAAAAAAAEAIAAAACIAAABkcnMvZG93bnJldi54bWxQSwECFAAUAAAACACHTuJAMy8FnjsA&#10;AAA5AAAAEAAAAAAAAAABACAAAAAJAQAAZHJzL3NoYXBleG1sLnhtbFBLBQYAAAAABgAGAFsBAACz&#10;AwAAAAA=&#10;" path="m231,0c103,0,0,103,0,230l0,9203c0,9330,103,9433,231,9433l1153,9433c1280,9433,1383,9330,1383,9203l1383,230c1383,103,1280,0,1153,0l231,0xe">
                    <v:path o:connectlocs="41,0;0,41;0,1642;41,1684;206,1684;248,1642;248,41;206,0;41,0" o:connectangles="0,0,0,0,0,0,0,0,0"/>
                    <v:fill on="f" focussize="0,0"/>
                    <v:stroke weight="0.45pt" color="#000000" joinstyle="round" endcap="round"/>
                    <v:imagedata o:title=""/>
                    <o:lock v:ext="edit" aspectratio="f"/>
                  </v:shape>
                </v:group>
                <v:group id="Group 3164" o:spid="_x0000_s1026" o:spt="203" style="position:absolute;left:5586;top:3776;height:1943;width:242;" coordorigin="3418,1690" coordsize="242,1684" o:gfxdata="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dEnU9cAAAADdAAAADwAAAAAAAAABACAAAAAiAAAAZHJzL2Rvd25yZXYu&#10;eG1sUEsBAhQAFAAAAAgAh07iQDMvBZ47AAAAOQAAABUAAAAAAAAAAQAgAAAADwEAAGRycy9ncm91&#10;cHNoYXBleG1sLnhtbFBLBQYAAAAABgAGAGABAADMAwAAAAA=&#10;">
                  <o:lock v:ext="edit" aspectratio="f"/>
                  <v:shape id="Freeform 3165" o:spid="_x0000_s1026" o:spt="100" style="position:absolute;left:3418;top:1690;height:1684;width:242;" fillcolor="#BBE0E3" filled="t" stroked="t" coordsize="1350,9433" o:gfxdata="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Db&#10;UDWawwAAAN0AAAAPAAAAAAAAAAEAIAAAACIAAABkcnMvZG93bnJldi54bWxQSwECFAAUAAAACACH&#10;TuJAMy8FnjsAAAA5AAAAEAAAAAAAAAABACAAAAASAQAAZHJzL3NoYXBleG1sLnhtbFBLBQYAAAAA&#10;BgAGAFsBAAC8AwAAAAA=&#10;" path="m225,0c101,0,0,101,0,225l0,9208c0,9332,101,9433,225,9433l1125,9433c1249,9433,1350,9332,1350,9208l1350,225c1350,101,1249,0,1125,0l225,0xe">
                    <v:path o:connectlocs="40,0;0,40;0,1643;40,1684;201,1684;242,1643;242,40;201,0;40,0" o:connectangles="0,0,0,0,0,0,0,0,0"/>
                    <v:fill on="t" focussize="0,0"/>
                    <v:stroke weight="0pt" color="#000000" joinstyle="round"/>
                    <v:imagedata o:title=""/>
                    <o:lock v:ext="edit" aspectratio="f"/>
                  </v:shape>
                  <v:shape id="Freeform 3166" o:spid="_x0000_s1026" o:spt="100" style="position:absolute;left:3418;top:1690;height:1684;width:242;" filled="f" stroked="t" coordsize="1350,9433" o:gfxdata="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wPAlL4A&#10;AADdAAAADwAAAAAAAAABACAAAAAiAAAAZHJzL2Rvd25yZXYueG1sUEsBAhQAFAAAAAgAh07iQDMv&#10;BZ47AAAAOQAAABAAAAAAAAAAAQAgAAAADQEAAGRycy9zaGFwZXhtbC54bWxQSwUGAAAAAAYABgBb&#10;AQAAtwMAAAAA&#10;" path="m225,0c101,0,0,101,0,225l0,9208c0,9332,101,9433,225,9433l1125,9433c1249,9433,1350,9332,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67" o:spid="_x0000_s1026" o:spt="203" style="position:absolute;left:6317;top:3776;height:1943;width:244;" coordorigin="4149,1690" coordsize="244,1684" o:gfxdata="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ZD53bcAAAADdAAAADwAAAAAAAAABACAAAAAiAAAAZHJzL2Rvd25yZXYu&#10;eG1sUEsBAhQAFAAAAAgAh07iQDMvBZ47AAAAOQAAABUAAAAAAAAAAQAgAAAADwEAAGRycy9ncm91&#10;cHNoYXBleG1sLnhtbFBLBQYAAAAABgAGAGABAADMAwAAAAA=&#10;">
                  <o:lock v:ext="edit" aspectratio="f"/>
                  <v:shape id="Freeform 3168" o:spid="_x0000_s1026" o:spt="100" style="position:absolute;left:4149;top:1690;height:1684;width:244;" fillcolor="#EAEAEA" filled="t" stroked="t" coordsize="1359,9433" o:gfxdata="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4a0gOvQAA&#10;AN0AAAAPAAAAAAAAAAEAIAAAACIAAABkcnMvZG93bnJldi54bWxQSwECFAAUAAAACACHTuJAMy8F&#10;njsAAAA5AAAAEAAAAAAAAAABACAAAAAMAQAAZHJzL3NoYXBleG1sLnhtbFBLBQYAAAAABgAGAFsB&#10;AAC2AwAAAAA=&#10;" path="m227,0c102,0,0,101,0,226l0,9207c0,9332,102,9433,227,9433l1132,9433c1257,9433,1359,9332,1359,9207l1359,226c1359,101,1257,0,1132,0l227,0xe">
                    <v:path o:connectlocs="40,0;0,40;0,1643;40,1684;203,1684;244,1643;244,40;203,0;40,0" o:connectangles="0,0,0,0,0,0,0,0,0"/>
                    <v:fill on="t" focussize="0,0"/>
                    <v:stroke weight="0pt" color="#000000" joinstyle="round"/>
                    <v:imagedata o:title=""/>
                    <o:lock v:ext="edit" aspectratio="f"/>
                  </v:shape>
                  <v:shape id="Freeform 3169" o:spid="_x0000_s1026" o:spt="100" style="position:absolute;left:4149;top:1690;height:1684;width:244;" filled="f" stroked="t" coordsize="1359,9433" o:gfxdata="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b7MFL4A&#10;AADdAAAADwAAAAAAAAABACAAAAAiAAAAZHJzL2Rvd25yZXYueG1sUEsBAhQAFAAAAAgAh07iQDMv&#10;BZ47AAAAOQAAABAAAAAAAAAAAQAgAAAADQEAAGRycy9zaGFwZXhtbC54bWxQSwUGAAAAAAYABgBb&#10;AQAAtwMAAAAA&#10;" path="m227,0c102,0,0,101,0,226l0,9207c0,9332,102,9433,227,9433l1132,9433c1257,9433,1359,9332,1359,9207l1359,226c1359,101,1257,0,1132,0l227,0xe">
                    <v:path o:connectlocs="40,0;0,40;0,1643;40,1684;203,1684;244,1643;244,40;203,0;40,0" o:connectangles="0,0,0,0,0,0,0,0,0"/>
                    <v:fill on="f" focussize="0,0"/>
                    <v:stroke weight="0.45pt" color="#000000" joinstyle="round" endcap="round"/>
                    <v:imagedata o:title=""/>
                    <o:lock v:ext="edit" aspectratio="f"/>
                  </v:shape>
                </v:group>
                <v:group id="Group 3170" o:spid="_x0000_s1026" o:spt="203" style="position:absolute;left:7050;top:3776;height:1943;width:242;" coordorigin="4882,1690" coordsize="242,1684" o:gfxdata="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">
                  <o:lock v:ext="edit" aspectratio="f"/>
                  <v:shape id="Freeform 3171" o:spid="_x0000_s1026" o:spt="100" style="position:absolute;left:4882;top:1690;height:1684;width:242;" fillcolor="#EAEAEA" filled="t" stroked="t" coordsize="1350,9433" o:gfxdata="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K5Ogb25AAAA3QAA&#10;AA8AAAAAAAAAAQAgAAAAIgAAAGRycy9kb3ducmV2LnhtbFBLAQIUABQAAAAIAIdO4kAzLwWeOwAA&#10;ADkAAAAQAAAAAAAAAAEAIAAAAAgBAABkcnMvc2hhcGV4bWwueG1sUEsFBgAAAAAGAAYAWwEAALID&#10;AAAAAA==&#10;" path="m225,0c101,0,0,101,0,225l0,9208c0,9332,101,9433,225,9433l1125,9433c1249,9433,1350,9332,1350,9208l1350,225c1350,101,1249,0,1125,0l225,0xe">
                    <v:path o:connectlocs="40,0;0,40;0,1643;40,1684;201,1684;242,1643;242,40;201,0;40,0" o:connectangles="0,0,0,0,0,0,0,0,0"/>
                    <v:fill on="t" focussize="0,0"/>
                    <v:stroke weight="0pt" color="#000000" joinstyle="round"/>
                    <v:imagedata o:title=""/>
                    <o:lock v:ext="edit" aspectratio="f"/>
                  </v:shape>
                  <v:shape id="Freeform 3172" o:spid="_x0000_s1026" o:spt="100" style="position:absolute;left:4882;top:1690;height:1684;width:242;" filled="f" stroked="t" coordsize="1350,9433" o:gfxdata="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7uv3fr4A&#10;AADdAAAADwAAAAAAAAABACAAAAAiAAAAZHJzL2Rvd25yZXYueG1sUEsBAhQAFAAAAAgAh07iQDMv&#10;BZ47AAAAOQAAABAAAAAAAAAAAQAgAAAADQEAAGRycy9zaGFwZXhtbC54bWxQSwUGAAAAAAYABgBb&#10;AQAAtwMAAAAA&#10;" path="m225,0c101,0,0,101,0,225l0,9208c0,9332,101,9433,225,9433l1125,9433c1249,9433,1350,9332,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73" o:spid="_x0000_s1026" o:spt="203" style="position:absolute;left:7782;top:3773;height:1944;width:242;" coordorigin="5614,1687" coordsize="242,1685" o:gfxdata="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ntzns70AAADdAAAADwAAAAAAAAABACAAAAAiAAAAZHJzL2Rvd25yZXYueG1s&#10;UEsBAhQAFAAAAAgAh07iQDMvBZ47AAAAOQAAABUAAAAAAAAAAQAgAAAADAEAAGRycy9ncm91cHNo&#10;YXBleG1sLnhtbFBLBQYAAAAABgAGAGABAADJAwAAAAA=&#10;">
                  <o:lock v:ext="edit" aspectratio="f"/>
                  <v:shape id="Freeform 3174" o:spid="_x0000_s1026" o:spt="100" style="position:absolute;left:5614;top:1687;height:1685;width:242;" fillcolor="#EAEAEA" filled="t" stroked="t" coordsize="675,4717" o:gfxdata="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vxWvu/&#10;AAAA3QAAAA8AAAAAAAAAAQAgAAAAIgAAAGRycy9kb3ducmV2LnhtbFBLAQIUABQAAAAIAIdO4kAz&#10;LwWeOwAAADkAAAAQAAAAAAAAAAEAIAAAAA4BAABkcnMvc2hhcGV4bWwueG1sUEsFBgAAAAAGAAYA&#10;WwEAALgDAAAAAA==&#10;" path="m113,0c51,0,0,51,0,113l0,4604c0,4667,51,4717,113,4717l563,4717c625,4717,675,4667,675,4604l675,113c675,51,625,0,563,0l113,0xe">
                    <v:path o:connectlocs="40,0;0,40;0,1644;40,1685;201,1685;242,1644;242,40;201,0;40,0" o:connectangles="0,0,0,0,0,0,0,0,0"/>
                    <v:fill on="t" focussize="0,0"/>
                    <v:stroke weight="0pt" color="#000000" joinstyle="round"/>
                    <v:imagedata o:title=""/>
                    <o:lock v:ext="edit" aspectratio="f"/>
                  </v:shape>
                  <v:shape id="Freeform 3175" o:spid="_x0000_s1026" o:spt="100" style="position:absolute;left:5614;top:1687;height:1685;width:242;" filled="f" stroked="t" coordsize="675,4717" o:gfxdata="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pMq1e/&#10;AAAA3QAAAA8AAAAAAAAAAQAgAAAAIgAAAGRycy9kb3ducmV2LnhtbFBLAQIUABQAAAAIAIdO4kAz&#10;LwWeOwAAADkAAAAQAAAAAAAAAAEAIAAAAA4BAABkcnMvc2hhcGV4bWwueG1sUEsFBgAAAAAGAAYA&#10;WwEAALgDAAAAAA==&#10;" path="m113,0c51,0,0,51,0,113l0,4604c0,4667,51,4717,113,4717l563,4717c625,4717,675,4667,675,4604l675,113c675,51,625,0,563,0l113,0xe">
                    <v:path o:connectlocs="40,0;0,40;0,1644;40,1685;201,1685;242,1644;242,40;201,0;40,0" o:connectangles="0,0,0,0,0,0,0,0,0"/>
                    <v:fill on="f" focussize="0,0"/>
                    <v:stroke weight="0.45pt" color="#000000" joinstyle="round" endcap="round"/>
                    <v:imagedata o:title=""/>
                    <o:lock v:ext="edit" aspectratio="f"/>
                  </v:shape>
                </v:group>
                <v:group id="Group 3176" o:spid="_x0000_s1026" o:spt="203" style="position:absolute;left:8513;top:3773;height:1944;width:242;" coordorigin="6345,1687" coordsize="242,1685" o:gfxdata="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bg55xMAAAADdAAAADwAAAAAAAAABACAAAAAiAAAAZHJzL2Rvd25yZXYu&#10;eG1sUEsBAhQAFAAAAAgAh07iQDMvBZ47AAAAOQAAABUAAAAAAAAAAQAgAAAADwEAAGRycy9ncm91&#10;cHNoYXBleG1sLnhtbFBLBQYAAAAABgAGAGABAADMAwAAAAA=&#10;">
                  <o:lock v:ext="edit" aspectratio="f"/>
                  <v:shape id="Freeform 3177" o:spid="_x0000_s1026" o:spt="100" style="position:absolute;left:6345;top:1687;height:1685;width:242;" fillcolor="#EAEAEA" filled="t" stroked="t" coordsize="675,4717" o:gfxdata="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uG+WO/&#10;AAAA3QAAAA8AAAAAAAAAAQAgAAAAIgAAAGRycy9kb3ducmV2LnhtbFBLAQIUABQAAAAIAIdO4kAz&#10;LwWeOwAAADkAAAAQAAAAAAAAAAEAIAAAAA4BAABkcnMvc2hhcGV4bWwueG1sUEsFBgAAAAAGAAYA&#10;WwEAALgDAAAAAA==&#10;" path="m113,0c51,0,0,51,0,113l0,4604c0,4667,51,4717,113,4717l563,4717c625,4717,675,4667,675,4604l675,113c675,51,625,0,563,0l113,0xe">
                    <v:path o:connectlocs="40,0;0,40;0,1644;40,1685;201,1685;242,1644;242,40;201,0;40,0" o:connectangles="0,0,0,0,0,0,0,0,0"/>
                    <v:fill on="t" focussize="0,0"/>
                    <v:stroke weight="0pt" color="#000000" joinstyle="round"/>
                    <v:imagedata o:title=""/>
                    <o:lock v:ext="edit" aspectratio="f"/>
                  </v:shape>
                  <v:shape id="Freeform 3178" o:spid="_x0000_s1026" o:spt="100" style="position:absolute;left:6345;top:1687;height:1685;width:242;" filled="f" stroked="t" coordsize="675,4717" o:gfxdata="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WlMyO/&#10;AAAA3QAAAA8AAAAAAAAAAQAgAAAAIgAAAGRycy9kb3ducmV2LnhtbFBLAQIUABQAAAAIAIdO4kAz&#10;LwWeOwAAADkAAAAQAAAAAAAAAAEAIAAAAA4BAABkcnMvc2hhcGV4bWwueG1sUEsFBgAAAAAGAAYA&#10;WwEAALgDAAAAAA==&#10;" path="m113,0c51,0,0,51,0,113l0,4604c0,4667,51,4717,113,4717l563,4717c625,4717,675,4667,675,4604l675,113c675,51,625,0,563,0l113,0xe">
                    <v:path o:connectlocs="40,0;0,40;0,1644;40,1685;201,1685;242,1644;242,40;201,0;40,0" o:connectangles="0,0,0,0,0,0,0,0,0"/>
                    <v:fill on="f" focussize="0,0"/>
                    <v:stroke weight="0.45pt" color="#000000" joinstyle="round" endcap="round"/>
                    <v:imagedata o:title=""/>
                    <o:lock v:ext="edit" aspectratio="f"/>
                  </v:shape>
                </v:group>
                <v:group id="Group 3179" o:spid="_x0000_s1026" o:spt="203" style="position:absolute;left:8265;top:3776;height:1943;width:244;" coordorigin="6097,1690" coordsize="244,1684" o:gfxdata="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fnnaXMAAAADdAAAADwAAAAAAAAABACAAAAAiAAAAZHJzL2Rvd25yZXYu&#10;eG1sUEsBAhQAFAAAAAgAh07iQDMvBZ47AAAAOQAAABUAAAAAAAAAAQAgAAAADwEAAGRycy9ncm91&#10;cHNoYXBleG1sLnhtbFBLBQYAAAAABgAGAGABAADMAwAAAAA=&#10;">
                  <o:lock v:ext="edit" aspectratio="f"/>
                  <v:shape id="Freeform 3180" o:spid="_x0000_s1026" o:spt="100" style="position:absolute;left:6097;top:1690;height:1684;width:244;" fillcolor="#EAEAEA" filled="t" stroked="t" coordsize="680,4716" o:gfxdata="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x/pfW/&#10;AAAA3QAAAA8AAAAAAAAAAQAgAAAAIgAAAGRycy9kb3ducmV2LnhtbFBLAQIUABQAAAAIAIdO4kAz&#10;LwWeOwAAADkAAAAQAAAAAAAAAAEAIAAAAA4BAABkcnMvc2hhcGV4bWwueG1sUEsFBgAAAAAGAAYA&#10;WwEAALgDAAAAAA==&#10;" path="m114,0c51,0,0,50,0,113l0,4603c0,4666,51,4716,114,4716l566,4716c629,4716,680,4666,680,4603l680,113c680,50,629,0,566,0l114,0xe">
                    <v:path o:connectlocs="40,0;0,40;0,1643;40,1684;203,1684;244,1643;244,40;203,0;40,0" o:connectangles="0,0,0,0,0,0,0,0,0"/>
                    <v:fill on="t" focussize="0,0"/>
                    <v:stroke weight="0pt" color="#000000" joinstyle="round"/>
                    <v:imagedata o:title=""/>
                    <o:lock v:ext="edit" aspectratio="f"/>
                  </v:shape>
                  <v:shape id="Freeform 3181" o:spid="_x0000_s1026" o:spt="100" style="position:absolute;left:6097;top:1690;height:1684;width:244;" filled="f" stroked="t" coordsize="680,4716" o:gfxdata="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CMHiz25AAAA3QAA&#10;AA8AAAAAAAAAAQAgAAAAIgAAAGRycy9kb3ducmV2LnhtbFBLAQIUABQAAAAIAIdO4kAzLwWeOwAA&#10;ADkAAAAQAAAAAAAAAAEAIAAAAAgBAABkcnMvc2hhcGV4bWwueG1sUEsFBgAAAAAGAAYAWwEAALID&#10;AAAAAA==&#10;" path="m114,0c51,0,0,50,0,113l0,4603c0,4666,51,4716,114,4716l566,4716c629,4716,680,4666,680,4603l680,113c680,50,629,0,566,0l114,0xe">
                    <v:path o:connectlocs="40,0;0,40;0,1643;40,1684;203,1684;244,1643;244,40;203,0;40,0" o:connectangles="0,0,0,0,0,0,0,0,0"/>
                    <v:fill on="f" focussize="0,0"/>
                    <v:stroke weight="0.45pt" color="#000000" joinstyle="round" endcap="round"/>
                    <v:imagedata o:title=""/>
                    <o:lock v:ext="edit" aspectratio="f"/>
                  </v:shape>
                </v:group>
                <v:group id="Group 3182" o:spid="_x0000_s1026" o:spt="203" style="position:absolute;left:8024;top:3776;height:1943;width:241;" coordorigin="5856,1690" coordsize="241,1684" o:gfxdata="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">
                  <o:lock v:ext="edit" aspectratio="f"/>
                  <v:shape id="Freeform 3183" o:spid="_x0000_s1026" o:spt="100" style="position:absolute;left:5856;top:1690;height:1684;width:241;" fillcolor="#EAEAEA" filled="t" stroked="t" coordsize="675,4716" o:gfxdata="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YdhPIugAAAN0A&#10;AAAPAAAAAAAAAAEAIAAAACIAAABkcnMvZG93bnJldi54bWxQSwECFAAUAAAACACHTuJAMy8FnjsA&#10;AAA5AAAAEAAAAAAAAAABACAAAAAJAQAAZHJzL3NoYXBleG1sLnhtbFBLBQYAAAAABgAGAFsBAACz&#10;AwAAAAA=&#10;" path="m113,0c51,0,0,50,0,112l0,4604c0,4666,51,4716,113,4716l563,4716c625,4716,675,4666,675,4604l675,112c675,50,625,0,563,0l113,0xe">
                    <v:path o:connectlocs="40,0;0,39;0,1644;40,1684;201,1684;241,1644;241,39;201,0;40,0" o:connectangles="0,0,0,0,0,0,0,0,0"/>
                    <v:fill on="t" focussize="0,0"/>
                    <v:stroke weight="0pt" color="#000000" joinstyle="round"/>
                    <v:imagedata o:title=""/>
                    <o:lock v:ext="edit" aspectratio="f"/>
                  </v:shape>
                  <v:shape id="Freeform 3184" o:spid="_x0000_s1026" o:spt="100" style="position:absolute;left:5856;top:1690;height:1684;width:241;" filled="f" stroked="t" coordsize="675,4716" o:gfxdata="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9hUWb4A&#10;AADdAAAADwAAAAAAAAABACAAAAAiAAAAZHJzL2Rvd25yZXYueG1sUEsBAhQAFAAAAAgAh07iQDMv&#10;BZ47AAAAOQAAABAAAAAAAAAAAQAgAAAADQEAAGRycy9zaGFwZXhtbC54bWxQSwUGAAAAAAYABgBb&#10;AQAAtwMAAAAA&#10;" path="m113,0c51,0,0,50,0,112l0,4604c0,4666,51,4716,113,4716l563,4716c625,4716,675,4666,675,4604l675,112c675,50,625,0,563,0l113,0xe">
                    <v:path o:connectlocs="40,0;0,39;0,1644;40,1684;201,1684;241,1644;241,39;201,0;40,0" o:connectangles="0,0,0,0,0,0,0,0,0"/>
                    <v:fill on="f" focussize="0,0"/>
                    <v:stroke weight="0.45pt" color="#000000" joinstyle="round" endcap="round"/>
                    <v:imagedata o:title=""/>
                    <o:lock v:ext="edit" aspectratio="f"/>
                  </v:shape>
                </v:group>
                <v:group id="Group 3185" o:spid="_x0000_s1026" o:spt="203" style="position:absolute;left:8755;top:3776;height:1943;width:243;" coordorigin="6587,1690" coordsize="243,1684" o:gfxdata="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DPLhbivwAAAN0AAAAPAAAAAAAAAAEAIAAAACIAAABkcnMvZG93bnJldi54&#10;bWxQSwECFAAUAAAACACHTuJAMy8FnjsAAAA5AAAAFQAAAAAAAAABACAAAAAOAQAAZHJzL2dyb3Vw&#10;c2hhcGV4bWwueG1sUEsFBgAAAAAGAAYAYAEAAMsDAAAAAA==&#10;">
                  <o:lock v:ext="edit" aspectratio="f"/>
                  <v:shape id="Freeform 3186" o:spid="_x0000_s1026" o:spt="100" style="position:absolute;left:6587;top:1690;height:1684;width:243;" fillcolor="#EAEAEA" filled="t" stroked="t" coordsize="679,4716" o:gfxdata="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ufZKG/&#10;AAAA3QAAAA8AAAAAAAAAAQAgAAAAIgAAAGRycy9kb3ducmV2LnhtbFBLAQIUABQAAAAIAIdO4kAz&#10;LwWeOwAAADkAAAAQAAAAAAAAAAEAIAAAAA4BAABkcnMvc2hhcGV4bWwueG1sUEsFBgAAAAAGAAYA&#10;WwEAALgDAAAAAA==&#10;" path="m113,0c51,0,0,50,0,113l0,4603c0,4666,51,4716,113,4716l566,4716c629,4716,679,4666,679,4603l679,113c679,50,629,0,566,0l113,0xe">
                    <v:path o:connectlocs="40,0;0,40;0,1643;40,1684;202,1684;243,1643;243,40;202,0;40,0" o:connectangles="0,0,0,0,0,0,0,0,0"/>
                    <v:fill on="t" focussize="0,0"/>
                    <v:stroke weight="0pt" color="#000000" joinstyle="round"/>
                    <v:imagedata o:title=""/>
                    <o:lock v:ext="edit" aspectratio="f"/>
                  </v:shape>
                  <v:shape id="Freeform 3187" o:spid="_x0000_s1026" o:spt="100" style="position:absolute;left:6587;top:1690;height:1684;width:243;" filled="f" stroked="t" coordsize="679,4716" o:gfxdata="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TiSCH&#10;wAAAAN0AAAAPAAAAAAAAAAEAIAAAACIAAABkcnMvZG93bnJldi54bWxQSwECFAAUAAAACACHTuJA&#10;My8FnjsAAAA5AAAAEAAAAAAAAAABACAAAAAPAQAAZHJzL3NoYXBleG1sLnhtbFBLBQYAAAAABgAG&#10;AFsBAAC5AwAAAAA=&#10;" path="m113,0c51,0,0,50,0,113l0,4603c0,4666,51,4716,113,4716l566,4716c629,4716,679,4666,679,4603l679,113c679,50,629,0,566,0l113,0xe">
                    <v:path o:connectlocs="40,0;0,40;0,1643;40,1684;202,1684;243,1643;243,40;202,0;40,0" o:connectangles="0,0,0,0,0,0,0,0,0"/>
                    <v:fill on="f" focussize="0,0"/>
                    <v:stroke weight="0.45pt" color="#000000" joinstyle="round" endcap="round"/>
                    <v:imagedata o:title=""/>
                    <o:lock v:ext="edit" aspectratio="f"/>
                  </v:shape>
                </v:group>
                <v:group id="Group 3188" o:spid="_x0000_s1026" o:spt="203" style="position:absolute;left:2906;top:3773;height:1943;width:242;" coordorigin="738,1687" coordsize="242,1684" o:gfxdata="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QMeOlsAAAADdAAAADwAAAAAAAAABACAAAAAiAAAAZHJzL2Rvd25yZXYu&#10;eG1sUEsBAhQAFAAAAAgAh07iQDMvBZ47AAAAOQAAABUAAAAAAAAAAQAgAAAADwEAAGRycy9ncm91&#10;cHNoYXBleG1sLnhtbFBLBQYAAAAABgAGAGABAADMAwAAAAA=&#10;">
                  <o:lock v:ext="edit" aspectratio="f"/>
                  <v:shape id="Freeform 3189" o:spid="_x0000_s1026" o:spt="100" style="position:absolute;left:738;top:1687;height:1684;width:242;" fillcolor="#EAEAEA" filled="t" stroked="t" coordsize="1350,9433" o:gfxdata="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yjsNLsAAADd&#10;AAAADwAAAAAAAAABACAAAAAiAAAAZHJzL2Rvd25yZXYueG1sUEsBAhQAFAAAAAgAh07iQDMvBZ47&#10;AAAAOQAAABAAAAAAAAAAAQAgAAAACgEAAGRycy9zaGFwZXhtbC54bWxQSwUGAAAAAAYABgBbAQAA&#10;tAMAAAAA&#10;" path="m225,0c101,0,0,101,0,225l0,9208c0,9333,101,9433,225,9433l1125,9433c1249,9433,1350,9333,1350,9208l1350,225c1350,101,1249,0,1125,0l225,0xe">
                    <v:path o:connectlocs="40,0;0,40;0,1643;40,1684;201,1684;242,1643;242,40;201,0;40,0" o:connectangles="0,0,0,0,0,0,0,0,0"/>
                    <v:fill on="t" focussize="0,0"/>
                    <v:stroke weight="0pt" color="#000000" joinstyle="round"/>
                    <v:imagedata o:title=""/>
                    <o:lock v:ext="edit" aspectratio="f"/>
                  </v:shape>
                  <v:shape id="Freeform 3190" o:spid="_x0000_s1026" o:spt="100" style="position:absolute;left:738;top:1687;height:1684;width:242;" filled="f" stroked="t" coordsize="1350,9433" o:gfxdata="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42a974A&#10;AADdAAAADwAAAAAAAAABACAAAAAiAAAAZHJzL2Rvd25yZXYueG1sUEsBAhQAFAAAAAgAh07iQDMv&#10;BZ47AAAAOQAAABAAAAAAAAAAAQAgAAAADQEAAGRycy9zaGFwZXhtbC54bWxQSwUGAAAAAAYABgBb&#10;AQAAtwMAAAAA&#10;" path="m225,0c101,0,0,101,0,225l0,9208c0,9333,101,9433,225,9433l1125,9433c1249,9433,1350,9333,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91" o:spid="_x0000_s1026" o:spt="203" style="position:absolute;left:3638;top:3773;height:1943;width:242;" coordorigin="1470,1687" coordsize="242,1684" o:gfxdata="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CuxiEIvAAAAN0AAAAPAAAAAAAAAAEAIAAAACIAAABkcnMvZG93bnJldi54bWxQ&#10;SwECFAAUAAAACACHTuJAMy8FnjsAAAA5AAAAFQAAAAAAAAABACAAAAALAQAAZHJzL2dyb3Vwc2hh&#10;cGV4bWwueG1sUEsFBgAAAAAGAAYAYAEAAMgDAAAAAA==&#10;">
                  <o:lock v:ext="edit" aspectratio="f"/>
                  <v:shape id="Freeform 3192" o:spid="_x0000_s1026" o:spt="100" style="position:absolute;left:1470;top:1687;height:1684;width:242;" fillcolor="#BBE0E3" filled="t" stroked="t" coordsize="1350,9433" o:gfxdata="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J5B&#10;+4vCAAAA3QAAAA8AAAAAAAAAAQAgAAAAIgAAAGRycy9kb3ducmV2LnhtbFBLAQIUABQAAAAIAIdO&#10;4kAzLwWeOwAAADkAAAAQAAAAAAAAAAEAIAAAABEBAABkcnMvc2hhcGV4bWwueG1sUEsFBgAAAAAG&#10;AAYAWwEAALsDAAAAAA==&#10;" path="m225,0c101,0,0,101,0,225l0,9208c0,9333,101,9433,225,9433l1125,9433c1249,9433,1350,9333,1350,9208l1350,225c1350,101,1249,0,1125,0l225,0xe">
                    <v:path o:connectlocs="40,0;0,40;0,1643;40,1684;201,1684;242,1643;242,40;201,0;40,0" o:connectangles="0,0,0,0,0,0,0,0,0"/>
                    <v:fill on="t" focussize="0,0"/>
                    <v:stroke weight="0pt" color="#000000" joinstyle="round"/>
                    <v:imagedata o:title=""/>
                    <o:lock v:ext="edit" aspectratio="f"/>
                  </v:shape>
                  <v:shape id="Freeform 3193" o:spid="_x0000_s1026" o:spt="100" style="position:absolute;left:1470;top:1687;height:1684;width:242;" filled="f" stroked="t" coordsize="1350,9433" o:gfxdata="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b2UXr4A&#10;AADdAAAADwAAAAAAAAABACAAAAAiAAAAZHJzL2Rvd25yZXYueG1sUEsBAhQAFAAAAAgAh07iQDMv&#10;BZ47AAAAOQAAABAAAAAAAAAAAQAgAAAADQEAAGRycy9zaGFwZXhtbC54bWxQSwUGAAAAAAYABgBb&#10;AQAAtwMAAAAA&#10;" path="m225,0c101,0,0,101,0,225l0,9208c0,9333,101,9433,225,9433l1125,9433c1249,9433,1350,9333,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94" o:spid="_x0000_s1026" o:spt="203" style="position:absolute;left:4371;top:3773;height:1943;width:242;" coordorigin="2203,1687" coordsize="242,1684" o:gfxdata="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uiUeSMAAAADdAAAADwAAAAAAAAABACAAAAAiAAAAZHJzL2Rvd25yZXYu&#10;eG1sUEsBAhQAFAAAAAgAh07iQDMvBZ47AAAAOQAAABUAAAAAAAAAAQAgAAAADwEAAGRycy9ncm91&#10;cHNoYXBleG1sLnhtbFBLBQYAAAAABgAGAGABAADMAwAAAAA=&#10;">
                  <o:lock v:ext="edit" aspectratio="f"/>
                  <v:shape id="Freeform 3195" o:spid="_x0000_s1026" o:spt="100" style="position:absolute;left:2203;top:1687;height:1684;width:242;" fillcolor="#BBE0E3" filled="t" stroked="t" coordsize="1350,9433" o:gfxdata="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AV&#10;PP8nwwAAAN0AAAAPAAAAAAAAAAEAIAAAACIAAABkcnMvZG93bnJldi54bWxQSwECFAAUAAAACACH&#10;TuJAMy8FnjsAAAA5AAAAEAAAAAAAAAABACAAAAASAQAAZHJzL3NoYXBleG1sLnhtbFBLBQYAAAAA&#10;BgAGAFsBAAC8AwAAAAA=&#10;" path="m225,0c101,0,0,101,0,225l0,9208c0,9333,101,9433,225,9433l1125,9433c1249,9433,1350,9333,1350,9208l1350,225c1350,101,1249,0,1125,0l225,0xe">
                    <v:path o:connectlocs="40,0;0,40;0,1643;40,1684;201,1684;242,1643;242,40;201,0;40,0" o:connectangles="0,0,0,0,0,0,0,0,0"/>
                    <v:fill on="t" focussize="0,0"/>
                    <v:stroke weight="0pt" color="#000000" joinstyle="round"/>
                    <v:imagedata o:title=""/>
                    <o:lock v:ext="edit" aspectratio="f"/>
                  </v:shape>
                  <v:shape id="Freeform 3196" o:spid="_x0000_s1026" o:spt="100" style="position:absolute;left:2203;top:1687;height:1684;width:242;" filled="f" stroked="t" coordsize="1350,9433" o:gfxdata="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W8KKb4A&#10;AADdAAAADwAAAAAAAAABACAAAAAiAAAAZHJzL2Rvd25yZXYueG1sUEsBAhQAFAAAAAgAh07iQDMv&#10;BZ47AAAAOQAAABAAAAAAAAAAAQAgAAAADQEAAGRycy9zaGFwZXhtbC54bWxQSwUGAAAAAAYABgBb&#10;AQAAtwMAAAAA&#10;" path="m225,0c101,0,0,101,0,225l0,9208c0,9333,101,9433,225,9433l1125,9433c1249,9433,1350,9333,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97" o:spid="_x0000_s1026" o:spt="203" style="position:absolute;left:5102;top:3773;height:1943;width:242;" coordorigin="2934,1687" coordsize="242,1684" o:gfxdata="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">
                  <o:lock v:ext="edit" aspectratio="f"/>
                  <v:shape id="Freeform 3198" o:spid="_x0000_s1026" o:spt="100" style="position:absolute;left:2934;top:1687;height:1684;width:242;" fillcolor="#BBE0E3" filled="t" stroked="t" coordsize="1350,9433" o:gfxdata="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JrV&#10;Z1PCAAAA3QAAAA8AAAAAAAAAAQAgAAAAIgAAAGRycy9kb3ducmV2LnhtbFBLAQIUABQAAAAIAIdO&#10;4kAzLwWeOwAAADkAAAAQAAAAAAAAAAEAIAAAABEBAABkcnMvc2hhcGV4bWwueG1sUEsFBgAAAAAG&#10;AAYAWwEAALsDAAAAAA==&#10;" path="m225,0c101,0,0,101,0,225l0,9208c0,9333,101,9433,225,9433l1125,9433c1249,9433,1350,9333,1350,9208l1350,225c1350,101,1249,0,1125,0l225,0xe">
                    <v:path o:connectlocs="40,0;0,40;0,1643;40,1684;201,1684;242,1643;242,40;201,0;40,0" o:connectangles="0,0,0,0,0,0,0,0,0"/>
                    <v:fill on="t" focussize="0,0"/>
                    <v:stroke weight="0pt" color="#000000" joinstyle="round"/>
                    <v:imagedata o:title=""/>
                    <o:lock v:ext="edit" aspectratio="f"/>
                  </v:shape>
                  <v:shape id="Freeform 3199" o:spid="_x0000_s1026" o:spt="100" style="position:absolute;left:2934;top:1687;height:1684;width:242;" filled="f" stroked="t" coordsize="1350,9433" o:gfxdata="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Ripsb4A&#10;AADdAAAADwAAAAAAAAABACAAAAAiAAAAZHJzL2Rvd25yZXYueG1sUEsBAhQAFAAAAAgAh07iQDMv&#10;BZ47AAAAOQAAABAAAAAAAAAAAQAgAAAADQEAAGRycy9zaGFwZXhtbC54bWxQSwUGAAAAAAYABgBb&#10;AQAAtwMAAAAA&#10;" path="m225,0c101,0,0,101,0,225l0,9208c0,9333,101,9433,225,9433l1125,9433c1249,9433,1350,9333,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200" o:spid="_x0000_s1026" o:spt="203" style="position:absolute;left:3390;top:3776;height:1943;width:243;" coordorigin="1222,1690" coordsize="243,1684" o:gfxdata="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">
                  <o:lock v:ext="edit" aspectratio="f"/>
                  <v:shape id="Freeform 3201" o:spid="_x0000_s1026" o:spt="100" style="position:absolute;left:1222;top:1690;height:1684;width:243;" fillcolor="#EAEAEA" filled="t" stroked="t" coordsize="1358,9433" o:gfxdata="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NJUQS8AAAA&#10;3QAAAA8AAAAAAAAAAQAgAAAAIgAAAGRycy9kb3ducmV2LnhtbFBLAQIUABQAAAAIAIdO4kAzLwWe&#10;OwAAADkAAAAQAAAAAAAAAAEAIAAAAAsBAABkcnMvc2hhcGV4bWwueG1sUEsFBgAAAAAGAAYAWwEA&#10;ALUDAAAAAA==&#10;" path="m226,0c101,0,0,101,0,226l0,9207c0,9332,101,9433,226,9433l1132,9433c1257,9433,1358,9332,1358,9207l1358,226c1358,101,1257,0,1132,0l226,0xe">
                    <v:path o:connectlocs="40,0;0,40;0,1643;40,1684;202,1684;243,1643;243,40;202,0;40,0" o:connectangles="0,0,0,0,0,0,0,0,0"/>
                    <v:fill on="t" focussize="0,0"/>
                    <v:stroke weight="0pt" color="#000000" joinstyle="round"/>
                    <v:imagedata o:title=""/>
                    <o:lock v:ext="edit" aspectratio="f"/>
                  </v:shape>
                  <v:shape id="Freeform 3202" o:spid="_x0000_s1026" o:spt="100" style="position:absolute;left:1222;top:1690;height:1684;width:243;" filled="f" stroked="t" coordsize="1358,9433" o:gfxdata="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pJ2N74A&#10;AADdAAAADwAAAAAAAAABACAAAAAiAAAAZHJzL2Rvd25yZXYueG1sUEsBAhQAFAAAAAgAh07iQDMv&#10;BZ47AAAAOQAAABAAAAAAAAAAAQAgAAAADQEAAGRycy9zaGFwZXhtbC54bWxQSwUGAAAAAAYABgBb&#10;AQAAtwMAAAAA&#10;" path="m226,0c101,0,0,101,0,226l0,9207c0,9332,101,9433,226,9433l1132,9433c1257,9433,1358,9332,1358,9207l1358,226c1358,101,1257,0,1132,0l226,0xe">
                    <v:path o:connectlocs="40,0;0,40;0,1643;40,1684;202,1684;243,1643;243,40;202,0;40,0" o:connectangles="0,0,0,0,0,0,0,0,0"/>
                    <v:fill on="f" focussize="0,0"/>
                    <v:stroke weight="0.45pt" color="#000000" joinstyle="round" endcap="round"/>
                    <v:imagedata o:title=""/>
                    <o:lock v:ext="edit" aspectratio="f"/>
                  </v:shape>
                </v:group>
                <v:group id="Group 3203" o:spid="_x0000_s1026" o:spt="203" style="position:absolute;left:4123;top:3776;height:1943;width:242;" coordorigin="1955,1690" coordsize="242,1684" o:gfxdata="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4LzL9L0AAADdAAAADwAAAAAAAAABACAAAAAiAAAAZHJzL2Rvd25yZXYueG1s&#10;UEsBAhQAFAAAAAgAh07iQDMvBZ47AAAAOQAAABUAAAAAAAAAAQAgAAAADAEAAGRycy9ncm91cHNo&#10;YXBleG1sLnhtbFBLBQYAAAAABgAGAGABAADJAwAAAAA=&#10;">
                  <o:lock v:ext="edit" aspectratio="f"/>
                  <v:shape id="Freeform 3204" o:spid="_x0000_s1026" o:spt="100" style="position:absolute;left:1955;top:1690;height:1684;width:242;" fillcolor="#BBE0E3" filled="t" stroked="t" coordsize="1350,9433" o:gfxdata="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NA7&#10;EXfCAAAA3QAAAA8AAAAAAAAAAQAgAAAAIgAAAGRycy9kb3ducmV2LnhtbFBLAQIUABQAAAAIAIdO&#10;4kAzLwWeOwAAADkAAAAQAAAAAAAAAAEAIAAAABEBAABkcnMvc2hhcGV4bWwueG1sUEsFBgAAAAAG&#10;AAYAWwEAALsDAAAAAA==&#10;" path="m225,0c101,0,0,101,0,225l0,9208c0,9332,101,9433,225,9433l1125,9433c1250,9433,1350,9332,1350,9208l1350,225c1350,101,1250,0,1125,0l225,0xe">
                    <v:path o:connectlocs="40,0;0,40;0,1643;40,1684;201,1684;242,1643;242,40;201,0;40,0" o:connectangles="0,0,0,0,0,0,0,0,0"/>
                    <v:fill on="t" focussize="0,0"/>
                    <v:stroke weight="0pt" color="#000000" joinstyle="round"/>
                    <v:imagedata o:title=""/>
                    <o:lock v:ext="edit" aspectratio="f"/>
                  </v:shape>
                  <v:shape id="Freeform 3205" o:spid="_x0000_s1026" o:spt="100" style="position:absolute;left:1955;top:1690;height:1684;width:242;" filled="f" stroked="t" coordsize="1350,9433" o:gfxdata="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bflb4A&#10;AADdAAAADwAAAAAAAAABACAAAAAiAAAAZHJzL2Rvd25yZXYueG1sUEsBAhQAFAAAAAgAh07iQDMv&#10;BZ47AAAAOQAAABAAAAAAAAAAAQAgAAAADQEAAGRycy9zaGFwZXhtbC54bWxQSwUGAAAAAAYABgBb&#10;AQAAtwMAAAAA&#10;" path="m225,0c101,0,0,101,0,225l0,9208c0,9332,101,9433,225,9433l1125,9433c1250,9433,1350,9332,1350,9208l1350,225c1350,101,1250,0,1125,0l225,0xe">
                    <v:path o:connectlocs="40,0;0,40;0,1643;40,1684;201,1684;242,1643;242,40;201,0;40,0" o:connectangles="0,0,0,0,0,0,0,0,0"/>
                    <v:fill on="f" focussize="0,0"/>
                    <v:stroke weight="0.45pt" color="#000000" joinstyle="round" endcap="round"/>
                    <v:imagedata o:title=""/>
                    <o:lock v:ext="edit" aspectratio="f"/>
                  </v:shape>
                </v:group>
                <v:group id="Group 3206" o:spid="_x0000_s1026" o:spt="203" style="position:absolute;left:4854;top:3776;height:1943;width:248;" coordorigin="2686,1690" coordsize="248,1684" o:gfxdata="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QblWDvwAAAN0AAAAPAAAAAAAAAAEAIAAAACIAAABkcnMvZG93bnJldi54&#10;bWxQSwECFAAUAAAACACHTuJAMy8FnjsAAAA5AAAAFQAAAAAAAAABACAAAAAOAQAAZHJzL2dyb3Vw&#10;c2hhcGV4bWwueG1sUEsFBgAAAAAGAAYAYAEAAMsDAAAAAA==&#10;">
                  <o:lock v:ext="edit" aspectratio="f"/>
                  <v:shape id="Freeform 3207" o:spid="_x0000_s1026" o:spt="100" style="position:absolute;left:2686;top:1690;height:1684;width:248;" fillcolor="#BBE0E3" filled="t" stroked="t" coordsize="1383,9433" o:gfxdata="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P3XKg&#10;wAAAAN0AAAAPAAAAAAAAAAEAIAAAACIAAABkcnMvZG93bnJldi54bWxQSwECFAAUAAAACACHTuJA&#10;My8FnjsAAAA5AAAAEAAAAAAAAAABACAAAAAPAQAAZHJzL3NoYXBleG1sLnhtbFBLBQYAAAAABgAG&#10;AFsBAAC5AwAAAAA=&#10;" path="m230,0c103,0,0,103,0,230l0,9203c0,9330,103,9433,230,9433l1153,9433c1280,9433,1383,9330,1383,9203l1383,230c1383,103,1280,0,1153,0l230,0xe">
                    <v:path o:connectlocs="41,0;0,41;0,1642;41,1684;206,1684;248,1642;248,41;206,0;41,0" o:connectangles="0,0,0,0,0,0,0,0,0"/>
                    <v:fill on="t" focussize="0,0"/>
                    <v:stroke weight="0pt" color="#000000" joinstyle="round"/>
                    <v:imagedata o:title=""/>
                    <o:lock v:ext="edit" aspectratio="f"/>
                  </v:shape>
                  <v:shape id="Freeform 3208" o:spid="_x0000_s1026" o:spt="100" style="position:absolute;left:2686;top:1690;height:1684;width:248;" filled="f" stroked="t" coordsize="1383,9433" o:gfxdata="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ox8x28AAAA&#10;3QAAAA8AAAAAAAAAAQAgAAAAIgAAAGRycy9kb3ducmV2LnhtbFBLAQIUABQAAAAIAIdO4kAzLwWe&#10;OwAAADkAAAAQAAAAAAAAAAEAIAAAAAsBAABkcnMvc2hhcGV4bWwueG1sUEsFBgAAAAAGAAYAWwEA&#10;ALUDAAAAAA==&#10;" path="m230,0c103,0,0,103,0,230l0,9203c0,9330,103,9433,230,9433l1153,9433c1280,9433,1383,9330,1383,9203l1383,230c1383,103,1280,0,1153,0l230,0xe">
                    <v:path o:connectlocs="41,0;0,41;0,1642;41,1684;206,1684;248,1642;248,41;206,0;41,0" o:connectangles="0,0,0,0,0,0,0,0,0"/>
                    <v:fill on="f" focussize="0,0"/>
                    <v:stroke weight="0.45pt" color="#000000" joinstyle="round" endcap="round"/>
                    <v:imagedata o:title=""/>
                    <o:lock v:ext="edit" aspectratio="f"/>
                  </v:shape>
                </v:group>
                <v:group id="Group 3209" o:spid="_x0000_s1026" o:spt="203" style="position:absolute;left:3148;top:3776;height:1943;width:242;" coordorigin="980,1690" coordsize="242,1684" o:gfxdata="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">
                  <o:lock v:ext="edit" aspectratio="f"/>
                  <v:shape id="Freeform 3210" o:spid="_x0000_s1026" o:spt="100" style="position:absolute;left:980;top:1690;height:1684;width:242;" fillcolor="#EAEAEA" filled="t" stroked="t" coordsize="1350,9433" o:gfxdata="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kaK9VvQAA&#10;AN0AAAAPAAAAAAAAAAEAIAAAACIAAABkcnMvZG93bnJldi54bWxQSwECFAAUAAAACACHTuJAMy8F&#10;njsAAAA5AAAAEAAAAAAAAAABACAAAAAMAQAAZHJzL3NoYXBleG1sLnhtbFBLBQYAAAAABgAGAFsB&#10;AAC2AwAAAAA=&#10;" path="m225,0c101,0,0,101,0,225l0,9208c0,9332,101,9433,225,9433l1125,9433c1249,9433,1350,9332,1350,9208l1350,225c1350,101,1249,0,1125,0l225,0xe">
                    <v:path o:connectlocs="40,0;0,40;0,1643;40,1684;201,1684;242,1643;242,40;201,0;40,0" o:connectangles="0,0,0,0,0,0,0,0,0"/>
                    <v:fill on="t" focussize="0,0"/>
                    <v:stroke weight="0pt" color="#000000" joinstyle="round"/>
                    <v:imagedata o:title=""/>
                    <o:lock v:ext="edit" aspectratio="f"/>
                  </v:shape>
                  <v:shape id="Freeform 3211" o:spid="_x0000_s1026" o:spt="100" style="position:absolute;left:980;top:1690;height:1684;width:242;" filled="f" stroked="t" coordsize="1350,9433" o:gfxdata="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h7of74A&#10;AADdAAAADwAAAAAAAAABACAAAAAiAAAAZHJzL2Rvd25yZXYueG1sUEsBAhQAFAAAAAgAh07iQDMv&#10;BZ47AAAAOQAAABAAAAAAAAAAAQAgAAAADQEAAGRycy9zaGFwZXhtbC54bWxQSwUGAAAAAAYABgBb&#10;AQAAtwMAAAAA&#10;" path="m225,0c101,0,0,101,0,225l0,9208c0,9332,101,9433,225,9433l1125,9433c1249,9433,1350,9332,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212" o:spid="_x0000_s1026" o:spt="203" style="position:absolute;left:3880;top:3776;height:1943;width:243;" coordorigin="1712,1690" coordsize="243,1684" o:gfxdata="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xhmJpvwAAAN0AAAAPAAAAAAAAAAEAIAAAACIAAABkcnMvZG93bnJldi54&#10;bWxQSwECFAAUAAAACACHTuJAMy8FnjsAAAA5AAAAFQAAAAAAAAABACAAAAAOAQAAZHJzL2dyb3Vw&#10;c2hhcGV4bWwueG1sUEsFBgAAAAAGAAYAYAEAAMsDAAAAAA==&#10;">
                  <o:lock v:ext="edit" aspectratio="f"/>
                  <v:shape id="Freeform 3213" o:spid="_x0000_s1026" o:spt="100" style="position:absolute;left:1712;top:1690;height:1684;width:243;" fillcolor="#BBE0E3" filled="t" stroked="t" coordsize="1358,9433" o:gfxdata="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CZ2aNbgAAADdAAAA&#10;DwAAAAAAAAABACAAAAAiAAAAZHJzL2Rvd25yZXYueG1sUEsBAhQAFAAAAAgAh07iQDMvBZ47AAAA&#10;OQAAABAAAAAAAAAAAQAgAAAABwEAAGRycy9zaGFwZXhtbC54bWxQSwUGAAAAAAYABgBbAQAAsQMA&#10;AAAA&#10;" path="m227,0c102,0,0,101,0,226l0,9207c0,9332,102,9433,227,9433l1132,9433c1257,9433,1358,9332,1358,9207l1358,226c1358,101,1257,0,1132,0l227,0xe">
                    <v:path o:connectlocs="40,0;0,40;0,1643;40,1684;202,1684;243,1643;243,40;202,0;40,0" o:connectangles="0,0,0,0,0,0,0,0,0"/>
                    <v:fill on="t" focussize="0,0"/>
                    <v:stroke weight="0pt" color="#000000" joinstyle="round"/>
                    <v:imagedata o:title=""/>
                    <o:lock v:ext="edit" aspectratio="f"/>
                  </v:shape>
                  <v:shape id="Freeform 3214" o:spid="_x0000_s1026" o:spt="100" style="position:absolute;left:1712;top:1690;height:1684;width:243;" filled="f" stroked="t" coordsize="1358,9433" o:gfxdata="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6Oicy74A&#10;AADdAAAADwAAAAAAAAABACAAAAAiAAAAZHJzL2Rvd25yZXYueG1sUEsBAhQAFAAAAAgAh07iQDMv&#10;BZ47AAAAOQAAABAAAAAAAAAAAQAgAAAADQEAAGRycy9zaGFwZXhtbC54bWxQSwUGAAAAAAYABgBb&#10;AQAAtwMAAAAA&#10;" path="m227,0c102,0,0,101,0,226l0,9207c0,9332,102,9433,227,9433l1132,9433c1257,9433,1358,9332,1358,9207l1358,226c1358,101,1257,0,1132,0l227,0xe">
                    <v:path o:connectlocs="40,0;0,40;0,1643;40,1684;202,1684;243,1643;243,40;202,0;40,0" o:connectangles="0,0,0,0,0,0,0,0,0"/>
                    <v:fill on="f" focussize="0,0"/>
                    <v:stroke weight="0.45pt" color="#000000" joinstyle="round" endcap="round"/>
                    <v:imagedata o:title=""/>
                    <o:lock v:ext="edit" aspectratio="f"/>
                  </v:shape>
                </v:group>
                <v:group id="Group 3215" o:spid="_x0000_s1026" o:spt="203" style="position:absolute;left:4613;top:3776;height:1943;width:241;" coordorigin="2445,1690" coordsize="241,1684" o:gfxdata="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">
                  <o:lock v:ext="edit" aspectratio="f"/>
                  <v:shape id="Freeform 3216" o:spid="_x0000_s1026" o:spt="100" style="position:absolute;left:2445;top:1690;height:1684;width:241;" fillcolor="#BBE0E3" filled="t" stroked="t" coordsize="1350,9433" o:gfxdata="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DK&#10;fLxGwwAAAN0AAAAPAAAAAAAAAAEAIAAAACIAAABkcnMvZG93bnJldi54bWxQSwECFAAUAAAACACH&#10;TuJAMy8FnjsAAAA5AAAAEAAAAAAAAAABACAAAAASAQAAZHJzL3NoYXBleG1sLnhtbFBLBQYAAAAA&#10;BgAGAFsBAAC8AwAAAAA=&#10;" path="m225,0c101,0,0,101,0,225l0,9208c0,9332,101,9433,225,9433l1125,9433c1249,9433,1350,9332,1350,9208l1350,225c1350,101,1249,0,1125,0l225,0xe">
                    <v:path o:connectlocs="40,0;0,40;0,1643;40,1684;200,1684;241,1643;241,40;200,0;40,0" o:connectangles="0,0,0,0,0,0,0,0,0"/>
                    <v:fill on="t" focussize="0,0"/>
                    <v:stroke weight="0pt" color="#000000" joinstyle="round"/>
                    <v:imagedata o:title=""/>
                    <o:lock v:ext="edit" aspectratio="f"/>
                  </v:shape>
                  <v:shape id="Freeform 3217" o:spid="_x0000_s1026" o:spt="100" style="position:absolute;left:2445;top:1690;height:1684;width:241;" filled="f" stroked="t" coordsize="1350,9433" o:gfxdata="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fop0p74A&#10;AADdAAAADwAAAAAAAAABACAAAAAiAAAAZHJzL2Rvd25yZXYueG1sUEsBAhQAFAAAAAgAh07iQDMv&#10;BZ47AAAAOQAAABAAAAAAAAAAAQAgAAAADQEAAGRycy9zaGFwZXhtbC54bWxQSwUGAAAAAAYABgBb&#10;AQAAtwMAAAAA&#10;" path="m225,0c101,0,0,101,0,225l0,9208c0,9332,101,9433,225,9433l1125,9433c1249,9433,1350,9332,1350,9208l1350,225c1350,101,1249,0,1125,0l225,0xe">
                    <v:path o:connectlocs="40,0;0,40;0,1643;40,1684;200,1684;241,1643;241,40;200,0;40,0" o:connectangles="0,0,0,0,0,0,0,0,0"/>
                    <v:fill on="f" focussize="0,0"/>
                    <v:stroke weight="0.45pt" color="#000000" joinstyle="round" endcap="round"/>
                    <v:imagedata o:title=""/>
                    <o:lock v:ext="edit" aspectratio="f"/>
                  </v:shape>
                </v:group>
                <v:group id="Group 3218" o:spid="_x0000_s1026" o:spt="203" style="position:absolute;left:5344;top:3773;height:1943;width:242;" coordorigin="3176,1687" coordsize="242,1684" o:gfxdata="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">
                  <o:lock v:ext="edit" aspectratio="f"/>
                  <v:shape id="Freeform 3219" o:spid="_x0000_s1026" o:spt="100" style="position:absolute;left:3176;top:1687;height:1684;width:242;" fillcolor="#BBE0E3" filled="t" stroked="t" coordsize="1350,9433" o:gfxdata="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NoL&#10;H97CAAAA3QAAAA8AAAAAAAAAAQAgAAAAIgAAAGRycy9kb3ducmV2LnhtbFBLAQIUABQAAAAIAIdO&#10;4kAzLwWeOwAAADkAAAAQAAAAAAAAAAEAIAAAABEBAABkcnMvc2hhcGV4bWwueG1sUEsFBgAAAAAG&#10;AAYAWwEAALsDAAAAAA==&#10;" path="m225,0c101,0,0,101,0,225l0,9208c0,9333,101,9433,225,9433l1125,9433c1249,9433,1350,9333,1350,9208l1350,225c1350,101,1249,0,1125,0l225,0xe">
                    <v:path o:connectlocs="40,0;0,40;0,1643;40,1684;201,1684;242,1643;242,40;201,0;40,0" o:connectangles="0,0,0,0,0,0,0,0,0"/>
                    <v:fill on="t" focussize="0,0"/>
                    <v:stroke weight="0pt" color="#000000" joinstyle="round"/>
                    <v:imagedata o:title=""/>
                    <o:lock v:ext="edit" aspectratio="f"/>
                  </v:shape>
                  <v:shape id="Freeform 3220" o:spid="_x0000_s1026" o:spt="100" style="position:absolute;left:3176;top:1687;height:1684;width:242;" filled="f" stroked="t" coordsize="1350,9433" o:gfxdata="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ljq0L4A&#10;AADdAAAADwAAAAAAAAABACAAAAAiAAAAZHJzL2Rvd25yZXYueG1sUEsBAhQAFAAAAAgAh07iQDMv&#10;BZ47AAAAOQAAABAAAAAAAAAAAQAgAAAADQEAAGRycy9zaGFwZXhtbC54bWxQSwUGAAAAAAYABgBb&#10;AQAAtwMAAAAA&#10;" path="m225,0c101,0,0,101,0,225l0,9208c0,9333,101,9433,225,9433l1125,9433c1249,9433,1350,9333,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221" o:spid="_x0000_s1026" o:spt="203" style="position:absolute;left:6075;top:3773;height:1943;width:242;" coordorigin="3907,1687" coordsize="242,1684" o:gfxdata="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CbE1EvvAAAAN0AAAAPAAAAAAAAAAEAIAAAACIAAABkcnMvZG93bnJldi54bWxQ&#10;SwECFAAUAAAACACHTuJAMy8FnjsAAAA5AAAAFQAAAAAAAAABACAAAAALAQAAZHJzL2dyb3Vwc2hh&#10;cGV4bWwueG1sUEsFBgAAAAAGAAYAYAEAAMgDAAAAAA==&#10;">
                  <o:lock v:ext="edit" aspectratio="f"/>
                  <v:shape id="Freeform 3222" o:spid="_x0000_s1026" o:spt="100" style="position:absolute;left:3907;top:1687;height:1684;width:242;" fillcolor="#EAEAEA" filled="t" stroked="t" coordsize="1350,9433" o:gfxdata="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v2IIYbsAAADd&#10;AAAADwAAAAAAAAABACAAAAAiAAAAZHJzL2Rvd25yZXYueG1sUEsBAhQAFAAAAAgAh07iQDMvBZ47&#10;AAAAOQAAABAAAAAAAAAAAQAgAAAACgEAAGRycy9zaGFwZXhtbC54bWxQSwUGAAAAAAYABgBbAQAA&#10;tAMAAAAA&#10;" path="m225,0c101,0,0,101,0,225l0,9208c0,9333,101,9433,225,9433l1125,9433c1250,9433,1350,9333,1350,9208l1350,225c1350,101,1250,0,1125,0l225,0xe">
                    <v:path o:connectlocs="40,0;0,40;0,1643;40,1684;201,1684;242,1643;242,40;201,0;40,0" o:connectangles="0,0,0,0,0,0,0,0,0"/>
                    <v:fill on="t" focussize="0,0"/>
                    <v:stroke weight="0pt" color="#000000" joinstyle="round"/>
                    <v:imagedata o:title=""/>
                    <o:lock v:ext="edit" aspectratio="f"/>
                  </v:shape>
                  <v:shape id="Freeform 3223" o:spid="_x0000_s1026" o:spt="100" style="position:absolute;left:3907;top:1687;height:1684;width:242;" filled="f" stroked="t" coordsize="1350,9433" o:gfxdata="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Bn0o0vQAA&#10;AN0AAAAPAAAAAAAAAAEAIAAAACIAAABkcnMvZG93bnJldi54bWxQSwECFAAUAAAACACHTuJAMy8F&#10;njsAAAA5AAAAEAAAAAAAAAABACAAAAAMAQAAZHJzL3NoYXBleG1sLnhtbFBLBQYAAAAABgAGAFsB&#10;AAC2AwAAAAA=&#10;" path="m225,0c101,0,0,101,0,225l0,9208c0,9333,101,9433,225,9433l1125,9433c1250,9433,1350,9333,1350,9208l1350,225c1350,101,1250,0,1125,0l225,0xe">
                    <v:path o:connectlocs="40,0;0,40;0,1643;40,1684;201,1684;242,1643;242,40;201,0;40,0" o:connectangles="0,0,0,0,0,0,0,0,0"/>
                    <v:fill on="f" focussize="0,0"/>
                    <v:stroke weight="0.45pt" color="#000000" joinstyle="round" endcap="round"/>
                    <v:imagedata o:title=""/>
                    <o:lock v:ext="edit" aspectratio="f"/>
                  </v:shape>
                </v:group>
                <v:group id="Group 3224" o:spid="_x0000_s1026" o:spt="203" style="position:absolute;left:6808;top:3773;height:1943;width:242;" coordorigin="4640,1687" coordsize="242,1684" o:gfxdata="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KB8AivwAAAN0AAAAPAAAAAAAAAAEAIAAAACIAAABkcnMvZG93bnJldi54&#10;bWxQSwECFAAUAAAACACHTuJAMy8FnjsAAAA5AAAAFQAAAAAAAAABACAAAAAOAQAAZHJzL2dyb3Vw&#10;c2hhcGV4bWwueG1sUEsFBgAAAAAGAAYAYAEAAMsDAAAAAA==&#10;">
                  <o:lock v:ext="edit" aspectratio="f"/>
                  <v:shape id="Freeform 3225" o:spid="_x0000_s1026" o:spt="100" style="position:absolute;left:4640;top:1687;height:1684;width:242;" fillcolor="#EAEAEA" filled="t" stroked="t" coordsize="1350,9433" o:gfxdata="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x6KKAugAAAN0A&#10;AAAPAAAAAAAAAAEAIAAAACIAAABkcnMvZG93bnJldi54bWxQSwECFAAUAAAACACHTuJAMy8FnjsA&#10;AAA5AAAAEAAAAAAAAAABACAAAAAJAQAAZHJzL3NoYXBleG1sLnhtbFBLBQYAAAAABgAGAFsBAACz&#10;AwAAAAA=&#10;" path="m225,0c101,0,0,101,0,225l0,9208c0,9333,101,9433,225,9433l1125,9433c1249,9433,1350,9333,1350,9208l1350,225c1350,101,1249,0,1125,0l225,0xe">
                    <v:path o:connectlocs="40,0;0,40;0,1643;40,1684;201,1684;242,1643;242,40;201,0;40,0" o:connectangles="0,0,0,0,0,0,0,0,0"/>
                    <v:fill on="t" focussize="0,0"/>
                    <v:stroke weight="0pt" color="#000000" joinstyle="round"/>
                    <v:imagedata o:title=""/>
                    <o:lock v:ext="edit" aspectratio="f"/>
                  </v:shape>
                  <v:shape id="Freeform 3226" o:spid="_x0000_s1026" o:spt="100" style="position:absolute;left:4640;top:1687;height:1684;width:242;" filled="f" stroked="t" coordsize="1350,9433" o:gfxdata="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U3UQ74A&#10;AADdAAAADwAAAAAAAAABACAAAAAiAAAAZHJzL2Rvd25yZXYueG1sUEsBAhQAFAAAAAgAh07iQDMv&#10;BZ47AAAAOQAAABAAAAAAAAAAAQAgAAAADQEAAGRycy9zaGFwZXhtbC54bWxQSwUGAAAAAAYABgBb&#10;AQAAtwMAAAAA&#10;" path="m225,0c101,0,0,101,0,225l0,9208c0,9333,101,9433,225,9433l1125,9433c1249,9433,1350,9333,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227" o:spid="_x0000_s1026" o:spt="203" style="position:absolute;left:7540;top:3773;height:1944;width:242;" coordorigin="5372,1687" coordsize="242,1685" o:gfxdata="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WnBjusAAAADdAAAADwAAAAAAAAABACAAAAAiAAAAZHJzL2Rvd25yZXYu&#10;eG1sUEsBAhQAFAAAAAgAh07iQDMvBZ47AAAAOQAAABUAAAAAAAAAAQAgAAAADwEAAGRycy9ncm91&#10;cHNoYXBleG1sLnhtbFBLBQYAAAAABgAGAGABAADMAwAAAAA=&#10;">
                  <o:lock v:ext="edit" aspectratio="f"/>
                  <v:shape id="Freeform 3228" o:spid="_x0000_s1026" o:spt="100" style="position:absolute;left:5372;top:1687;height:1685;width:242;" fillcolor="#EAEAEA" filled="t" stroked="t" coordsize="675,4717" o:gfxdata="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vXd7yvQAA&#10;AN0AAAAPAAAAAAAAAAEAIAAAACIAAABkcnMvZG93bnJldi54bWxQSwECFAAUAAAACACHTuJAMy8F&#10;njsAAAA5AAAAEAAAAAAAAAABACAAAAAMAQAAZHJzL3NoYXBleG1sLnhtbFBLBQYAAAAABgAGAFsB&#10;AAC2AwAAAAA=&#10;" path="m113,0c51,0,0,51,0,113l0,4604c0,4667,51,4717,113,4717l563,4717c625,4717,675,4667,675,4604l675,113c675,51,625,0,563,0l113,0xe">
                    <v:path o:connectlocs="40,0;0,40;0,1644;40,1685;201,1685;242,1644;242,40;201,0;40,0" o:connectangles="0,0,0,0,0,0,0,0,0"/>
                    <v:fill on="t" focussize="0,0"/>
                    <v:stroke weight="0pt" color="#000000" joinstyle="round"/>
                    <v:imagedata o:title=""/>
                    <o:lock v:ext="edit" aspectratio="f"/>
                  </v:shape>
                  <v:shape id="Freeform 3229" o:spid="_x0000_s1026" o:spt="100" style="position:absolute;left:5372;top:1687;height:1685;width:242;" filled="f" stroked="t" coordsize="675,4717" o:gfxdata="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7gL168AAAA&#10;3QAAAA8AAAAAAAAAAQAgAAAAIgAAAGRycy9kb3ducmV2LnhtbFBLAQIUABQAAAAIAIdO4kAzLwWe&#10;OwAAADkAAAAQAAAAAAAAAAEAIAAAAAsBAABkcnMvc2hhcGV4bWwueG1sUEsFBgAAAAAGAAYAWwEA&#10;ALUDAAAAAA==&#10;" path="m113,0c51,0,0,51,0,113l0,4604c0,4667,51,4717,113,4717l563,4717c625,4717,675,4667,675,4604l675,113c675,51,625,0,563,0l113,0xe">
                    <v:path o:connectlocs="40,0;0,40;0,1644;40,1685;201,1685;242,1644;242,40;201,0;40,0" o:connectangles="0,0,0,0,0,0,0,0,0"/>
                    <v:fill on="f" focussize="0,0"/>
                    <v:stroke weight="0.45pt" color="#000000" joinstyle="round" endcap="round"/>
                    <v:imagedata o:title=""/>
                    <o:lock v:ext="edit" aspectratio="f"/>
                  </v:shape>
                </v:group>
                <v:group id="Group 3230" o:spid="_x0000_s1026" o:spt="203" style="position:absolute;left:5828;top:3776;height:1943;width:243;" coordorigin="3660,1690" coordsize="243,1684" o:gfxdata="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qqL9zcAAAADdAAAADwAAAAAAAAABACAAAAAiAAAAZHJzL2Rvd25yZXYu&#10;eG1sUEsBAhQAFAAAAAgAh07iQDMvBZ47AAAAOQAAABUAAAAAAAAAAQAgAAAADwEAAGRycy9ncm91&#10;cHNoYXBleG1sLnhtbFBLBQYAAAAABgAGAGABAADMAwAAAAA=&#10;">
                  <o:lock v:ext="edit" aspectratio="f"/>
                  <v:shape id="Freeform 3231" o:spid="_x0000_s1026" o:spt="100" style="position:absolute;left:3660;top:1690;height:1684;width:243;" fillcolor="#EAEAEA" filled="t" stroked="t" coordsize="1358,9433" o:gfxdata="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w2uPbrsAAADd&#10;AAAADwAAAAAAAAABACAAAAAiAAAAZHJzL2Rvd25yZXYueG1sUEsBAhQAFAAAAAgAh07iQDMvBZ47&#10;AAAAOQAAABAAAAAAAAAAAQAgAAAACgEAAGRycy9zaGFwZXhtbC54bWxQSwUGAAAAAAYABgBbAQAA&#10;tAMAAAAA&#10;" path="m227,0c102,0,0,101,0,226l0,9207c0,9332,102,9433,227,9433l1132,9433c1257,9433,1358,9332,1358,9207l1358,226c1358,101,1257,0,1132,0l227,0xe">
                    <v:path o:connectlocs="40,0;0,40;0,1643;40,1684;202,1684;243,1643;243,40;202,0;40,0" o:connectangles="0,0,0,0,0,0,0,0,0"/>
                    <v:fill on="t" focussize="0,0"/>
                    <v:stroke weight="0pt" color="#000000" joinstyle="round"/>
                    <v:imagedata o:title=""/>
                    <o:lock v:ext="edit" aspectratio="f"/>
                  </v:shape>
                  <v:shape id="Freeform 3232" o:spid="_x0000_s1026" o:spt="100" style="position:absolute;left:3660;top:1690;height:1684;width:243;" filled="f" stroked="t" coordsize="1358,9433" o:gfxdata="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rCoXb4A&#10;AADdAAAADwAAAAAAAAABACAAAAAiAAAAZHJzL2Rvd25yZXYueG1sUEsBAhQAFAAAAAgAh07iQDMv&#10;BZ47AAAAOQAAABAAAAAAAAAAAQAgAAAADQEAAGRycy9zaGFwZXhtbC54bWxQSwUGAAAAAAYABgBb&#10;AQAAtwMAAAAA&#10;" path="m227,0c102,0,0,101,0,226l0,9207c0,9332,102,9433,227,9433l1132,9433c1257,9433,1358,9332,1358,9207l1358,226c1358,101,1257,0,1132,0l227,0xe">
                    <v:path o:connectlocs="40,0;0,40;0,1643;40,1684;202,1684;243,1643;243,40;202,0;40,0" o:connectangles="0,0,0,0,0,0,0,0,0"/>
                    <v:fill on="f" focussize="0,0"/>
                    <v:stroke weight="0.45pt" color="#000000" joinstyle="round" endcap="round"/>
                    <v:imagedata o:title=""/>
                    <o:lock v:ext="edit" aspectratio="f"/>
                  </v:shape>
                </v:group>
                <v:group id="Group 3233" o:spid="_x0000_s1026" o:spt="203" style="position:absolute;left:6561;top:3776;height:1943;width:242;" coordorigin="4393,1690" coordsize="242,1684" o:gfxdata="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CgkvNkvAAAAN0AAAAPAAAAAAAAAAEAIAAAACIAAABkcnMvZG93bnJldi54bWxQ&#10;SwECFAAUAAAACACHTuJAMy8FnjsAAAA5AAAAFQAAAAAAAAABACAAAAALAQAAZHJzL2dyb3Vwc2hh&#10;cGV4bWwueG1sUEsFBgAAAAAGAAYAYAEAAMgDAAAAAA==&#10;">
                  <o:lock v:ext="edit" aspectratio="f"/>
                  <v:shape id="Freeform 3234" o:spid="_x0000_s1026" o:spt="100" style="position:absolute;left:4393;top:1690;height:1684;width:242;" fillcolor="#EAEAEA" filled="t" stroked="t" coordsize="1350,9433" o:gfxdata="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OOqKrsAAADd&#10;AAAADwAAAAAAAAABACAAAAAiAAAAZHJzL2Rvd25yZXYueG1sUEsBAhQAFAAAAAgAh07iQDMvBZ47&#10;AAAAOQAAABAAAAAAAAAAAQAgAAAACgEAAGRycy9zaGFwZXhtbC54bWxQSwUGAAAAAAYABgBbAQAA&#10;tAMAAAAA&#10;" path="m225,0c101,0,0,101,0,225l0,9208c0,9332,101,9433,225,9433l1125,9433c1249,9433,1350,9332,1350,9208l1350,225c1350,101,1249,0,1125,0l225,0xe">
                    <v:path o:connectlocs="40,0;0,40;0,1643;40,1684;201,1684;242,1643;242,40;201,0;40,0" o:connectangles="0,0,0,0,0,0,0,0,0"/>
                    <v:fill on="t" focussize="0,0"/>
                    <v:stroke weight="0pt" color="#000000" joinstyle="round"/>
                    <v:imagedata o:title=""/>
                    <o:lock v:ext="edit" aspectratio="f"/>
                  </v:shape>
                  <v:shape id="Freeform 3235" o:spid="_x0000_s1026" o:spt="100" style="position:absolute;left:4393;top:1690;height:1684;width:242;" filled="f" stroked="t" coordsize="1350,9433" o:gfxdata="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W9jnBb4A&#10;AADdAAAADwAAAAAAAAABACAAAAAiAAAAZHJzL2Rvd25yZXYueG1sUEsBAhQAFAAAAAgAh07iQDMv&#10;BZ47AAAAOQAAABAAAAAAAAAAAQAgAAAADQEAAGRycy9zaGFwZXhtbC54bWxQSwUGAAAAAAYABgBb&#10;AQAAtwMAAAAA&#10;" path="m225,0c101,0,0,101,0,225l0,9208c0,9332,101,9433,225,9433l1125,9433c1249,9433,1350,9332,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236" o:spid="_x0000_s1026" o:spt="203" style="position:absolute;left:7292;top:3776;height:1943;width:248;" coordorigin="5124,1690" coordsize="248,1684" o:gfxdata="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QQG0TvwAAAN0AAAAPAAAAAAAAAAEAIAAAACIAAABkcnMvZG93bnJldi54&#10;bWxQSwECFAAUAAAACACHTuJAMy8FnjsAAAA5AAAAFQAAAAAAAAABACAAAAAOAQAAZHJzL2dyb3Vw&#10;c2hhcGV4bWwueG1sUEsFBgAAAAAGAAYAYAEAAMsDAAAAAA==&#10;">
                  <o:lock v:ext="edit" aspectratio="f"/>
                  <v:shape id="Freeform 3237" o:spid="_x0000_s1026" o:spt="100" style="position:absolute;left:5124;top:1690;height:1684;width:248;" fillcolor="#EAEAEA" filled="t" stroked="t" coordsize="1383,9433" o:gfxdata="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Z1UuS/&#10;AAAA3QAAAA8AAAAAAAAAAQAgAAAAIgAAAGRycy9kb3ducmV2LnhtbFBLAQIUABQAAAAIAIdO4kAz&#10;LwWeOwAAADkAAAAQAAAAAAAAAAEAIAAAAA4BAABkcnMvc2hhcGV4bWwueG1sUEsFBgAAAAAGAAYA&#10;WwEAALgDAAAAAA==&#10;" path="m231,0c103,0,0,103,0,230l0,9203c0,9330,103,9433,231,9433l1153,9433c1280,9433,1383,9330,1383,9203l1383,230c1383,103,1280,0,1153,0l231,0xe">
                    <v:path o:connectlocs="41,0;0,41;0,1642;41,1684;206,1684;248,1642;248,41;206,0;41,0" o:connectangles="0,0,0,0,0,0,0,0,0"/>
                    <v:fill on="t" focussize="0,0"/>
                    <v:stroke weight="0pt" color="#000000" joinstyle="round"/>
                    <v:imagedata o:title=""/>
                    <o:lock v:ext="edit" aspectratio="f"/>
                  </v:shape>
                  <v:shape id="Freeform 3238" o:spid="_x0000_s1026" o:spt="100" style="position:absolute;left:5124;top:1690;height:1684;width:248;" filled="f" stroked="t" coordsize="1383,9433" o:gfxdata="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aH8uNvQAA&#10;AN0AAAAPAAAAAAAAAAEAIAAAACIAAABkcnMvZG93bnJldi54bWxQSwECFAAUAAAACACHTuJAMy8F&#10;njsAAAA5AAAAEAAAAAAAAAABACAAAAAMAQAAZHJzL3NoYXBleG1sLnhtbFBLBQYAAAAABgAGAFsB&#10;AAC2AwAAAAA=&#10;" path="m231,0c103,0,0,103,0,230l0,9203c0,9330,103,9433,231,9433l1153,9433c1280,9433,1383,9330,1383,9203l1383,230c1383,103,1280,0,1153,0l231,0xe">
                    <v:path o:connectlocs="41,0;0,41;0,1642;41,1684;206,1684;248,1642;248,41;206,0;41,0" o:connectangles="0,0,0,0,0,0,0,0,0"/>
                    <v:fill on="f" focussize="0,0"/>
                    <v:stroke weight="0.45pt" color="#000000" joinstyle="round" endcap="round"/>
                    <v:imagedata o:title=""/>
                    <o:lock v:ext="edit" aspectratio="f"/>
                  </v:shape>
                </v:group>
                <v:group id="Group 3239" o:spid="_x0000_s1026" o:spt="203" style="position:absolute;left:5586;top:3776;height:1943;width:242;" coordorigin="3418,1690" coordsize="242,1684" o:gfxdata="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QDfOi8AAAADdAAAADwAAAAAAAAABACAAAAAiAAAAZHJzL2Rvd25yZXYu&#10;eG1sUEsBAhQAFAAAAAgAh07iQDMvBZ47AAAAOQAAABUAAAAAAAAAAQAgAAAADwEAAGRycy9ncm91&#10;cHNoYXBleG1sLnhtbFBLBQYAAAAABgAGAGABAADMAwAAAAA=&#10;">
                  <o:lock v:ext="edit" aspectratio="f"/>
                  <v:shape id="Freeform 3240" o:spid="_x0000_s1026" o:spt="100" style="position:absolute;left:3418;top:1690;height:1684;width:242;" fillcolor="#BBE0E3" filled="t" stroked="t" coordsize="1350,9433" o:gfxdata="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HCw&#10;FAjCAAAA3QAAAA8AAAAAAAAAAQAgAAAAIgAAAGRycy9kb3ducmV2LnhtbFBLAQIUABQAAAAIAIdO&#10;4kAzLwWeOwAAADkAAAAQAAAAAAAAAAEAIAAAABEBAABkcnMvc2hhcGV4bWwueG1sUEsFBgAAAAAG&#10;AAYAWwEAALsDAAAAAA==&#10;" path="m225,0c101,0,0,101,0,225l0,9208c0,9332,101,9433,225,9433l1125,9433c1249,9433,1350,9332,1350,9208l1350,225c1350,101,1249,0,1125,0l225,0xe">
                    <v:path o:connectlocs="40,0;0,40;0,1643;40,1684;201,1684;242,1643;242,40;201,0;40,0" o:connectangles="0,0,0,0,0,0,0,0,0"/>
                    <v:fill on="t" focussize="0,0"/>
                    <v:stroke weight="0pt" color="#000000" joinstyle="round"/>
                    <v:imagedata o:title=""/>
                    <o:lock v:ext="edit" aspectratio="f"/>
                  </v:shape>
                  <v:shape id="Freeform 3241" o:spid="_x0000_s1026" o:spt="100" style="position:absolute;left:3418;top:1690;height:1684;width:242;" filled="f" stroked="t" coordsize="1350,9433" o:gfxdata="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6MNDvvQAA&#10;AN0AAAAPAAAAAAAAAAEAIAAAACIAAABkcnMvZG93bnJldi54bWxQSwECFAAUAAAACACHTuJAMy8F&#10;njsAAAA5AAAAEAAAAAAAAAABACAAAAAMAQAAZHJzL3NoYXBleG1sLnhtbFBLBQYAAAAABgAGAFsB&#10;AAC2AwAAAAA=&#10;" path="m225,0c101,0,0,101,0,225l0,9208c0,9332,101,9433,225,9433l1125,9433c1249,9433,1350,9332,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242" o:spid="_x0000_s1026" o:spt="203" style="position:absolute;left:6317;top:3776;height:1943;width:244;" coordorigin="4149,1690" coordsize="244,1684" o:gfxdata="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xqFr5vwAAAN0AAAAPAAAAAAAAAAEAIAAAACIAAABkcnMvZG93bnJldi54&#10;bWxQSwECFAAUAAAACACHTuJAMy8FnjsAAAA5AAAAFQAAAAAAAAABACAAAAAOAQAAZHJzL2dyb3Vw&#10;c2hhcGV4bWwueG1sUEsFBgAAAAAGAAYAYAEAAMsDAAAAAA==&#10;">
                  <o:lock v:ext="edit" aspectratio="f"/>
                  <v:shape id="Freeform 3243" o:spid="_x0000_s1026" o:spt="100" style="position:absolute;left:4149;top:1690;height:1684;width:244;" fillcolor="#EAEAEA" filled="t" stroked="t" coordsize="1359,9433" o:gfxdata="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3noyG5AAAA3QAA&#10;AA8AAAAAAAAAAQAgAAAAIgAAAGRycy9kb3ducmV2LnhtbFBLAQIUABQAAAAIAIdO4kAzLwWeOwAA&#10;ADkAAAAQAAAAAAAAAAEAIAAAAAgBAABkcnMvc2hhcGV4bWwueG1sUEsFBgAAAAAGAAYAWwEAALID&#10;AAAAAA==&#10;" path="m227,0c102,0,0,101,0,226l0,9207c0,9332,102,9433,227,9433l1132,9433c1257,9433,1359,9332,1359,9207l1359,226c1359,101,1257,0,1132,0l227,0xe">
                    <v:path o:connectlocs="40,0;0,40;0,1643;40,1684;203,1684;244,1643;244,40;203,0;40,0" o:connectangles="0,0,0,0,0,0,0,0,0"/>
                    <v:fill on="t" focussize="0,0"/>
                    <v:stroke weight="0pt" color="#000000" joinstyle="round"/>
                    <v:imagedata o:title=""/>
                    <o:lock v:ext="edit" aspectratio="f"/>
                  </v:shape>
                  <v:shape id="Freeform 3244" o:spid="_x0000_s1026" o:spt="100" style="position:absolute;left:4149;top:1690;height:1684;width:244;" filled="f" stroked="t" coordsize="1359,9433" o:gfxdata="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usHNe/&#10;AAAA3QAAAA8AAAAAAAAAAQAgAAAAIgAAAGRycy9kb3ducmV2LnhtbFBLAQIUABQAAAAIAIdO4kAz&#10;LwWeOwAAADkAAAAQAAAAAAAAAAEAIAAAAA4BAABkcnMvc2hhcGV4bWwueG1sUEsFBgAAAAAGAAYA&#10;WwEAALgDAAAAAA==&#10;" path="m227,0c102,0,0,101,0,226l0,9207c0,9332,102,9433,227,9433l1132,9433c1257,9433,1359,9332,1359,9207l1359,226c1359,101,1257,0,1132,0l227,0xe">
                    <v:path o:connectlocs="40,0;0,40;0,1643;40,1684;203,1684;244,1643;244,40;203,0;40,0" o:connectangles="0,0,0,0,0,0,0,0,0"/>
                    <v:fill on="f" focussize="0,0"/>
                    <v:stroke weight="0.45pt" color="#000000" joinstyle="round" endcap="round"/>
                    <v:imagedata o:title=""/>
                    <o:lock v:ext="edit" aspectratio="f"/>
                  </v:shape>
                </v:group>
                <v:group id="Group 3245" o:spid="_x0000_s1026" o:spt="203" style="position:absolute;left:7050;top:3776;height:1943;width:242;" coordorigin="4882,1690" coordsize="242,1684" o:gfxdata="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DxYAI1vwAAAN0AAAAPAAAAAAAAAAEAIAAAACIAAABkcnMvZG93bnJldi54&#10;bWxQSwECFAAUAAAACACHTuJAMy8FnjsAAAA5AAAAFQAAAAAAAAABACAAAAAOAQAAZHJzL2dyb3Vw&#10;c2hhcGV4bWwueG1sUEsFBgAAAAAGAAYAYAEAAMsDAAAAAA==&#10;">
                  <o:lock v:ext="edit" aspectratio="f"/>
                  <v:shape id="Freeform 3246" o:spid="_x0000_s1026" o:spt="100" style="position:absolute;left:4882;top:1690;height:1684;width:242;" fillcolor="#EAEAEA" filled="t" stroked="t" coordsize="1350,9433" o:gfxdata="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VEVt7ugAAAN0A&#10;AAAPAAAAAAAAAAEAIAAAACIAAABkcnMvZG93bnJldi54bWxQSwECFAAUAAAACACHTuJAMy8FnjsA&#10;AAA5AAAAEAAAAAAAAAABACAAAAAJAQAAZHJzL3NoYXBleG1sLnhtbFBLBQYAAAAABgAGAFsBAACz&#10;AwAAAAA=&#10;" path="m225,0c101,0,0,101,0,225l0,9208c0,9332,101,9433,225,9433l1125,9433c1249,9433,1350,9332,1350,9208l1350,225c1350,101,1249,0,1125,0l225,0xe">
                    <v:path o:connectlocs="40,0;0,40;0,1643;40,1684;201,1684;242,1643;242,40;201,0;40,0" o:connectangles="0,0,0,0,0,0,0,0,0"/>
                    <v:fill on="t" focussize="0,0"/>
                    <v:stroke weight="0pt" color="#000000" joinstyle="round"/>
                    <v:imagedata o:title=""/>
                    <o:lock v:ext="edit" aspectratio="f"/>
                  </v:shape>
                  <v:shape id="Freeform 3247" o:spid="_x0000_s1026" o:spt="100" style="position:absolute;left:4882;top:1690;height:1684;width:242;" filled="f" stroked="t" coordsize="1350,9433" o:gfxdata="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REQV74A&#10;AADdAAAADwAAAAAAAAABACAAAAAiAAAAZHJzL2Rvd25yZXYueG1sUEsBAhQAFAAAAAgAh07iQDMv&#10;BZ47AAAAOQAAABAAAAAAAAAAAQAgAAAADQEAAGRycy9zaGFwZXhtbC54bWxQSwUGAAAAAAYABgBb&#10;AQAAtwMAAAAA&#10;" path="m225,0c101,0,0,101,0,225l0,9208c0,9332,101,9433,225,9433l1125,9433c1249,9433,1350,9332,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248" o:spid="_x0000_s1026" o:spt="203" style="position:absolute;left:7782;top:3773;height:1944;width:242;" coordorigin="5614,1687" coordsize="242,1685" o:gfxdata="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H6JmkG+AAAA3QAAAA8AAAAAAAAAAQAgAAAAIgAAAGRycy9kb3ducmV2Lnht&#10;bFBLAQIUABQAAAAIAIdO4kAzLwWeOwAAADkAAAAVAAAAAAAAAAEAIAAAAA0BAABkcnMvZ3JvdXBz&#10;aGFwZXhtbC54bWxQSwUGAAAAAAYABgBgAQAAygMAAAAA&#10;">
                  <o:lock v:ext="edit" aspectratio="f"/>
                  <v:shape id="Freeform 3249" o:spid="_x0000_s1026" o:spt="100" style="position:absolute;left:5614;top:1687;height:1685;width:242;" fillcolor="#EAEAEA" filled="t" stroked="t" coordsize="675,4717" o:gfxdata="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UOhzlvQAA&#10;AN0AAAAPAAAAAAAAAAEAIAAAACIAAABkcnMvZG93bnJldi54bWxQSwECFAAUAAAACACHTuJAMy8F&#10;njsAAAA5AAAAEAAAAAAAAAABACAAAAAMAQAAZHJzL3NoYXBleG1sLnhtbFBLBQYAAAAABgAGAFsB&#10;AAC2AwAAAAA=&#10;" path="m113,0c51,0,0,51,0,113l0,4604c0,4667,51,4717,113,4717l563,4717c625,4717,675,4667,675,4604l675,113c675,51,625,0,563,0l113,0xe">
                    <v:path o:connectlocs="40,0;0,40;0,1644;40,1685;201,1685;242,1644;242,40;201,0;40,0" o:connectangles="0,0,0,0,0,0,0,0,0"/>
                    <v:fill on="t" focussize="0,0"/>
                    <v:stroke weight="0pt" color="#000000" joinstyle="round"/>
                    <v:imagedata o:title=""/>
                    <o:lock v:ext="edit" aspectratio="f"/>
                  </v:shape>
                  <v:shape id="Freeform 3250" o:spid="_x0000_s1026" o:spt="100" style="position:absolute;left:5614;top:1687;height:1685;width:242;" filled="f" stroked="t" coordsize="675,4717" o:gfxdata="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WhnWpb4A&#10;AADdAAAADwAAAAAAAAABACAAAAAiAAAAZHJzL2Rvd25yZXYueG1sUEsBAhQAFAAAAAgAh07iQDMv&#10;BZ47AAAAOQAAABAAAAAAAAAAAQAgAAAADQEAAGRycy9zaGFwZXhtbC54bWxQSwUGAAAAAAYABgBb&#10;AQAAtwMAAAAA&#10;" path="m113,0c51,0,0,51,0,113l0,4604c0,4667,51,4717,113,4717l563,4717c625,4717,675,4667,675,4604l675,113c675,51,625,0,563,0l113,0xe">
                    <v:path o:connectlocs="40,0;0,40;0,1644;40,1685;201,1685;242,1644;242,40;201,0;40,0" o:connectangles="0,0,0,0,0,0,0,0,0"/>
                    <v:fill on="f" focussize="0,0"/>
                    <v:stroke weight="0.45pt" color="#000000" joinstyle="round" endcap="round"/>
                    <v:imagedata o:title=""/>
                    <o:lock v:ext="edit" aspectratio="f"/>
                  </v:shape>
                </v:group>
                <v:group id="Group 3251" o:spid="_x0000_s1026" o:spt="203" style="position:absolute;left:8513;top:3773;height:1944;width:242;" coordorigin="6345,1687" coordsize="242,1685" o:gfxdata="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kIg1370AAADdAAAADwAAAAAAAAABACAAAAAiAAAAZHJzL2Rvd25yZXYueG1s&#10;UEsBAhQAFAAAAAgAh07iQDMvBZ47AAAAOQAAABUAAAAAAAAAAQAgAAAADAEAAGRycy9ncm91cHNo&#10;YXBleG1sLnhtbFBLBQYAAAAABgAGAGABAADJAwAAAAA=&#10;">
                  <o:lock v:ext="edit" aspectratio="f"/>
                  <v:shape id="Freeform 3252" o:spid="_x0000_s1026" o:spt="100" style="position:absolute;left:6345;top:1687;height:1685;width:242;" fillcolor="#EAEAEA" filled="t" stroked="t" coordsize="675,4717" o:gfxdata="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ZaWIl74A&#10;AADdAAAADwAAAAAAAAABACAAAAAiAAAAZHJzL2Rvd25yZXYueG1sUEsBAhQAFAAAAAgAh07iQDMv&#10;BZ47AAAAOQAAABAAAAAAAAAAAQAgAAAADQEAAGRycy9zaGFwZXhtbC54bWxQSwUGAAAAAAYABgBb&#10;AQAAtwMAAAAA&#10;" path="m113,0c51,0,0,51,0,113l0,4604c0,4667,51,4717,113,4717l563,4717c625,4717,675,4667,675,4604l675,113c675,51,625,0,563,0l113,0xe">
                    <v:path o:connectlocs="40,0;0,40;0,1644;40,1685;201,1685;242,1644;242,40;201,0;40,0" o:connectangles="0,0,0,0,0,0,0,0,0"/>
                    <v:fill on="t" focussize="0,0"/>
                    <v:stroke weight="0pt" color="#000000" joinstyle="round"/>
                    <v:imagedata o:title=""/>
                    <o:lock v:ext="edit" aspectratio="f"/>
                  </v:shape>
                  <v:shape id="Freeform 3253" o:spid="_x0000_s1026" o:spt="100" style="position:absolute;left:6345;top:1687;height:1685;width:242;" filled="f" stroked="t" coordsize="675,4717" o:gfxdata="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QKdgMugAAAN0A&#10;AAAPAAAAAAAAAAEAIAAAACIAAABkcnMvZG93bnJldi54bWxQSwECFAAUAAAACACHTuJAMy8FnjsA&#10;AAA5AAAAEAAAAAAAAAABACAAAAAJAQAAZHJzL3NoYXBleG1sLnhtbFBLBQYAAAAABgAGAFsBAACz&#10;AwAAAAA=&#10;" path="m113,0c51,0,0,51,0,113l0,4604c0,4667,51,4717,113,4717l563,4717c625,4717,675,4667,675,4604l675,113c675,51,625,0,563,0l113,0xe">
                    <v:path o:connectlocs="40,0;0,40;0,1644;40,1685;201,1685;242,1644;242,40;201,0;40,0" o:connectangles="0,0,0,0,0,0,0,0,0"/>
                    <v:fill on="f" focussize="0,0"/>
                    <v:stroke weight="0.45pt" color="#000000" joinstyle="round" endcap="round"/>
                    <v:imagedata o:title=""/>
                    <o:lock v:ext="edit" aspectratio="f"/>
                  </v:shape>
                </v:group>
                <v:group id="Group 3254" o:spid="_x0000_s1026" o:spt="203" style="position:absolute;left:8265;top:3776;height:1943;width:244;" coordorigin="6097,1690" coordsize="244,1684" o:gfxdata="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CEawqfvwAAAN0AAAAPAAAAAAAAAAEAIAAAACIAAABkcnMvZG93bnJldi54&#10;bWxQSwECFAAUAAAACACHTuJAMy8FnjsAAAA5AAAAFQAAAAAAAAABACAAAAAOAQAAZHJzL2dyb3Vw&#10;c2hhcGV4bWwueG1sUEsFBgAAAAAGAAYAYAEAAMsDAAAAAA==&#10;">
                  <o:lock v:ext="edit" aspectratio="f"/>
                  <v:shape id="Freeform 3255" o:spid="_x0000_s1026" o:spt="100" style="position:absolute;left:6097;top:1690;height:1684;width:244;" fillcolor="#EAEAEA" filled="t" stroked="t" coordsize="680,4716" o:gfxdata="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fNO2r4A&#10;AADdAAAADwAAAAAAAAABACAAAAAiAAAAZHJzL2Rvd25yZXYueG1sUEsBAhQAFAAAAAgAh07iQDMv&#10;BZ47AAAAOQAAABAAAAAAAAAAAQAgAAAADQEAAGRycy9zaGFwZXhtbC54bWxQSwUGAAAAAAYABgBb&#10;AQAAtwMAAAAA&#10;" path="m114,0c51,0,0,50,0,113l0,4603c0,4666,51,4716,114,4716l566,4716c629,4716,680,4666,680,4603l680,113c680,50,629,0,566,0l114,0xe">
                    <v:path o:connectlocs="40,0;0,40;0,1643;40,1684;203,1684;244,1643;244,40;203,0;40,0" o:connectangles="0,0,0,0,0,0,0,0,0"/>
                    <v:fill on="t" focussize="0,0"/>
                    <v:stroke weight="0pt" color="#000000" joinstyle="round"/>
                    <v:imagedata o:title=""/>
                    <o:lock v:ext="edit" aspectratio="f"/>
                  </v:shape>
                  <v:shape id="Freeform 3256" o:spid="_x0000_s1026" o:spt="100" style="position:absolute;left:6097;top:1690;height:1684;width:244;" filled="f" stroked="t" coordsize="680,4716" o:gfxdata="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YWFH7vQAA&#10;AN0AAAAPAAAAAAAAAAEAIAAAACIAAABkcnMvZG93bnJldi54bWxQSwECFAAUAAAACACHTuJAMy8F&#10;njsAAAA5AAAAEAAAAAAAAAABACAAAAAMAQAAZHJzL3NoYXBleG1sLnhtbFBLBQYAAAAABgAGAFsB&#10;AAC2AwAAAAA=&#10;" path="m114,0c51,0,0,50,0,113l0,4603c0,4666,51,4716,114,4716l566,4716c629,4716,680,4666,680,4603l680,113c680,50,629,0,566,0l114,0xe">
                    <v:path o:connectlocs="40,0;0,40;0,1643;40,1684;203,1684;244,1643;244,40;203,0;40,0" o:connectangles="0,0,0,0,0,0,0,0,0"/>
                    <v:fill on="f" focussize="0,0"/>
                    <v:stroke weight="0.45pt" color="#000000" joinstyle="round" endcap="round"/>
                    <v:imagedata o:title=""/>
                    <o:lock v:ext="edit" aspectratio="f"/>
                  </v:shape>
                </v:group>
                <v:group id="Group 3257" o:spid="_x0000_s1026" o:spt="203" style="position:absolute;left:8024;top:3776;height:1943;width:241;" coordorigin="5856,1690" coordsize="241,1684" o:gfxdata="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CUHKkHvwAAAN0AAAAPAAAAAAAAAAEAIAAAACIAAABkcnMvZG93bnJldi54&#10;bWxQSwECFAAUAAAACACHTuJAMy8FnjsAAAA5AAAAFQAAAAAAAAABACAAAAAOAQAAZHJzL2dyb3Vw&#10;c2hhcGV4bWwueG1sUEsFBgAAAAAGAAYAYAEAAMsDAAAAAA==&#10;">
                  <o:lock v:ext="edit" aspectratio="f"/>
                  <v:shape id="Freeform 3258" o:spid="_x0000_s1026" o:spt="100" style="position:absolute;left:5856;top:1690;height:1684;width:241;" fillcolor="#EAEAEA" filled="t" stroked="t" coordsize="675,4716" o:gfxdata="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zljJavQAA&#10;AN0AAAAPAAAAAAAAAAEAIAAAACIAAABkcnMvZG93bnJldi54bWxQSwECFAAUAAAACACHTuJAMy8F&#10;njsAAAA5AAAAEAAAAAAAAAABACAAAAAMAQAAZHJzL3NoYXBleG1sLnhtbFBLBQYAAAAABgAGAFsB&#10;AAC2AwAAAAA=&#10;" path="m113,0c51,0,0,50,0,112l0,4604c0,4666,51,4716,113,4716l563,4716c625,4716,675,4666,675,4604l675,112c675,50,625,0,563,0l113,0xe">
                    <v:path o:connectlocs="40,0;0,39;0,1644;40,1684;201,1684;241,1644;241,39;201,0;40,0" o:connectangles="0,0,0,0,0,0,0,0,0"/>
                    <v:fill on="t" focussize="0,0"/>
                    <v:stroke weight="0pt" color="#000000" joinstyle="round"/>
                    <v:imagedata o:title=""/>
                    <o:lock v:ext="edit" aspectratio="f"/>
                  </v:shape>
                  <v:shape id="Freeform 3259" o:spid="_x0000_s1026" o:spt="100" style="position:absolute;left:5856;top:1690;height:1684;width:241;" filled="f" stroked="t" coordsize="675,4716" o:gfxdata="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6ZOJ74A&#10;AADdAAAADwAAAAAAAAABACAAAAAiAAAAZHJzL2Rvd25yZXYueG1sUEsBAhQAFAAAAAgAh07iQDMv&#10;BZ47AAAAOQAAABAAAAAAAAAAAQAgAAAADQEAAGRycy9zaGFwZXhtbC54bWxQSwUGAAAAAAYABgBb&#10;AQAAtwMAAAAA&#10;" path="m113,0c51,0,0,50,0,112l0,4604c0,4666,51,4716,113,4716l563,4716c625,4716,675,4666,675,4604l675,112c675,50,625,0,563,0l113,0xe">
                    <v:path o:connectlocs="40,0;0,39;0,1644;40,1684;201,1684;241,1644;241,39;201,0;40,0" o:connectangles="0,0,0,0,0,0,0,0,0"/>
                    <v:fill on="f" focussize="0,0"/>
                    <v:stroke weight="0.45pt" color="#000000" joinstyle="round" endcap="round"/>
                    <v:imagedata o:title=""/>
                    <o:lock v:ext="edit" aspectratio="f"/>
                  </v:shape>
                </v:group>
                <v:group id="Group 3260" o:spid="_x0000_s1026" o:spt="203" style="position:absolute;left:8755;top:3776;height:1943;width:243;" coordorigin="6587,1690" coordsize="243,1684" o:gfxdata="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kzjdwvwAAAN0AAAAPAAAAAAAAAAEAIAAAACIAAABkcnMvZG93bnJldi54&#10;bWxQSwECFAAUAAAACACHTuJAMy8FnjsAAAA5AAAAFQAAAAAAAAABACAAAAAOAQAAZHJzL2dyb3Vw&#10;c2hhcGV4bWwueG1sUEsFBgAAAAAGAAYAYAEAAMsDAAAAAA==&#10;">
                  <o:lock v:ext="edit" aspectratio="f"/>
                  <v:shape id="Freeform 3261" o:spid="_x0000_s1026" o:spt="100" style="position:absolute;left:6587;top:1690;height:1684;width:243;" fillcolor="#EAEAEA" filled="t" stroked="t" coordsize="679,4716" o:gfxdata="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qx02rsAAADd&#10;AAAADwAAAAAAAAABACAAAAAiAAAAZHJzL2Rvd25yZXYueG1sUEsBAhQAFAAAAAgAh07iQDMvBZ47&#10;AAAAOQAAABAAAAAAAAAAAQAgAAAACgEAAGRycy9zaGFwZXhtbC54bWxQSwUGAAAAAAYABgBbAQAA&#10;tAMAAAAA&#10;" path="m113,0c51,0,0,50,0,113l0,4603c0,4666,51,4716,113,4716l566,4716c629,4716,679,4666,679,4603l679,113c679,50,629,0,566,0l113,0xe">
                    <v:path o:connectlocs="40,0;0,40;0,1643;40,1684;202,1684;243,1643;243,40;202,0;40,0" o:connectangles="0,0,0,0,0,0,0,0,0"/>
                    <v:fill on="t" focussize="0,0"/>
                    <v:stroke weight="0pt" color="#000000" joinstyle="round"/>
                    <v:imagedata o:title=""/>
                    <o:lock v:ext="edit" aspectratio="f"/>
                  </v:shape>
                  <v:shape id="Freeform 3262" o:spid="_x0000_s1026" o:spt="100" style="position:absolute;left:6587;top:1690;height:1684;width:243;" filled="f" stroked="t" coordsize="679,4716" o:gfxdata="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GHw0T&#10;wAAAAN0AAAAPAAAAAAAAAAEAIAAAACIAAABkcnMvZG93bnJldi54bWxQSwECFAAUAAAACACHTuJA&#10;My8FnjsAAAA5AAAAEAAAAAAAAAABACAAAAAPAQAAZHJzL3NoYXBleG1sLnhtbFBLBQYAAAAABgAG&#10;AFsBAAC5AwAAAAA=&#10;" path="m113,0c51,0,0,50,0,113l0,4603c0,4666,51,4716,113,4716l566,4716c629,4716,679,4666,679,4603l679,113c679,50,629,0,566,0l113,0xe">
                    <v:path o:connectlocs="40,0;0,40;0,1643;40,1684;202,1684;243,1643;243,40;202,0;40,0" o:connectangles="0,0,0,0,0,0,0,0,0"/>
                    <v:fill on="f" focussize="0,0"/>
                    <v:stroke weight="0.45pt" color="#000000" joinstyle="round" endcap="round"/>
                    <v:imagedata o:title=""/>
                    <o:lock v:ext="edit" aspectratio="f"/>
                  </v:shape>
                </v:group>
                <v:shape id="Freeform 3263" o:spid="_x0000_s1026" o:spt="100" style="position:absolute;left:8391;top:3688;height:2433;width:2236;" fillcolor="#000000" filled="t" stroked="t" coordsize="6242,5904" o:gfxdata="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1Gf/0ugAAAN0A&#10;AAAPAAAAAAAAAAEAIAAAACIAAABkcnMvZG93bnJldi54bWxQSwECFAAUAAAACACHTuJAMy8FnjsA&#10;AAA5AAAAEAAAAAAAAAABACAAAAAJAQAAZHJzL3NoYXBleG1sLnhtbFBLBQYAAAAABgAGAFsBAACz&#10;AwAAAAA=&#10;" path="m0,1l75,1,75,76,0,76,0,1xm150,1l176,1,225,1,225,76,176,76,150,76,150,1xm300,1l348,1,375,1,375,76,348,76,300,76,300,1xm450,1l516,1,525,1,525,76,516,76,450,76,450,1xm600,1l675,1,675,76,600,76,600,1xm750,1l753,1,825,1,825,76,753,76,750,76,750,1xm900,1l965,1,975,1,975,76,965,76,900,76,900,1xm1050,1l1088,1,1125,1,1125,76,1088,76,1050,76,1050,1xm1200,1l1238,1,1275,1,1275,76,1238,76,1200,76,1200,1xm1350,1l1372,1,1395,1,1416,1,1425,1,1425,76,1416,76,1395,76,1372,76,1350,76,1350,1xm1500,1l1513,1,1539,1,1552,1,1564,1,1573,0,1578,75,1566,76,1554,76,1539,76,1513,76,1500,76,1500,1xm1662,2l1668,4,1676,6,1668,5,1679,5,1689,5c1692,6,1694,6,1697,6l1706,9c1710,9,1713,11,1715,12l1720,15c1723,16,1725,17,1727,19l1731,23c1733,24,1735,26,1736,28l1741,33c1742,35,1743,37,1744,38l1748,45,1683,82,1679,75,1683,81,1678,75,1683,80,1679,77,1685,81,1681,78,1690,82,1680,80,1687,80,1676,80,1665,80c1662,80,1659,79,1656,78l1642,74,1637,72,1662,2xm1771,130l1772,134,1775,161,1778,191,1780,207,1705,214,1704,199,1701,170,1698,146,1697,142,1771,130xm1786,282l1787,294,1790,332,1792,357,1717,362,1715,337,1713,300,1712,288,1786,282xm1796,432l1797,450,1800,507,1725,512,1722,454,1721,437,1796,432xm1804,583l1805,601,1806,634,1807,658,1732,661,1732,638,1730,605,1729,586,1804,583xm1809,734l1809,744,1809,767,1807,810,1807,811,1732,808,1732,807,1734,766,1734,744,1734,734,1809,734xm1804,885l1804,893,1804,915,1804,939,1804,959,1729,959,1729,939,1729,913,1729,890,1729,883,1804,885xm1806,1032l1808,1060,1810,1099,1811,1107,1736,1111,1735,1104,1733,1064,1731,1036,1806,1032xm1816,1181l1816,1188,1820,1237,1821,1255,1747,1262,1745,1242,1742,1193,1741,1187,1816,1181xm1828,1330l1828,1340,1834,1405,1759,1411,1754,1346,1753,1336,1828,1330xm1841,1479l1848,1554,1774,1561,1766,1486,1841,1479xm1856,1628l1860,1663,1865,1702,1790,1711,1785,1671,1782,1636,1856,1628xm1874,1776l1878,1804,1884,1844,1884,1849,1810,1861,1809,1855,1803,1814,1800,1786,1874,1776xm1898,1921l1903,1945,1909,1973,1914,1993,1842,2011,1836,1991,1829,1961,1824,1937,1898,1921xm1935,2063l1938,2075,1954,2125,1957,2135,1885,2156,1882,2146,1867,2096,1863,2085,1935,2063xm1977,2208l1977,2209,1985,2241,1993,2276,1994,2284,1921,2298,1919,2292,1912,2258,1905,2228,1977,2208xm2008,2358l2015,2396,2021,2433,1947,2445,1941,2409,1934,2371,2008,2358xm2033,2507l2044,2575,2045,2581,1971,2592,1970,2587,1959,2519,2033,2507xm2056,2656l2058,2673,2066,2730,1992,2740,1984,2684,1982,2666,2056,2656xm2077,2804l2087,2879,2013,2889,2002,2815,2077,2804xm2097,2953l2102,2989,2107,3028,2032,3037,2027,2998,2023,2963,2097,2953xm2116,3102l2124,3159,2126,3177,2051,3186,2049,3168,2042,3112,2116,3102xm2135,3251l2139,3285,2144,3326,2070,3335,2065,3294,2061,3260,2135,3251xm2153,3400l2155,3419,2162,3475,2087,3483,2081,3428,2078,3409,2153,3400xm2170,3549l2178,3624,2104,3632,2096,3558,2170,3549xm2187,3699l2194,3766,2195,3773,2120,3781,2120,3774,2112,3707,2187,3699xm2203,3848l2208,3897,2211,3923,2136,3930,2134,3905,2129,3856,2203,3848xm2219,3997l2221,4018,2226,4072,2152,4079,2146,4026,2144,4005,2219,3997xm2234,4147l2236,4173,2240,4219,2241,4222,2166,4228,2166,4225,2161,4180,2159,4154,2234,4147xm2247,4297l2247,4305,2250,4345,2252,4372,2177,4377,2175,4350,2173,4311,2172,4303,2247,4297xm2257,4447l2257,4455,2259,4489,2261,4520,2261,4522,2186,4526,2186,4524,2184,4493,2183,4460,2182,4452,2257,4447xm2265,4597l2267,4631,2269,4672,2194,4676,2192,4635,2190,4601,2265,4597xm2270,4752l2269,4758,2268,4768,2266,4783,2265,4794,2264,4802,2265,4813,2266,4818,2192,4829,2191,4818,2190,4799,2190,4784,2192,4772,2194,4760,2195,4752,2195,4746,2270,4752xm2273,4898l2273,4918,2275,4946,2277,4958,2279,4964,2206,4981,2203,4970,2200,4952,2198,4919,2198,4898,2273,4898xm2305,5016l2307,5019,2320,5031,2334,5043,2352,5057,2311,5120,2308,5117,2285,5100,2265,5083,2248,5064,2246,5062,2305,5016xm2414,5094l2422,5098,2450,5113,2479,5126,2447,5194,2416,5179,2386,5164,2378,5160,2414,5094xm2546,5156l2580,5170,2615,5184,2588,5254,2552,5239,2518,5225,2546,5156xm2685,5210l2694,5213,2755,5235,2729,5306,2667,5284,2658,5280,2685,5210xm2825,5260l2860,5272,2896,5284,2872,5355,2835,5343,2800,5331,2825,5260xm2966,5308l2999,5318,3038,5330,3015,5402,2976,5389,2944,5379,2966,5308xm3109,5352l3153,5365,3181,5373,3160,5445,3132,5437,3087,5424,3109,5352xm3253,5394l3262,5397,3324,5414,3305,5486,3241,5469,3232,5466,3253,5394xm3396,5433l3469,5452,3450,5525,3377,5506,3396,5433xm3541,5471l3596,5485,3614,5489,3596,5562,3577,5557,3523,5544,3541,5471xm3687,5507l3703,5511,3759,5523,3743,5596,3685,5583,3669,5579,3687,5507xm3832,5539l3905,5555,3890,5628,3816,5613,3832,5539xm3978,5569l4052,5583,4038,5656,3964,5642,3978,5569xm4126,5597l4136,5599,4199,5610,4186,5683,4122,5672,4112,5670,4126,5597xm4272,5622l4346,5635,4334,5709,4260,5696,4272,5622xm4420,5646l4450,5651,4494,5658,4483,5732,4438,5725,4408,5720,4420,5646xm4568,5669l4592,5673,4636,5679,4642,5680,4631,5754,4625,5754,4581,5747,4557,5744,4568,5669xm4716,5691l4719,5691,4790,5701,4780,5775,4709,5765,4706,5765,4716,5691xm4864,5710l4875,5711,4939,5719,4930,5793,4866,5785,4855,5784,4864,5710xm5013,5727l5029,5728,5087,5734,5080,5809,5021,5803,5005,5801,5013,5727xm5162,5742l5199,5746,5236,5749,5229,5824,5192,5820,5154,5817,5162,5742xm5311,5757l5350,5760,5386,5764,5378,5839,5343,5835,5304,5831,5311,5757xm5460,5771l5517,5777,5535,5778,5528,5853,5509,5851,5453,5846,5460,5771xm5610,5786l5630,5788,5684,5793,5677,5867,5623,5862,5602,5860,5610,5786xm5759,5800l5792,5803,5833,5807,5827,5881,5785,5878,5752,5874,5759,5800xm5908,5813l5932,5816,5971,5819,5983,5820,5976,5895,5965,5894,5926,5890,5901,5888,5908,5813xm6057,5826l6064,5826,6089,5828,6110,5829,6129,5829,6130,5829,6128,5904,6126,5904,6107,5903,6084,5902,6059,5901,6051,5900,6057,5826xm6200,5828l6206,5827,6216,5825,6226,5823,6242,5896,6230,5899,6214,5902,6208,5902,6200,5828xe">
                  <v:path o:connectlocs="63,31;161,0;214,31;345,0;389,31;483,0;483,0;551,31;607,2;602,33;604,32;636,78;641,136;617,210;619,249;621,315;619,386;621,454;624,491;659,609;638,674;671,731;693,850;708,910;719,971;706,1068;736,1094;726,1235;764,1339;747,1435;785,1551;764,1609;800,1708;804,1774;809,1849;812,1908;811,1975;786,1958;788,2040;827,2109;888,2112;914,2158;1011,2167;1080,2226;1113,2205;1235,2276;1320,2269;1366,2313;1499,2341;1594,2328;1658,2371;1685,2375;1801,2360;1859,2398;1955,2378;2033,2417;2062,2390;2169,2400;2170,2431;2223,2432" o:connectangles="0,0,0,0,0,0,0,0,0,0,0,0,0,0,0,0,0,0,0,0,0,0,0,0,0,0,0,0,0,0,0,0,0,0,0,0,0,0,0,0,0,0,0,0,0,0,0,0,0,0,0,0,0,0,0,0,0,0,0,0"/>
                  <v:fill on="t" focussize="0,0"/>
                  <v:stroke weight="0.1pt" color="#000000" joinstyle="bevel"/>
                  <v:imagedata o:title=""/>
                  <o:lock v:ext="edit" aspectratio="f"/>
                </v:shape>
                <v:shape id="Freeform 3264" o:spid="_x0000_s1026" o:spt="100" style="position:absolute;left:3542;top:3678;height:31;width:4918;" fillcolor="#000000" filled="t" stroked="t" coordsize="4918,27" o:gfxdata="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c0ojU&#10;wAAAAN0AAAAPAAAAAAAAAAEAIAAAACIAAABkcnMvZG93bnJldi54bWxQSwECFAAUAAAACACHTuJA&#10;My8FnjsAAAA5AAAAEAAAAAAAAAABACAAAAAPAQAAZHJzL3NoYXBleG1sLnhtbFBLBQYAAAAABgAG&#10;AFsBAAC5AwAAAAA=&#10;" path="m4918,27l4891,27,4891,0,4918,0,4918,27xm4864,27l4837,27,4837,0,4864,0,4864,27xm4810,27l4783,27,4783,0,4810,0,4810,27xm4756,27l4729,27,4729,0,4756,0,4756,27xm4703,27l4676,27,4676,0,4703,0,4703,27xm4649,27l4622,27,4622,0,4649,0,4649,27xm4595,27l4568,27,4568,0,4595,0,4595,27xm4541,27l4514,27,4514,0,4541,0,4541,27xm4488,27l4461,27,4461,0,4488,0,4488,27xm4434,27l4407,27,4407,0,4434,0,4434,27xm4380,27l4353,27,4353,0,4380,0,4380,27xm4326,27l4300,27,4300,0,4326,0,4326,27xm4273,27l4246,27,4246,0,4273,0,4273,27xm4219,27l4192,27,4192,0,4219,0,4219,27xm4165,27l4138,27,4138,0,4165,0,4165,27xm4111,27l4085,27,4085,0,4111,0,4111,27xm4058,27l4031,27,4031,0,4058,0,4058,27xm4004,27l3977,27,3977,0,4004,0,4004,27xm3950,27l3923,27,3923,0,3950,0,3950,27xm3896,27l3870,27,3870,0,3896,0,3896,27xm3843,27l3816,27,3816,0,3843,0,3843,27xm3789,27l3762,27,3762,0,3789,0,3789,27xm3735,27l3708,27,3708,0,3735,0,3735,27xm3682,27l3655,27,3655,0,3682,0,3682,27xm3628,27l3601,27,3601,0,3628,0,3628,27xm3574,27l3547,27,3547,0,3574,0,3574,27xm3520,27l3493,27,3493,0,3520,0,3520,27xm3467,27l3440,27,3440,0,3467,0,3467,27xm3413,27l3386,27,3386,0,3413,0,3413,27xm3359,27l3332,27,3332,0,3359,0,3359,27xm3305,27l3278,27,3278,0,3305,0,3305,27xm3252,27l3225,27,3225,0,3252,0,3252,27xm3198,27l3171,27,3171,0,3198,0,3198,27xm3144,27l3117,27,3117,0,3144,0,3144,27xm3090,27l3064,27,3064,0,3090,0,3090,27xm3037,27l3010,27,3010,0,3037,0,3037,27xm2983,27l2956,27,2956,0,2983,0,2983,27xm2929,27l2902,27,2902,0,2929,0,2929,27xm2875,27l2849,27,2849,0,2875,0,2875,27xm2822,27l2795,27,2795,0,2822,0,2822,27xm2768,27l2741,27,2741,0,2768,0,2768,27xm2714,27l2687,27,2687,0,2714,0,2714,27xm2660,27l2634,27,2634,0,2660,0,2660,27xm2607,27l2580,27,2580,0,2607,0,2607,27xm2553,27l2526,27,2526,0,2553,0,2553,27xm2499,27l2472,27,2472,0,2499,0,2499,27xm2445,27l2419,27,2419,0,2445,0,2445,27xm2392,27l2365,27,2365,0,2392,0,2392,27xm2338,27l2311,27,2311,0,2338,0,2338,27xm2284,27l2257,27,2257,0,2284,0,2284,27xm2231,27l2204,27,2204,0,2231,0,2231,27xm2177,27l2150,27,2150,0,2177,0,2177,27xm2123,27l2096,27,2096,0,2123,0,2123,27xm2069,27l2042,27,2042,0,2069,0,2069,27xm2016,27l1989,27,1989,0,2016,0,2016,27xm1962,27l1935,27,1935,0,1962,0,1962,27xm1908,27l1881,27,1881,0,1908,0,1908,27xm1854,27l1827,27,1827,0,1854,0,1854,27xm1801,27l1774,27,1774,0,1801,0,1801,27xm1747,27l1720,27,1720,0,1747,0,1747,27xm1693,27l1666,27,1666,0,1693,0,1693,27xm1639,27l1613,27,1613,0,1639,0,1639,27xm1586,27l1559,27,1559,0,1586,0,1586,27xm1532,27l1505,27,1505,0,1532,0,1532,27xm1478,27l1451,27,1451,0,1478,0,1478,27xm1424,27l1398,27,1398,0,1424,0,1424,27xm1371,27l1344,27,1344,0,1371,0,1371,27xm1317,27l1290,27,1290,0,1317,0,1317,27xm1263,27l1236,27,1236,0,1263,0,1263,27xm1209,27l1183,27,1183,0,1209,0,1209,27xm1156,27l1129,27,1129,0,1156,0,1156,27xm1102,27l1075,27,1075,0,1102,0,1102,27xm1048,27l1021,27,1021,0,1048,0,1048,27xm995,27l968,27,968,0,995,0,995,27xm941,27l914,27,914,0,941,0,941,27xm887,27l860,27,860,0,887,0,887,27xm833,27l806,27,806,0,833,0,833,27xm780,27l753,27,753,0,780,0,780,27xm726,27l699,27,699,0,726,0,726,27xm672,27l645,27,645,0,672,0,672,27xm618,27l591,27,591,0,618,0,618,27xm565,27l538,27,538,0,565,0,565,27xm511,27l484,27,484,0,511,0,511,27xm457,27l430,27,430,0,457,0,457,27xm403,27l377,27,377,0,403,0,403,27xm350,27l323,27,323,0,350,0,350,27xm296,27l269,27,269,0,296,0,296,27xm242,27l215,27,215,0,242,0,242,27xm188,27l162,27,162,0,188,0,188,27xm135,27l108,27,108,0,135,0,135,27xm81,27l54,27,54,0,81,0,81,27xm27,27l0,27,0,0,27,0,27,27xe">
                  <v:path o:connectlocs="4837,0;4756,31;4703,0;4568,31;4541,31;4407,0;4326,31;4273,0;4138,31;4111,31;3977,0;3896,31;3843,0;3708,31;3682,31;3547,0;3467,31;3413,0;3278,31;3252,31;3117,0;3037,31;2983,0;2849,31;2822,31;2687,0;2607,31;2553,0;2419,31;2392,31;2257,0;2177,31;2123,0;1989,31;1962,31;1827,0;1747,31;1693,0;1559,31;1532,31;1398,0;1317,31;1263,0;1129,31;1102,31;968,0;887,31;833,0;699,31;672,31;538,0;457,31;403,0;269,31;242,31;108,0;27,31" o:connectangles="0,0,0,0,0,0,0,0,0,0,0,0,0,0,0,0,0,0,0,0,0,0,0,0,0,0,0,0,0,0,0,0,0,0,0,0,0,0,0,0,0,0,0,0,0,0,0,0,0,0,0,0,0,0,0,0,0"/>
                  <v:fill on="t" focussize="0,0"/>
                  <v:stroke weight="0.1pt" color="#000000" joinstyle="bevel"/>
                  <v:imagedata o:title=""/>
                  <o:lock v:ext="edit" aspectratio="f"/>
                </v:shape>
                <v:shape id="Freeform 3265" o:spid="_x0000_s1026" o:spt="100" style="position:absolute;left:1279;top:3688;height:2433;width:2236;" fillcolor="#000000" filled="t" stroked="t" coordsize="12483,11808" o:gfxdata="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bQ8k6vQAA&#10;AN0AAAAPAAAAAAAAAAEAIAAAACIAAABkcnMvZG93bnJldi54bWxQSwECFAAUAAAACACHTuJAMy8F&#10;njsAAAA5AAAAEAAAAAAAAAABACAAAAAMAQAAZHJzL3NoYXBleG1sLnhtbFBLBQYAAAAABgAGAFsB&#10;AAC2AwAAAAA=&#10;" path="m12483,152l12333,152,12333,2,12483,2,12483,152xm12183,152l12132,152,12033,152,12033,2,12132,2,12183,2,12183,152xm11883,152l11787,152,11733,152,11733,2,11787,2,11883,2,11883,152xm11583,152l11452,152,11433,152,11433,2,11452,2,11583,2,11583,152xm11283,152l11133,152,11133,2,11283,2,11283,152xm10983,152l10978,152,10833,152,10833,2,10978,2,10983,2,10983,152xm10683,152l10555,152,10533,152,10533,2,10555,2,10683,2,10683,152xm10383,152l10308,152,10233,152,10233,2,10308,2,10383,2,10383,152xm10083,152l10007,152,9933,152,9933,2,10007,2,10083,2,10083,152xm9783,152l9741,152,9694,152,9652,152,9633,152,9633,2,9652,2,9694,2,9741,2,9783,2,9783,152xm9483,152l9458,152,9405,152,9377,152,9353,151,9327,150,9339,0,9356,1,9380,2,9405,2,9458,2,9483,2,9483,152xm9210,144l9200,148,9171,156c9166,158,9160,159,9154,159l9132,160,9110,160,9124,159,9104,163,9124,156,9115,161,9125,154,9116,161,9129,148,9120,159,9126,150,9119,164,8988,90,8996,76c8997,73,8999,70,9002,68l9010,57c9014,52,9018,47,9023,44l9032,36c9036,34,9039,31,9043,29l9052,24c9058,21,9065,18,9072,17l9092,12c9096,11,9101,11,9106,10l9125,10,9148,9,9131,12,9149,7,9159,3,9210,144xm9090,283l9089,292,9083,340,9077,397,9074,427,8924,413,8927,381,8934,321,8941,268,8942,259,9090,283xm9061,575l9059,599,9054,674,9051,724,8901,714,8904,663,8910,587,8911,564,9061,575xm9041,874l9039,908,9033,1023,8884,1015,8890,899,8892,865,9041,874xm9026,1172l9024,1209,9021,1275,9019,1322,8870,1315,8872,1268,8875,1201,8876,1165,9026,1172xm9016,1468l9016,1488,9016,1532,9019,1614,9019,1616,8870,1621,8870,1619,8866,1534,8866,1488,8866,1468,9016,1468xm9025,1765l9026,1779,9026,1827,9027,1877,9027,1919,8877,1918,8877,1878,8876,1829,8876,1786,8875,1771,9025,1765xm9022,2072l9019,2128,9014,2207,9013,2223,8863,2213,8864,2198,8869,2120,8872,2064,9022,2072xm9002,2373l9001,2386,8994,2484,8991,2523,8841,2511,8844,2473,8852,2375,8853,2362,9002,2373xm8978,2673l8977,2693,8965,2823,8816,2809,8827,2680,8829,2660,8978,2673xm8951,2973l8937,3122,8788,3107,8802,2958,8951,2973xm8921,3272l8914,3341,8904,3421,8755,3404,8764,3325,8772,3256,8921,3272xm8885,3572l8878,3627,8866,3710,8864,3723,8716,3698,8717,3688,8729,3607,8737,3552,8885,3572xm8836,3873l8826,3921,8811,3981,8800,4023,8655,3985,8666,3946,8679,3889,8689,3842,8836,3873xm8758,4169l8751,4192,8720,4293,8714,4313,8570,4270,8577,4248,8608,4149,8614,4126,8758,4169xm8675,4455l8674,4455,8660,4516,8645,4584,8643,4597,8496,4567,8499,4551,8514,4482,8529,4417,8530,4416,8675,4455xm8615,4742l8602,4817,8590,4889,8442,4865,8454,4791,8467,4716,8615,4742xm8566,5037l8545,5173,8543,5185,8395,5162,8396,5150,8418,5014,8566,5037xm8521,5333l8516,5367,8500,5481,8351,5460,8367,5345,8372,5311,8521,5333xm8479,5629l8459,5778,8310,5757,8330,5609,8479,5629xm8439,5926l8430,5996,8420,6075,8271,6055,8281,5977,8290,5906,8439,5926xm8400,6223l8386,6336,8382,6372,8233,6353,8237,6317,8252,6204,8400,6223xm8363,6521l8355,6588,8345,6669,8196,6651,8206,6569,8214,6502,8363,6521xm8327,6818l8323,6856,8310,6967,8161,6950,8174,6838,8178,6800,8327,6818xm8293,7116l8276,7265,8127,7248,8144,7099,8293,7116xm8260,7414l8245,7548,8243,7563,8094,7546,8096,7531,8111,7397,8260,7414xm8227,7712l8217,7810,8211,7861,8062,7845,8067,7794,8078,7696,8227,7712xm8196,8010l8192,8052,8180,8159,8031,8143,8042,8036,8047,7994,8196,8010xm8166,8307l8161,8359,8153,8450,8152,8456,8003,8444,8003,8437,8012,8345,8017,8293,8166,8307xm8140,8606l8139,8621,8133,8700,8129,8754,7980,8744,7984,8690,7989,8609,7991,8593,8140,8606xm8120,8903l8119,8919,8115,8985,8112,9048,8112,9052,7962,9045,7962,9040,7966,8977,7969,8910,7970,8894,8120,8903xm8104,9202l8101,9269,8096,9352,7947,9344,7951,9262,7954,9195,8104,9202xm8094,9492l8095,9504,8097,9521,8100,9543,8104,9565,8105,9597,8103,9636,8100,9657,7951,9637,7953,9624,7956,9604,7955,9588,7952,9565,7947,9534,7946,9515,7945,9503,8094,9492xm8089,9797l8088,9837,8084,9903,8078,9940,8073,9963,7927,9927,7930,9915,7934,9891,7938,9836,7939,9795,8089,9797xm7992,10123l7988,10128,7955,10165,7914,10200,7869,10234,7861,10239,7779,10113,7780,10113,7816,10087,7845,10062,7870,10037,7873,10032,7992,10123xm7728,10319l7712,10328,7652,10358,7590,10388,7525,10252,7584,10225,7640,10196,7655,10188,7728,10319xm7449,10450l7381,10478,7309,10507,7253,10367,7324,10339,7392,10311,7449,10450xm7167,10560l7150,10567,7025,10612,6974,10470,7097,10426,7114,10420,7167,10560xm6883,10662l6814,10686,6740,10711,6693,10568,6765,10544,6834,10520,6883,10662xm6597,10758l6533,10778,6453,10803,6409,10660,6487,10635,6551,10615,6597,10758xm6309,10847l6221,10874,6164,10890,6123,10746,6178,10730,6266,10704,6309,10847xm6020,10932l6002,10937,5875,10972,5835,10827,5960,10793,5979,10788,6020,10932xm5729,11012l5584,11050,5546,10905,5691,10866,5729,11012xm5438,11087l5330,11114,5292,11123,5257,10978,5293,10969,5401,10941,5438,11087xm5146,11159l5114,11166,4999,11192,4966,11046,5078,11021,5111,11013,5146,11159xm4851,11225l4704,11256,4673,11109,4820,11078,4851,11225xm4556,11285l4459,11304,4408,11313,4381,11165,4430,11156,4528,11137,4556,11285xm4261,11340l4239,11344,4112,11367,4086,11219,4212,11197,4233,11193,4261,11340xm3964,11392l3816,11417,3791,11269,3939,11244,3964,11392xm3667,11440l3608,11450,3519,11464,3496,11316,3584,11302,3643,11292,3667,11440xm3370,11487l3323,11494,3234,11507,3221,11509,3200,11360,3213,11358,3300,11346,3348,11339,3370,11487xm3072,11530l3066,11530,2923,11549,2903,11401,3046,11382,3052,11381,3072,11530xm2774,11568l2753,11570,2624,11586,2607,11437,2735,11422,2755,11419,2774,11568xm2474,11602l2442,11606,2325,11618,2309,11468,2425,11456,2458,11453,2474,11602xm2175,11633l2100,11640,2026,11648,2011,11498,2085,11491,2160,11483,2175,11633xm1876,11662l1799,11670,1728,11677,1713,11528,1785,11520,1862,11513,1876,11662xm1578,11691l1466,11702,1429,11706,1414,11556,1451,11553,1564,11542,1578,11691xm1279,11720l1239,11724,1130,11734,1116,11585,1225,11575,1265,11571,1279,11720xm981,11748l915,11755,831,11762,817,11613,900,11605,966,11599,981,11748xm682,11776l633,11780,554,11787,532,11789,519,11639,542,11637,620,11631,668,11626,682,11776xm381,11800l366,11801,317,11804,271,11806,232,11808,228,11808,224,11658,226,11658,265,11657,307,11655,356,11652,370,11651,381,11800xm68,11804l56,11803,24,11797,0,11791,33,11645,53,11649,72,11653,84,11655,68,11804xe">
                  <v:path o:connectlocs="2173,0;2074,31;2021,0;1890,31;1846,0;1752,31;1752,31;1684,0;1634,32;1609,18;1631,2;1625,81;1621,138;1591,209;1589,247;1588,316;1590,386;1587,452;1585,489;1603,612;1571,670;1591,735;1568,859;1553,917;1543,977;1503,1063;1526,1098;1483,1231;1498,1343;1461,1432;1476,1555;1444,1605;1462,1711;1457,1776;1453,1851;1451,1909;1451,1970;1423,1960;1421,2038;1393,2083;1359,2140;1311,2130;1232,2196;1148,2196;1130,2234;993,2246;921,2299;863,2282;759,2337;710,2347;579,2370;519,2349;496,2383;362,2400;333,2372;221,2415;161,2391;119,2395;47,2401;9,2400" o:connectangles="0,0,0,0,0,0,0,0,0,0,0,0,0,0,0,0,0,0,0,0,0,0,0,0,0,0,0,0,0,0,0,0,0,0,0,0,0,0,0,0,0,0,0,0,0,0,0,0,0,0,0,0,0,0,0,0,0,0,0,0"/>
                  <v:fill on="t" focussize="0,0"/>
                  <v:stroke weight="0.1pt" color="#000000" joinstyle="bevel"/>
                  <v:imagedata o:title=""/>
                  <o:lock v:ext="edit" aspectratio="f"/>
                </v:shape>
                <v:shape id="Freeform 3266" o:spid="_x0000_s1026" o:spt="100" style="position:absolute;left:2562;top:2136;height:3583;width:11;" fillcolor="#000000" filled="t" stroked="t" coordsize="11,3105" o:gfxdata="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kCefCvQAA&#10;AN0AAAAPAAAAAAAAAAEAIAAAACIAAABkcnMvZG93bnJldi54bWxQSwECFAAUAAAACACHTuJAMy8F&#10;njsAAAA5AAAAEAAAAAAAAAABACAAAAAMAQAAZHJzL3NoYXBleG1sLnhtbFBLBQYAAAAABgAGAFsB&#10;AAC2AwAAAAA=&#10;" path="m0,3105l0,3058,11,3058,11,3105,0,3105xm0,3022l0,2974,11,2974,11,3022,0,3022xm0,2939l0,2891,11,2891,11,2939,0,2939xm0,2855l0,2808,11,2808,11,2855,0,2855xm0,2772l0,2725,11,2725,11,2772,0,2772xm0,2689l0,2641,11,2641,11,2689,0,2689xm0,2605l0,2558,11,2558,11,2605,0,2605xm0,2522l0,2475,11,2475,11,2522,0,2522xm0,2439l0,2391,11,2391,11,2439,0,2439xm0,2355l0,2308,11,2308,11,2355,0,2355xm0,2272l0,2225,11,2225,11,2272,0,2272xm0,2189l0,2141,11,2141,11,2189,0,2189xm0,2105l0,2058,11,2058,11,2105,0,2105xm0,2022l0,1975,11,1975,11,2022,0,2022xm0,1939l0,1891,11,1891,11,1939,0,1939xm0,1856l0,1808,11,1808,11,1856,0,1856xm0,1772l0,1725,11,1725,11,1772,0,1772xm0,1689l0,1641,11,1641,11,1689,0,1689xm0,1606l0,1558,11,1558,11,1606,0,1606xm0,1522l0,1475,11,1475,11,1522,0,1522xm0,1439l0,1391,11,1391,11,1439,0,1439xm0,1356l0,1308,11,1308,11,1356,0,1356xm0,1272l0,1225,11,1225,11,1272,0,1272xm0,1189l0,1141,11,1141,11,1189,0,1189xm0,1106l0,1058,11,1058,11,1106,0,1106xm0,1022l0,975,11,975,11,1022,0,1022xm0,939l0,891,11,891,11,939,0,939xm0,856l0,808,11,808,11,856,0,856xm0,772l0,725,11,725,11,772,0,772xm0,689l0,641,11,641,11,689,0,689xm0,606l0,558,11,558,11,606,0,606xm0,522l0,475,11,475,11,522,0,522xm0,439l0,391,11,391,11,439,0,439xm0,356l0,308,11,308,11,356,0,356xm0,272l0,225,11,225,11,272,0,272xm0,189l0,141,11,141,11,189,0,189xm0,106l0,58,11,58,11,106,0,106xm0,22l0,0,11,0,11,22,0,22xe">
                  <v:path o:connectlocs="11,3528;0,3487;11,3487;0,3336;0,3391;11,3240;0,3198;11,3198;0,3047;0,3102;11,2951;0,2910;11,2910;0,2759;0,2814;11,2663;0,2621;11,2621;0,2470;0,2525;11,2374;0,2333;11,2333;0,2182;0,2237;11,2086;0,2044;11,2044;0,1893;0,1949;11,1797;0,1756;11,1756;0,1605;0,1660;11,1509;0,1467;11,1467;0,1316;0,1372;11,1220;0,1179;11,1179;0,1028;0,1083;11,932;0,890;11,890;0,739;0,795;11,643;0,602;11,602;0,451;0,506;11,355;0,313;11,313;0,162;0,218;11,66;0,25;11,25" o:connectangles="0,0,0,0,0,0,0,0,0,0,0,0,0,0,0,0,0,0,0,0,0,0,0,0,0,0,0,0,0,0,0,0,0,0,0,0,0,0,0,0,0,0,0,0,0,0,0,0,0,0,0,0,0,0,0,0,0,0,0,0,0,0,0"/>
                  <v:fill on="t" focussize="0,0"/>
                  <v:stroke weight="0.1pt" color="#000000" joinstyle="bevel"/>
                  <v:imagedata o:title=""/>
                  <o:lock v:ext="edit" aspectratio="f"/>
                </v:shape>
                <v:shape id="Freeform 3267" o:spid="_x0000_s1026" o:spt="100" style="position:absolute;left:9333;top:2136;height:3583;width:12;" fillcolor="#000000" filled="t" stroked="t" coordsize="12,3105" o:gfxdata="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J1LG74A&#10;AADdAAAADwAAAAAAAAABACAAAAAiAAAAZHJzL2Rvd25yZXYueG1sUEsBAhQAFAAAAAgAh07iQDMv&#10;BZ47AAAAOQAAABAAAAAAAAAAAQAgAAAADQEAAGRycy9zaGFwZXhtbC54bWxQSwUGAAAAAAYABgBb&#10;AQAAtwMAAAAA&#10;" path="m0,3105l0,3058,12,3058,12,3105,0,3105xm0,3022l0,2975,12,2975,12,3022,0,3022xm0,2939l0,2891,12,2891,12,2939,0,2939xm0,2855l0,2808,12,2808,12,2855,0,2855xm0,2772l0,2725,12,2725,12,2772,0,2772xm0,2689l0,2641,12,2641,12,2689,0,2689xm0,2605l0,2558,12,2558,12,2605,0,2605xm0,2522l0,2475,12,2475,12,2522,0,2522xm0,2439l0,2391,12,2391,12,2439,0,2439xm0,2355l0,2308,12,2308,12,2355,0,2355xm0,2272l0,2225,12,2225,12,2272,0,2272xm0,2189l0,2141,12,2141,12,2189,0,2189xm0,2105l0,2058,12,2058,12,2105,0,2105xm0,2022l0,1975,12,1975,12,2022,0,2022xm0,1939l0,1891,12,1891,12,1939,0,1939xm0,1856l0,1808,12,1808,12,1856,0,1856xm0,1772l0,1725,12,1725,12,1772,0,1772xm0,1689l0,1641,12,1641,12,1689,0,1689xm0,1606l0,1558,12,1558,12,1606,0,1606xm0,1522l0,1475,12,1475,12,1522,0,1522xm0,1439l0,1391,12,1391,12,1439,0,1439xm0,1356l0,1308,12,1308,12,1356,0,1356xm0,1272l0,1225,12,1225,12,1272,0,1272xm0,1189l0,1141,12,1141,12,1189,0,1189xm0,1106l0,1058,12,1058,12,1106,0,1106xm0,1022l0,975,12,975,12,1022,0,1022xm0,939l0,891,12,891,12,939,0,939xm0,856l0,808,12,808,12,856,0,856xm0,772l0,725,12,725,12,772,0,772xm0,689l0,641,12,641,12,689,0,689xm0,606l0,558,12,558,12,606,0,606xm0,522l0,475,12,475,12,522,0,522xm0,439l0,391,12,391,12,439,0,439xm0,356l0,308,12,308,12,356,0,356xm0,273l0,225,12,225,12,273,0,273xm0,189l0,141,12,141,12,189,0,189xm0,106l0,58,12,58,12,106,0,106xm0,23l0,0,12,0,12,23,0,23xe">
                  <v:path o:connectlocs="12,3528;0,3487;12,3487;0,3336;0,3391;12,3240;0,3198;12,3198;0,3047;0,3102;12,2951;0,2910;12,2910;0,2759;0,2814;12,2663;0,2621;12,2621;0,2470;0,2525;12,2374;0,2333;12,2333;0,2182;0,2237;12,2086;0,2044;12,2044;0,1893;0,1949;12,1797;0,1756;12,1756;0,1605;0,1660;12,1509;0,1467;12,1467;0,1316;0,1372;12,1220;0,1179;12,1179;0,1028;0,1083;12,932;0,890;12,890;0,739;0,795;12,643;0,602;12,602;0,451;0,506;12,355;0,315;12,315;0,162;0,218;12,66;0,26;12,26" o:connectangles="0,0,0,0,0,0,0,0,0,0,0,0,0,0,0,0,0,0,0,0,0,0,0,0,0,0,0,0,0,0,0,0,0,0,0,0,0,0,0,0,0,0,0,0,0,0,0,0,0,0,0,0,0,0,0,0,0,0,0,0,0,0,0"/>
                  <v:fill on="t" focussize="0,0"/>
                  <v:stroke weight="0.1pt" color="#000000" joinstyle="bevel"/>
                  <v:imagedata o:title=""/>
                  <o:lock v:ext="edit" aspectratio="f"/>
                </v:shape>
                <v:shape id="Freeform 3268" o:spid="_x0000_s1026" o:spt="100" style="position:absolute;left:2900;top:2604;height:3115;width:12;" fillcolor="#000000" filled="t" stroked="t" coordsize="12,2700" o:gfxdata="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rjW+7&#10;wAAAAN0AAAAPAAAAAAAAAAEAIAAAACIAAABkcnMvZG93bnJldi54bWxQSwECFAAUAAAACACHTuJA&#10;My8FnjsAAAA5AAAAEAAAAAAAAAABACAAAAAPAQAAZHJzL3NoYXBleG1sLnhtbFBLBQYAAAAABgAG&#10;AFsBAAC5AwAAAAA=&#10;" path="m0,2700l0,2653,12,2653,12,2700,0,2700xm0,2617l0,2569,12,2569,12,2617,0,2617xm0,2534l0,2486,12,2486,12,2534,0,2534xm0,2450l0,2403,12,2403,12,2450,0,2450xm0,2367l0,2320,12,2320,12,2367,0,2367xm0,2284l0,2236,12,2236,12,2284,0,2284xm0,2200l0,2153,12,2153,12,2200,0,2200xm0,2117l0,2070,12,2070,12,2117,0,2117xm0,2034l0,1986,12,1986,12,2034,0,2034xm0,1950l0,1903,12,1903,12,1950,0,1950xm0,1867l0,1820,12,1820,12,1867,0,1867xm0,1784l0,1736,12,1736,12,1784,0,1784xm0,1700l0,1653,12,1653,12,1700,0,1700xm0,1617l0,1570,12,1570,12,1617,0,1617xm0,1534l0,1486,12,1486,12,1534,0,1534xm0,1451l0,1403,12,1403,12,1451,0,1451xm0,1367l0,1320,12,1320,12,1367,0,1367xm0,1284l0,1236,12,1236,12,1284,0,1284xm0,1201l0,1153,12,1153,12,1201,0,1201xm0,1117l0,1070,12,1070,12,1117,0,1117xm0,1034l0,986,12,986,12,1034,0,1034xm0,951l0,903,12,903,12,951,0,951xm0,867l0,820,12,820,12,867,0,867xm0,784l0,736,12,736,12,784,0,784xm0,701l0,653,12,653,12,701,0,701xm0,617l0,570,12,570,12,617,0,617xm0,534l0,486,12,486,12,534,0,534xm0,451l0,403,12,403,12,451,0,451xm0,367l0,320,12,320,12,367,0,367xm0,284l0,236,12,236,12,284,0,284xm0,201l0,153,12,153,12,201,0,201xm0,117l0,70,12,70,12,117,0,117xm0,34l0,0,12,0,12,34,0,34xe">
                  <v:path o:connectlocs="12,3060;0,3019;12,3019;0,2868;0,2923;12,2772;0,2730;12,2730;0,2579;0,2635;12,2483;0,2442;12,2442;0,2291;0,2346;12,2195;0,2153;12,2153;0,2002;0,2058;12,1907;0,1865;12,1865;0,1714;0,1769;12,1618;0,1577;12,1577;0,1425;0,1481;12,1330;0,1288;12,1288;0,1137;0,1192;12,1041;0,1000;12,1000;0,849;0,904;12,753;0,711;12,711;0,560;0,616;12,464;0,423;12,423;0,272;0,327;12,176;0,134;12,134;0,0;0,39" o:connectangles="0,0,0,0,0,0,0,0,0,0,0,0,0,0,0,0,0,0,0,0,0,0,0,0,0,0,0,0,0,0,0,0,0,0,0,0,0,0,0,0,0,0,0,0,0,0,0,0,0,0,0,0,0,0,0"/>
                  <v:fill on="t" focussize="0,0"/>
                  <v:stroke weight="0.1pt" color="#000000" joinstyle="bevel"/>
                  <v:imagedata o:title=""/>
                  <o:lock v:ext="edit" aspectratio="f"/>
                </v:shape>
                <v:shape id="Freeform 3269" o:spid="_x0000_s1026" o:spt="100" style="position:absolute;left:8994;top:2526;height:3193;width:12;" fillcolor="#000000" filled="t" stroked="t" coordsize="12,2767" o:gfxdata="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6uAJb74A&#10;AADdAAAADwAAAAAAAAABACAAAAAiAAAAZHJzL2Rvd25yZXYueG1sUEsBAhQAFAAAAAgAh07iQDMv&#10;BZ47AAAAOQAAABAAAAAAAAAAAQAgAAAADQEAAGRycy9zaGFwZXhtbC54bWxQSwUGAAAAAAYABgBb&#10;AQAAtwMAAAAA&#10;" path="m0,2767l0,2720,12,2720,12,2767,0,2767xm0,2684l0,2637,12,2637,12,2684,0,2684xm0,2601l0,2553,12,2553,12,2601,0,2601xm0,2517l0,2470,12,2470,12,2517,0,2517xm0,2434l0,2387,12,2387,12,2434,0,2434xm0,2351l0,2303,12,2303,12,2351,0,2351xm0,2267l0,2220,12,2220,12,2267,0,2267xm0,2184l0,2137,12,2137,12,2184,0,2184xm0,2101l0,2053,12,2053,12,2101,0,2101xm0,2017l0,1970,12,1970,12,2017,0,2017xm0,1934l0,1887,12,1887,12,1934,0,1934xm0,1851l0,1803,12,1803,12,1851,0,1851xm0,1767l0,1720,12,1720,12,1767,0,1767xm0,1684l0,1637,12,1637,12,1684,0,1684xm0,1601l0,1553,12,1553,12,1601,0,1601xm0,1518l0,1470,12,1470,12,1518,0,1518xm0,1434l0,1387,12,1387,12,1434,0,1434xm0,1351l0,1303,12,1303,12,1351,0,1351xm0,1268l0,1220,12,1220,12,1268,0,1268xm0,1184l0,1137,12,1137,12,1184,0,1184xm0,1101l0,1053,12,1053,12,1101,0,1101xm0,1018l0,970,12,970,12,1018,0,1018xm0,934l0,887,12,887,12,934,0,934xm0,851l0,803,12,803,12,851,0,851xm0,768l0,720,12,720,12,768,0,768xm0,684l0,637,12,637,12,684,0,684xm0,601l0,553,12,553,12,601,0,601xm0,518l0,470,12,470,12,518,0,518xm0,434l0,387,12,387,12,434,0,434xm0,351l0,303,12,303,12,351,0,351xm0,268l0,220,12,220,12,268,0,268xm0,184l0,137,12,137,12,184,0,184xm0,101l0,53,12,53,12,101,0,101xm0,18l0,0,12,0,12,18,0,18xe">
                  <v:path o:connectlocs="12,3138;0,3097;12,3097;0,2946;0,3001;12,2850;0,2808;12,2808;0,2657;0,2712;12,2561;0,2520;12,2520;0,2369;0,2424;12,2273;0,2231;12,2231;0,2080;0,2135;12,1984;0,1943;12,1943;0,1792;0,1847;12,1696;0,1654;12,1654;0,1503;0,1558;12,1407;0,1366;12,1366;0,1215;0,1270;12,1119;0,1077;12,1077;0,926;0,982;12,830;0,789;12,789;0,638;0,693;12,542;0,500;12,500;0,349;0,405;12,253;0,212;12,212;0,61;0,116;12,0" o:connectangles="0,0,0,0,0,0,0,0,0,0,0,0,0,0,0,0,0,0,0,0,0,0,0,0,0,0,0,0,0,0,0,0,0,0,0,0,0,0,0,0,0,0,0,0,0,0,0,0,0,0,0,0,0,0,0,0"/>
                  <v:fill on="t" focussize="0,0"/>
                  <v:stroke weight="0.1pt" color="#000000" joinstyle="bevel"/>
                  <v:imagedata o:title=""/>
                  <o:lock v:ext="edit" aspectratio="f"/>
                </v:shape>
                <v:shape id="Freeform 3270" o:spid="_x0000_s1026" o:spt="100" style="position:absolute;left:3632;top:3261;height:2458;width:12;" fillcolor="#000000" filled="t" stroked="t" coordsize="12,2130" o:gfxdata="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M/LhK/&#10;AAAA3QAAAA8AAAAAAAAAAQAgAAAAIgAAAGRycy9kb3ducmV2LnhtbFBLAQIUABQAAAAIAIdO4kAz&#10;LwWeOwAAADkAAAAQAAAAAAAAAAEAIAAAAA4BAABkcnMvc2hhcGV4bWwueG1sUEsFBgAAAAAGAAYA&#10;WwEAALgDAAAAAA==&#10;" path="m0,2130l0,2083,12,2083,12,2130,0,2130xm0,2047l0,1999,12,1999,12,2047,0,2047xm0,1964l0,1916,12,1916,12,1964,0,1964xm0,1880l0,1833,12,1833,12,1880,0,1880xm0,1797l0,1750,12,1750,12,1797,0,1797xm0,1714l0,1666,12,1666,12,1714,0,1714xm0,1630l0,1583,12,1583,12,1630,0,1630xm0,1547l0,1500,12,1500,12,1547,0,1547xm0,1464l0,1416,12,1416,12,1464,0,1464xm0,1380l0,1333,12,1333,12,1380,0,1380xm0,1297l0,1250,12,1250,12,1297,0,1297xm0,1214l0,1166,12,1166,12,1214,0,1214xm0,1130l0,1083,12,1083,12,1130,0,1130xm0,1047l0,1000,12,1000,12,1047,0,1047xm0,964l0,916,12,916,12,964,0,964xm0,881l0,833,12,833,12,881,0,881xm0,797l0,750,12,750,12,797,0,797xm0,714l0,666,12,666,12,714,0,714xm0,631l0,583,12,583,12,631,0,631xm0,547l0,500,12,500,12,547,0,547xm0,464l0,416,12,416,12,464,0,464xm0,381l0,333,12,333,12,381,0,381xm0,297l0,250,12,250,12,297,0,297xm0,214l0,166,12,166,12,214,0,214xm0,131l0,83,12,83,12,131,0,131xm0,47l0,0,12,0,12,47,0,47xe">
                  <v:path o:connectlocs="12,2403;0,2362;12,2362;0,2211;0,2266;12,2115;0,2073;12,2073;0,1922;0,1977;12,1826;0,1785;12,1785;0,1634;0,1689;12,1538;0,1496;12,1496;0,1345;0,1400;12,1249;0,1208;12,1208;0,1057;0,1112;12,961;0,919;12,919;0,768;0,823;12,672;0,631;12,631;0,480;0,535;12,384;0,342;12,342;0,191;0,246;12,95;0,54;12,54" o:connectangles="0,0,0,0,0,0,0,0,0,0,0,0,0,0,0,0,0,0,0,0,0,0,0,0,0,0,0,0,0,0,0,0,0,0,0,0,0,0,0,0,0,0,0"/>
                  <v:fill on="t" focussize="0,0"/>
                  <v:stroke weight="0.1pt" color="#000000" joinstyle="bevel"/>
                  <v:imagedata o:title=""/>
                  <o:lock v:ext="edit" aspectratio="f"/>
                </v:shape>
                <v:shape id="Freeform 3271" o:spid="_x0000_s1026" o:spt="100" style="position:absolute;left:5826;top:3261;height:2458;width:12;" fillcolor="#000000" filled="t" stroked="t" coordsize="12,2130" o:gfxdata="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wqC6YLsAAADd&#10;AAAADwAAAAAAAAABACAAAAAiAAAAZHJzL2Rvd25yZXYueG1sUEsBAhQAFAAAAAgAh07iQDMvBZ47&#10;AAAAOQAAABAAAAAAAAAAAQAgAAAACgEAAGRycy9zaGFwZXhtbC54bWxQSwUGAAAAAAYABgBbAQAA&#10;tAMAAAAA&#10;" path="m0,2130l0,2083,12,2083,12,2130,0,2130xm0,2047l0,1999,12,1999,12,2047,0,2047xm0,1964l0,1916,12,1916,12,1964,0,1964xm0,1880l0,1833,12,1833,12,1880,0,1880xm0,1797l0,1750,12,1750,12,1797,0,1797xm0,1714l0,1666,12,1666,12,1714,0,1714xm0,1630l0,1583,12,1583,12,1630,0,1630xm0,1547l0,1500,12,1500,12,1547,0,1547xm0,1464l0,1416,12,1416,12,1464,0,1464xm0,1380l0,1333,12,1333,12,1380,0,1380xm0,1297l0,1250,12,1250,12,1297,0,1297xm0,1214l0,1166,12,1166,12,1214,0,1214xm0,1130l0,1083,12,1083,12,1130,0,1130xm0,1047l0,1000,12,1000,12,1047,0,1047xm0,964l0,916,12,916,12,964,0,964xm0,881l0,833,12,833,12,881,0,881xm0,797l0,750,12,750,12,797,0,797xm0,714l0,666,12,666,12,714,0,714xm0,631l0,583,12,583,12,631,0,631xm0,547l0,500,12,500,12,547,0,547xm0,464l0,416,12,416,12,464,0,464xm0,381l0,333,12,333,12,381,0,381xm0,297l0,250,12,250,12,297,0,297xm0,214l0,166,12,166,12,214,0,214xm0,131l0,83,12,83,12,131,0,131xm0,47l0,0,12,0,12,47,0,47xe">
                  <v:path o:connectlocs="12,2403;0,2362;12,2362;0,2211;0,2266;12,2115;0,2073;12,2073;0,1922;0,1977;12,1826;0,1785;12,1785;0,1634;0,1689;12,1538;0,1496;12,1496;0,1345;0,1400;12,1249;0,1208;12,1208;0,1057;0,1112;12,961;0,919;12,919;0,768;0,823;12,672;0,631;12,631;0,480;0,535;12,384;0,342;12,342;0,191;0,246;12,95;0,54;12,54" o:connectangles="0,0,0,0,0,0,0,0,0,0,0,0,0,0,0,0,0,0,0,0,0,0,0,0,0,0,0,0,0,0,0,0,0,0,0,0,0,0,0,0,0,0,0"/>
                  <v:fill on="t" focussize="0,0"/>
                  <v:stroke weight="0.1pt" color="#000000" joinstyle="bevel"/>
                  <v:imagedata o:title=""/>
                  <o:lock v:ext="edit" aspectratio="f"/>
                </v:shape>
                <v:shape id="Freeform 3272" o:spid="_x0000_s1026" o:spt="100" style="position:absolute;left:2906;top:2598;height:138;width:6094;" fillcolor="#000000" filled="t" stroked="t" coordsize="6094,120" o:gfxdata="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fWT8C/&#10;AAAA3QAAAA8AAAAAAAAAAQAgAAAAIgAAAGRycy9kb3ducmV2LnhtbFBLAQIUABQAAAAIAIdO4kAz&#10;LwWeOwAAADkAAAAQAAAAAAAAAAEAIAAAAA4BAABkcnMvc2hhcGV4bWwueG1sUEsFBgAAAAAGAAYA&#10;WwEAALgDAAAAAA==&#10;" path="m108,51l5987,51,5987,69,108,69,108,51xm120,120l0,60,120,0,120,120xm5974,0l6094,60,5974,120,5974,0xe">
                  <v:path o:connectlocs="108,58;5987,58;5987,79;108,79;108,58;120,138;0,69;120,0;120,138;5974,0;6094,69;5974,138;5974,0" o:connectangles="0,0,0,0,0,0,0,0,0,0,0,0,0"/>
                  <v:fill on="t" focussize="0,0"/>
                  <v:stroke weight="0.1pt" color="#000000" joinstyle="bevel"/>
                  <v:imagedata o:title=""/>
                  <o:lock v:ext="edit" aspectratio="f"/>
                </v:shape>
                <v:shape id="Freeform 3273" o:spid="_x0000_s1026" o:spt="100" style="position:absolute;left:3651;top:3314;height:138;width:2168;" fillcolor="#000000" filled="t" stroked="t" coordsize="2168,119" o:gfxdata="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9wvVr4A&#10;AADdAAAADwAAAAAAAAABACAAAAAiAAAAZHJzL2Rvd25yZXYueG1sUEsBAhQAFAAAAAgAh07iQDMv&#10;BZ47AAAAOQAAABAAAAAAAAAAAQAgAAAADQEAAGRycy9zaGFwZXhtbC54bWxQSwUGAAAAAAYABgBb&#10;AQAAtwMAAAAA&#10;" path="m108,50l2060,50,2060,68,108,68,108,50xm120,119l0,59,120,0,120,119xm2048,0l2168,59,2048,119,2048,0xe">
                  <v:path o:connectlocs="108,57;2060,57;2060,78;108,78;108,57;120,138;0,68;120,0;120,138;2048,0;2168,68;2048,138;2048,0" o:connectangles="0,0,0,0,0,0,0,0,0,0,0,0,0"/>
                  <v:fill on="t" focussize="0,0"/>
                  <v:stroke weight="0.1pt" color="#000000" joinstyle="bevel"/>
                  <v:imagedata o:title=""/>
                  <o:lock v:ext="edit" aspectratio="f"/>
                </v:shape>
                <v:rect id="Rectangle 3274" o:spid="_x0000_s1026" o:spt="1" style="position:absolute;left:4062;top:2836;height:428;width:1462;mso-wrap-style:none;" filled="f" stroked="f" coordsize="21600,21600" o:gfxdata="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geo26/&#10;AAAA3QAAAA8AAAAAAAAAAQAgAAAAIgAAAGRycy9kb3ducmV2LnhtbFBLAQIUABQAAAAIAIdO4kAz&#10;LwWeOwAAADkAAAAQAAAAAAAAAAEAIAAAAA4BAABkcnMvc2hhcGV4bWwueG1sUEsFBgAAAAAGAAYA&#10;WwEAALgDAAAAAA==&#10;">
                  <v:fill on="f" focussize="0,0"/>
                  <v:stroke on="f"/>
                  <v:imagedata o:title=""/>
                  <o:lock v:ext="edit" aspectratio="f"/>
                  <v:textbox inset="0mm,0mm,0mm,0mm">
                    <w:txbxContent>
                      <w:p>
                        <w:pPr>
                          <w:pStyle w:val="113"/>
                        </w:pPr>
                        <w:r>
                          <w:rPr>
                            <w:lang w:val="en-US"/>
                          </w:rPr>
                          <w:t>Transmission</w:t>
                        </w:r>
                      </w:p>
                    </w:txbxContent>
                  </v:textbox>
                </v:rect>
                <v:line id="Line 3275" o:spid="_x0000_s1026" o:spt="20" style="position:absolute;left:2230;top:5719;height:0;width:7448;" filled="f" stroked="t" coordsize="21600,21600" o:gfxdata="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K5HNC8AAAA&#10;3QAAAA8AAAAAAAAAAQAgAAAAIgAAAGRycy9kb3ducmV2LnhtbFBLAQIUABQAAAAIAIdO4kAzLwWe&#10;OwAAADkAAAAQAAAAAAAAAAEAIAAAAAsBAABkcnMvc2hhcGV4bWwueG1sUEsFBgAAAAAGAAYAWwEA&#10;ALUDAAAAAA==&#10;">
                  <v:fill on="f" focussize="0,0"/>
                  <v:stroke weight="1.35pt" color="#000000" joinstyle="round"/>
                  <v:imagedata o:title=""/>
                  <o:lock v:ext="edit" aspectratio="f"/>
                </v:line>
                <v:group id="Group 3276" o:spid="_x0000_s1026" o:spt="203" style="position:absolute;left:5941;top:3773;height:1943;width:24;" coordorigin="3773,1687" coordsize="24,1684" o:gfxdata="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DGKtTTvwAAAN0AAAAPAAAAAAAAAAEAIAAAACIAAABkcnMvZG93bnJldi54&#10;bWxQSwECFAAUAAAACACHTuJAMy8FnjsAAAA5AAAAFQAAAAAAAAABACAAAAAOAQAAZHJzL2dyb3Vw&#10;c2hhcGV4bWwueG1sUEsFBgAAAAAGAAYAYAEAAMsDAAAAAA==&#10;">
                  <o:lock v:ext="edit" aspectratio="f"/>
                  <v:shape id="Freeform 3277" o:spid="_x0000_s1026" o:spt="100" style="position:absolute;left:3773;top:1687;height:1684;width:24;" fillcolor="#808080" filled="t" stroked="t" coordsize="134,9433" o:gfxdata="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bmWvC/&#10;AAAA3QAAAA8AAAAAAAAAAQAgAAAAIgAAAGRycy9kb3ducmV2LnhtbFBLAQIUABQAAAAIAIdO4kAz&#10;LwWeOwAAADkAAAAQAAAAAAAAAAEAIAAAAA4BAABkcnMvc2hhcGV4bWwueG1sUEsFBgAAAAAGAAYA&#10;WwEAALgDAAAAAA==&#10;" path="m23,0c10,0,0,10,0,22l0,9411c0,9424,10,9433,23,9433l112,9433c124,9433,134,9424,134,9411l134,22c134,10,124,0,112,0l23,0xe">
                    <v:path o:connectlocs="4,0;0,3;0,1680;4,1684;20,1684;24,1680;24,3;20,0;4,0" o:connectangles="0,0,0,0,0,0,0,0,0"/>
                    <v:fill on="t" focussize="0,0"/>
                    <v:stroke weight="0pt" color="#000000" joinstyle="round"/>
                    <v:imagedata o:title=""/>
                    <o:lock v:ext="edit" aspectratio="f"/>
                  </v:shape>
                  <v:shape id="Freeform 3278" o:spid="_x0000_s1026" o:spt="100" style="position:absolute;left:3773;top:1687;height:1684;width:24;" filled="f" stroked="t" coordsize="134,9433" o:gfxdata="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bD2P1&#10;wAAAAN0AAAAPAAAAAAAAAAEAIAAAACIAAABkcnMvZG93bnJldi54bWxQSwECFAAUAAAACACHTuJA&#10;My8FnjsAAAA5AAAAEAAAAAAAAAABACAAAAAPAQAAZHJzL3NoYXBleG1sLnhtbFBLBQYAAAAABgAG&#10;AFsBAAC5AwAAAAA=&#10;" path="m23,0c10,0,0,10,0,22l0,9411c0,9424,10,9433,23,9433l112,9433c124,9433,134,9424,134,9411l134,22c134,10,124,0,112,0l23,0xe">
                    <v:path o:connectlocs="4,0;0,3;0,1680;4,1684;20,1684;24,1680;24,3;20,0;4,0" o:connectangles="0,0,0,0,0,0,0,0,0"/>
                    <v:fill on="f" focussize="0,0"/>
                    <v:stroke weight="0.45pt" color="#000000" joinstyle="round" endcap="round"/>
                    <v:imagedata o:title=""/>
                    <o:lock v:ext="edit" aspectratio="f"/>
                  </v:shape>
                </v:group>
                <v:rect id="Rectangle 3279" o:spid="_x0000_s1026" o:spt="1" style="position:absolute;left:6428;top:6011;height:1215;width:3491;" filled="f" stroked="f" coordsize="21600,21600" o:gfxdata="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QbLSh&#10;wAAAAN0AAAAPAAAAAAAAAAEAIAAAACIAAABkcnMvZG93bnJldi54bWxQSwECFAAUAAAACACHTuJA&#10;My8FnjsAAAA5AAAAEAAAAAAAAAABACAAAAAPAQAAZHJzL3NoYXBleG1sLnhtbFBLBQYAAAAABgAG&#10;AFsBAAC5AwAAAAA=&#10;">
                  <v:fill on="f" focussize="0,0"/>
                  <v:stroke on="f"/>
                  <v:imagedata o:title=""/>
                  <o:lock v:ext="edit" aspectratio="f"/>
                  <v:textbox inset="0mm,0mm,0mm,0mm">
                    <w:txbxContent>
                      <w:p>
                        <w:pPr>
                          <w:pStyle w:val="113"/>
                        </w:pPr>
                        <w:r>
                          <w:rPr>
                            <w:lang w:val="en-US"/>
                          </w:rPr>
                          <w:t>Center subcarrier (corresponds to DC in baseband) is not transmitted in downlink</w:t>
                        </w:r>
                      </w:p>
                    </w:txbxContent>
                  </v:textbox>
                </v:rect>
                <v:shape id="Freeform 3280" o:spid="_x0000_s1026" o:spt="100" style="position:absolute;left:5917;top:5716;height:412;width:424;" fillcolor="#000000" filled="t" stroked="t" coordsize="424,357" o:gfxdata="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Cuzap&#10;wAAAAN0AAAAPAAAAAAAAAAEAIAAAACIAAABkcnMvZG93bnJldi54bWxQSwECFAAUAAAACACHTuJA&#10;My8FnjsAAAA5AAAAEAAAAAAAAAABACAAAAAPAQAAZHJzL3NoYXBleG1sLnhtbFBLBQYAAAAABgAG&#10;AFsBAAC5AwAAAAA=&#10;" path="m424,357l353,357,353,340,424,340,424,357xm299,357l227,357,227,340,299,340,299,357xm173,357l102,357,102,340,173,340,173,357xm48,357l27,357,27,289,45,289,45,348,36,340,48,340,48,357xm27,235l27,164,45,164,45,235,27,235xm27,110l27,60,45,60,45,110,27,110xm0,72l36,0,72,72,0,72xe">
                  <v:path o:connectlocs="424,412;353,412;353,392;424,392;424,412;299,412;227,412;227,392;299,392;299,412;173,412;102,412;102,392;173,392;173,412;48,412;27,412;27,333;45,333;45,401;36,392;48,392;48,412;27,271;27,189;45,189;45,271;27,271;27,126;27,69;45,69;45,126;27,126;0,83;36,0;72,83;0,83" o:connectangles="0,0,0,0,0,0,0,0,0,0,0,0,0,0,0,0,0,0,0,0,0,0,0,0,0,0,0,0,0,0,0,0,0,0,0,0,0"/>
                  <v:fill on="t" focussize="0,0"/>
                  <v:stroke weight="0.1pt" color="#000000" joinstyle="bevel"/>
                  <v:imagedata o:title=""/>
                  <o:lock v:ext="edit" aspectratio="f"/>
                </v:shape>
                <v:shape id="Freeform 3281" o:spid="_x0000_s1026" o:spt="100" style="position:absolute;left:3651;top:5796;height:235;width:2168;" filled="f" stroked="t" coordsize="12100,1133" o:gfxdata="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taNMYrsAAADd&#10;AAAADwAAAAAAAAABACAAAAAiAAAAZHJzL2Rvd25yZXYueG1sUEsBAhQAFAAAAAgAh07iQDMvBZ47&#10;AAAAOQAAABAAAAAAAAAAAQAgAAAACgEAAGRycy9zaGFwZXhtbC54bWxQSwUGAAAAAAYABgBbAQAA&#10;tAMAAAAA&#10;" path="m0,0c0,313,295,567,658,567l5392,567c5755,567,6050,820,6050,1133c6050,820,6345,567,6708,567l11442,567c11805,567,12100,313,12100,0e">
                  <v:path o:connectlocs="0,0;117,117;966,117;1084,235;1201,117;2050,117;2168,0" o:connectangles="0,0,0,0,0,0,0"/>
                  <v:fill on="f" focussize="0,0"/>
                  <v:stroke weight="0.9pt" color="#000000" joinstyle="round"/>
                  <v:imagedata o:title=""/>
                  <o:lock v:ext="edit" aspectratio="f"/>
                </v:shape>
                <v:rect id="Rectangle 3282" o:spid="_x0000_s1026" o:spt="1" style="position:absolute;left:3738;top:6071;height:426;width:2561;mso-wrap-style:none;" filled="f" stroked="f" coordsize="21600,21600" o:gfxdata="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Zor2i/&#10;AAAA3QAAAA8AAAAAAAAAAQAgAAAAIgAAAGRycy9kb3ducmV2LnhtbFBLAQIUABQAAAAIAIdO4kAz&#10;LwWeOwAAADkAAAAQAAAAAAAAAAEAIAAAAA4BAABkcnMvc2hhcGV4bWwueG1sUEsFBgAAAAAGAAYA&#10;WwEAALgDAAAAAA==&#10;">
                  <v:fill on="f" focussize="0,0"/>
                  <v:stroke on="f"/>
                  <v:imagedata o:title=""/>
                  <o:lock v:ext="edit" aspectratio="f"/>
                  <v:textbox inset="0mm,0mm,0mm,0mm">
                    <w:txbxContent>
                      <w:p>
                        <w:pPr>
                          <w:pStyle w:val="113"/>
                        </w:pPr>
                        <w:r>
                          <w:rPr>
                            <w:lang w:val="en-US"/>
                          </w:rPr>
                          <w:t>Active Resource Blocks</w:t>
                        </w:r>
                      </w:p>
                    </w:txbxContent>
                  </v:textbox>
                </v:rect>
                <v:shape id="Text Box 3283" o:spid="_x0000_s1026" o:spt="202" type="#_x0000_t202" style="position:absolute;left:9019;top:3314;height:1212;width:797;" filled="f" stroked="f" coordsize="21600,21600" o:gfxdata="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Ps0wYC5AAAA3QAA&#10;AA8AAAAAAAAAAQAgAAAAIgAAAGRycy9kb3ducmV2LnhtbFBLAQIUABQAAAAIAIdO4kAzLwWeOwAA&#10;ADkAAAAQAAAAAAAAAAEAIAAAAAgBAABkcnMvc2hhcGV4bWwueG1sUEsFBgAAAAAGAAYAWwEAALID&#10;AAAAAA==&#10;">
                  <v:fill on="f" focussize="0,0"/>
                  <v:stroke on="f"/>
                  <v:imagedata o:title=""/>
                  <o:lock v:ext="edit" aspectratio="f"/>
                  <v:textbox inset="0mm,0mm,0mm,0mm" style="layout-flow:vertical-ideographic;">
                    <w:txbxContent>
                      <w:p>
                        <w:pPr>
                          <w:pStyle w:val="113"/>
                        </w:pPr>
                        <w:r>
                          <w:rPr>
                            <w:lang w:val="en-US" w:eastAsia="zh-TW"/>
                          </w:rPr>
                          <w:drawing>
                            <wp:inline distT="0" distB="0" distL="0" distR="0">
                              <wp:extent cx="352425" cy="666750"/>
                              <wp:effectExtent l="0" t="0" r="0" b="635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4" o:spid="_x0000_s1026" o:spt="202" type="#_x0000_t202" style="position:absolute;left:1982;top:3314;height:1212;width:797;" filled="f" stroked="f" coordsize="21600,21600" o:gfxdata="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R4ZBu8AAAA&#10;3QAAAA8AAAAAAAAAAQAgAAAAIgAAAGRycy9kb3ducmV2LnhtbFBLAQIUABQAAAAIAIdO4kAzLwWe&#10;OwAAADkAAAAQAAAAAAAAAAEAIAAAAAsBAABkcnMvc2hhcGV4bWwueG1sUEsFBgAAAAAGAAYAWwEA&#10;ALUDAAAAAA==&#10;">
                  <v:fill on="f" focussize="0,0"/>
                  <v:stroke on="f"/>
                  <v:imagedata o:title=""/>
                  <o:lock v:ext="edit" aspectratio="f"/>
                  <v:textbox inset="0mm,0mm,0mm,0mm" style="layout-flow:vertical-ideographic;">
                    <w:txbxContent>
                      <w:p>
                        <w:pPr>
                          <w:pStyle w:val="113"/>
                        </w:pPr>
                        <w:r>
                          <w:rPr>
                            <w:lang w:val="en-US" w:eastAsia="zh-TW"/>
                          </w:rPr>
                          <w:drawing>
                            <wp:inline distT="0" distB="0" distL="0" distR="0">
                              <wp:extent cx="352425" cy="66675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5" o:spid="_x0000_s1026" o:spt="202" type="#_x0000_t202" style="position:absolute;left:2971;top:4166;height:1375;width:712;" filled="f" stroked="f" coordsize="21600,21600" o:gfxdata="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Sq+my8AAAA&#10;3QAAAA8AAAAAAAAAAQAgAAAAIgAAAGRycy9kb3ducmV2LnhtbFBLAQIUABQAAAAIAIdO4kAzLwWe&#10;OwAAADkAAAAQAAAAAAAAAAEAIAAAAAsBAABkcnMvc2hhcGV4bWwueG1sUEsFBgAAAAAGAAYAWwEA&#10;ALUDAAAAAA==&#10;">
                  <v:fill on="f" focussize="0,0"/>
                  <v:stroke on="f"/>
                  <v:imagedata o:title=""/>
                  <o:lock v:ext="edit" aspectratio="f"/>
                  <v:textbox inset="0mm,0mm,0mm,0mm" style="layout-flow:vertical-ideographic;">
                    <w:txbxContent>
                      <w:p>
                        <w:pPr>
                          <w:pStyle w:val="113"/>
                        </w:pPr>
                        <w:r>
                          <w:t>Resource block</w:t>
                        </w:r>
                      </w:p>
                    </w:txbxContent>
                  </v:textbox>
                </v:shape>
                <v:rect id="Rectangle 3286" o:spid="_x0000_s1026" o:spt="1" style="position:absolute;left:3616;top:2293;height:443;width:4872;" filled="f" stroked="f" coordsize="21600,21600" o:gfxdata="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533YS/&#10;AAAA3QAAAA8AAAAAAAAAAQAgAAAAIgAAAGRycy9kb3ducmV2LnhtbFBLAQIUABQAAAAIAIdO4kAz&#10;LwWeOwAAADkAAAAQAAAAAAAAAAEAIAAAAA4BAABkcnMvc2hhcGV4bWwueG1sUEsFBgAAAAAGAAYA&#10;WwEAALgDAAAAAA==&#10;">
                  <v:fill on="f" focussize="0,0"/>
                  <v:stroke on="f"/>
                  <v:imagedata o:title=""/>
                  <o:lock v:ext="edit" aspectratio="f"/>
                  <v:textbox inset="0mm,0mm,0mm,0mm">
                    <w:txbxContent>
                      <w:p>
                        <w:pPr>
                          <w:pStyle w:val="113"/>
                        </w:pPr>
                        <w:r>
                          <w:rPr>
                            <w:lang w:val="en-US"/>
                          </w:rPr>
                          <w:t>Transmission bandwidth configuration [N</w:t>
                        </w:r>
                        <w:r>
                          <w:rPr>
                            <w:vertAlign w:val="subscript"/>
                            <w:lang w:val="en-US"/>
                          </w:rPr>
                          <w:t>RB</w:t>
                        </w:r>
                        <w:r>
                          <w:rPr>
                            <w:lang w:val="en-US"/>
                          </w:rPr>
                          <w:t>]</w:t>
                        </w:r>
                      </w:p>
                    </w:txbxContent>
                  </v:textbox>
                </v:rect>
                <v:rect id="Rectangle 3287" o:spid="_x0000_s1026" o:spt="1" style="position:absolute;left:4040;top:3020;height:273;width:1454;" filled="f" stroked="f" coordsize="21600,21600" o:gfxdata="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BnkXw&#10;wAAAAN0AAAAPAAAAAAAAAAEAIAAAACIAAABkcnMvZG93bnJldi54bWxQSwECFAAUAAAACACHTuJA&#10;My8FnjsAAAA5AAAAEAAAAAAAAAABACAAAAAPAQAAZHJzL3NoYXBleG1sLnhtbFBLBQYAAAAABgAG&#10;AFsBAAC5AwAAAAA=&#10;">
                  <v:fill on="f" focussize="0,0"/>
                  <v:stroke on="f"/>
                  <v:imagedata o:title=""/>
                  <o:lock v:ext="edit" aspectratio="f"/>
                  <v:textbox inset="0mm,0mm,0mm,0mm">
                    <w:txbxContent>
                      <w:p>
                        <w:pPr>
                          <w:pStyle w:val="113"/>
                        </w:pPr>
                        <w:r>
                          <w:rPr>
                            <w:lang w:val="en-US"/>
                          </w:rPr>
                          <w:t>bandwidth [RB]</w:t>
                        </w:r>
                      </w:p>
                    </w:txbxContent>
                  </v:textbox>
                </v:rect>
                <v:shape id="Freeform 3288" o:spid="_x0000_s1026" o:spt="100" style="position:absolute;left:2562;top:2144;height:138;width:6771;" fillcolor="#000000" filled="t" stroked="t" coordsize="6771,119" o:gfxdata="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J9g0U&#10;wAAAAN0AAAAPAAAAAAAAAAEAIAAAACIAAABkcnMvZG93bnJldi54bWxQSwECFAAUAAAACACHTuJA&#10;My8FnjsAAAA5AAAAEAAAAAAAAAABACAAAAAPAQAAZHJzL3NoYXBleG1sLnhtbFBLBQYAAAAABgAG&#10;AFsBAAC5AwAAAAA=&#10;" path="m107,50l6663,50,6663,68,107,68,107,50xm119,119l0,59,119,0,119,119xm6651,0l6771,59,6651,119,6651,0xe">
                  <v:path o:connectlocs="107,57;6663,57;6663,78;107,78;107,57;119,138;0,68;119,0;119,138;6651,0;6771,68;6651,138;6651,0" o:connectangles="0,0,0,0,0,0,0,0,0,0,0,0,0"/>
                  <v:fill on="t" focussize="0,0"/>
                  <v:stroke weight="0.1pt" color="#000000" joinstyle="bevel"/>
                  <v:imagedata o:title=""/>
                  <o:lock v:ext="edit" aspectratio="f"/>
                </v:shape>
                <v:rect id="Rectangle 3289" o:spid="_x0000_s1026" o:spt="1" style="position:absolute;left:4583;top:1826;height:426;width:2748;mso-wrap-style:none;" filled="f" stroked="f" coordsize="21600,21600" o:gfxdata="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mb8ae/&#10;AAAA3QAAAA8AAAAAAAAAAQAgAAAAIgAAAGRycy9kb3ducmV2LnhtbFBLAQIUABQAAAAIAIdO4kAz&#10;LwWeOwAAADkAAAAQAAAAAAAAAAEAIAAAAA4BAABkcnMvc2hhcGV4bWwueG1sUEsFBgAAAAAGAAYA&#10;WwEAALgDAAAAAA==&#10;">
                  <v:fill on="f" focussize="0,0"/>
                  <v:stroke on="f"/>
                  <v:imagedata o:title=""/>
                  <o:lock v:ext="edit" aspectratio="f"/>
                  <v:textbox inset="0mm,0mm,0mm,0mm">
                    <w:txbxContent>
                      <w:p>
                        <w:pPr>
                          <w:pStyle w:val="113"/>
                        </w:pPr>
                        <w:r>
                          <w:rPr>
                            <w:lang w:val="en-US"/>
                          </w:rPr>
                          <w:t>Channel bandwidth [MHz]</w:t>
                        </w:r>
                      </w:p>
                    </w:txbxContent>
                  </v:textbox>
                </v:rect>
              </v:group>
            </w:pict>
          </mc:Fallback>
        </mc:AlternateContent>
      </w:r>
      <w:r>
        <w:rPr>
          <w:lang w:val="en-US" w:eastAsia="zh-TW"/>
        </w:rPr>
        <mc:AlternateContent>
          <mc:Choice Requires="wps">
            <w:drawing>
              <wp:inline distT="0" distB="0" distL="0" distR="0">
                <wp:extent cx="5775960" cy="3506470"/>
                <wp:effectExtent l="0" t="0" r="0" b="0"/>
                <wp:docPr id="3" name="AutoShape 2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775960" cy="3506470"/>
                        </a:xfrm>
                        <a:prstGeom prst="rect">
                          <a:avLst/>
                        </a:prstGeom>
                        <a:noFill/>
                        <a:ln>
                          <a:noFill/>
                        </a:ln>
                      </wps:spPr>
                      <wps:bodyPr rot="0" vert="horz" wrap="square" lIns="91440" tIns="45720" rIns="91440" bIns="45720" anchor="t" anchorCtr="0" upright="1">
                        <a:noAutofit/>
                      </wps:bodyPr>
                    </wps:wsp>
                  </a:graphicData>
                </a:graphic>
              </wp:inline>
            </w:drawing>
          </mc:Choice>
          <mc:Fallback>
            <w:pict>
              <v:rect id="AutoShape 22" o:spid="_x0000_s1026" o:spt="1" style="height:276.1pt;width:454.8pt;" filled="f" stroked="f" coordsize="21600,21600" o:gfxdata="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&#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lGa80NcAAAAFAQAADwAAAAAAAAABACAAAAAiAAAAZHJz&#10;L2Rvd25yZXYueG1sUEsBAhQAFAAAAAgAh07iQNpuJ1EFAgAAFQQAAA4AAAAAAAAAAQAgAAAAJgEA&#10;AGRycy9lMm9Eb2MueG1sUEsFBgAAAAAGAAYAWQEAAJ0FAAAAAA==&#10;">
                <v:fill on="f" focussize="0,0"/>
                <v:stroke on="f"/>
                <v:imagedata o:title=""/>
                <o:lock v:ext="edit" aspectratio="t"/>
                <w10:wrap type="none"/>
                <w10:anchorlock/>
              </v:rect>
            </w:pict>
          </mc:Fallback>
        </mc:AlternateContent>
      </w:r>
    </w:p>
    <w:p>
      <w:pPr>
        <w:pStyle w:val="120"/>
        <w:jc w:val="center"/>
        <w:pPrChange w:id="77" w:author="Amy TAO" w:date="2023-03-14T21:21:00Z">
          <w:pPr>
            <w:pStyle w:val="184"/>
            <w:jc w:val="center"/>
          </w:pPr>
        </w:pPrChange>
      </w:pPr>
      <w:r>
        <w:t>Figure 5.3A-1: Definition of channel bandwidth and transmission bandwidth configuration for one E</w:t>
      </w:r>
      <w:r>
        <w:noBreakHyphen/>
      </w:r>
      <w:r>
        <w:t>UTRA carrier</w:t>
      </w:r>
    </w:p>
    <w:p>
      <w:pPr>
        <w:pStyle w:val="4"/>
      </w:pPr>
      <w:bookmarkStart w:id="116" w:name="_Toc12668"/>
      <w:bookmarkStart w:id="117" w:name="_Toc120570011"/>
      <w:bookmarkStart w:id="118" w:name="_Toc121162803"/>
      <w:r>
        <w:t>5.3B</w:t>
      </w:r>
      <w:r>
        <w:tab/>
      </w:r>
      <w:r>
        <w:t>Channel bandwidth for category NB1 and NB2</w:t>
      </w:r>
      <w:bookmarkEnd w:id="116"/>
      <w:bookmarkEnd w:id="117"/>
      <w:bookmarkEnd w:id="118"/>
    </w:p>
    <w:p>
      <w:pPr>
        <w:rPr>
          <w:kern w:val="2"/>
        </w:rPr>
      </w:pPr>
      <w:r>
        <w:rPr>
          <w:kern w:val="2"/>
        </w:rPr>
        <w:t>F</w:t>
      </w:r>
      <w:r>
        <w:rPr>
          <w:rFonts w:hint="eastAsia"/>
          <w:kern w:val="2"/>
        </w:rPr>
        <w:t xml:space="preserve">or </w:t>
      </w:r>
      <w:r>
        <w:rPr>
          <w:rFonts w:hint="eastAsia"/>
          <w:kern w:val="2"/>
          <w:lang w:eastAsia="zh-CN"/>
        </w:rPr>
        <w:t xml:space="preserve">category </w:t>
      </w:r>
      <w:r>
        <w:rPr>
          <w:rFonts w:hint="eastAsia"/>
          <w:kern w:val="2"/>
        </w:rPr>
        <w:t>NB1 and NB2, r</w:t>
      </w:r>
      <w:r>
        <w:rPr>
          <w:kern w:val="2"/>
        </w:rPr>
        <w:t>equirements in present document are specified for the channel bandwidth listed in Table 5.3B-</w:t>
      </w:r>
      <w:r>
        <w:rPr>
          <w:rFonts w:hint="eastAsia"/>
          <w:kern w:val="2"/>
          <w:lang w:eastAsia="zh-CN"/>
        </w:rPr>
        <w:t>1</w:t>
      </w:r>
      <w:r>
        <w:rPr>
          <w:kern w:val="2"/>
        </w:rPr>
        <w:t>.</w:t>
      </w:r>
    </w:p>
    <w:p>
      <w:pPr>
        <w:pStyle w:val="113"/>
      </w:pPr>
      <w:r>
        <w:t>Table 5.3B</w:t>
      </w:r>
      <w:r>
        <w:rPr>
          <w:rFonts w:hint="eastAsia"/>
        </w:rPr>
        <w:t>-</w:t>
      </w:r>
      <w:r>
        <w:rPr>
          <w:rFonts w:hint="eastAsia"/>
          <w:lang w:eastAsia="zh-CN"/>
        </w:rPr>
        <w:t>1</w:t>
      </w:r>
      <w:r>
        <w:t xml:space="preserve">: Transmission bandwidth configuration </w:t>
      </w:r>
      <w:r>
        <w:rPr>
          <w:i/>
        </w:rPr>
        <w:t>N</w:t>
      </w:r>
      <w:r>
        <w:rPr>
          <w:vertAlign w:val="subscript"/>
        </w:rPr>
        <w:t>RB</w:t>
      </w:r>
      <w:r>
        <w:rPr>
          <w:rFonts w:hint="eastAsia"/>
        </w:rPr>
        <w:t xml:space="preserve">, </w:t>
      </w:r>
      <w:r>
        <w:rPr>
          <w:rFonts w:hint="eastAsia"/>
          <w:i/>
        </w:rPr>
        <w:t>N</w:t>
      </w:r>
      <w:r>
        <w:rPr>
          <w:rFonts w:hint="eastAsia"/>
          <w:vertAlign w:val="subscript"/>
        </w:rPr>
        <w:t>tone 15kHz</w:t>
      </w:r>
      <w:r>
        <w:rPr>
          <w:rFonts w:hint="eastAsia"/>
        </w:rPr>
        <w:t xml:space="preserve"> and </w:t>
      </w:r>
      <w:r>
        <w:rPr>
          <w:rFonts w:hint="eastAsia"/>
          <w:i/>
        </w:rPr>
        <w:t>N</w:t>
      </w:r>
      <w:r>
        <w:rPr>
          <w:rFonts w:hint="eastAsia"/>
          <w:vertAlign w:val="subscript"/>
        </w:rPr>
        <w:t>tone 3.75kHz</w:t>
      </w:r>
      <w:r>
        <w:rPr>
          <w:vertAlign w:val="subscript"/>
        </w:rPr>
        <w:t xml:space="preserve"> </w:t>
      </w:r>
      <w:r>
        <w:t>in NB1 and NB2 channel bandwidth</w:t>
      </w:r>
    </w:p>
    <w:tbl>
      <w:tblPr>
        <w:tblStyle w:val="89"/>
        <w:tblW w:w="42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80"/>
        <w:gridCol w:w="1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jc w:val="center"/>
        </w:trPr>
        <w:tc>
          <w:tcPr>
            <w:tcW w:w="2480" w:type="dxa"/>
            <w:vAlign w:val="center"/>
          </w:tcPr>
          <w:p>
            <w:pPr>
              <w:pStyle w:val="104"/>
              <w:rPr>
                <w:rFonts w:cs="Arial"/>
              </w:rPr>
            </w:pPr>
            <w:r>
              <w:rPr>
                <w:rFonts w:cs="Arial"/>
              </w:rPr>
              <w:t xml:space="preserve">Channel bandwidth </w:t>
            </w:r>
            <w:r>
              <w:rPr>
                <w:rFonts w:ascii="Arial" w:hAnsi="Arial" w:cs="Times New Roman"/>
                <w:rPrChange w:id="78" w:author="Amy TAO" w:date="2023-03-14T21:22:00Z">
                  <w:rPr>
                    <w:rFonts w:ascii="Times New Roman" w:hAnsi="Times New Roman" w:cs="Arial"/>
                  </w:rPr>
                </w:rPrChange>
              </w:rPr>
              <w:t>BW</w:t>
            </w:r>
            <w:r>
              <w:rPr>
                <w:rFonts w:ascii="Arial" w:hAnsi="Arial" w:cs="Times New Roman"/>
                <w:vertAlign w:val="subscript"/>
                <w:rPrChange w:id="79" w:author="Amy TAO" w:date="2023-03-14T21:22:00Z">
                  <w:rPr>
                    <w:rFonts w:ascii="Times New Roman" w:hAnsi="Times New Roman" w:cs="Arial"/>
                    <w:vertAlign w:val="subscript"/>
                  </w:rPr>
                </w:rPrChange>
              </w:rPr>
              <w:t>Channel</w:t>
            </w:r>
            <w:r>
              <w:rPr>
                <w:rFonts w:ascii="Times New Roman" w:hAnsi="Times New Roman" w:cs="Arial"/>
                <w:kern w:val="2"/>
              </w:rPr>
              <w:t xml:space="preserve"> </w:t>
            </w:r>
            <w:r>
              <w:rPr>
                <w:rFonts w:cs="Arial"/>
              </w:rPr>
              <w:t>[kHz]</w:t>
            </w:r>
          </w:p>
        </w:tc>
        <w:tc>
          <w:tcPr>
            <w:tcW w:w="1800" w:type="dxa"/>
            <w:vAlign w:val="center"/>
          </w:tcPr>
          <w:p>
            <w:pPr>
              <w:pStyle w:val="104"/>
              <w:rPr>
                <w:rFonts w:cs="Arial"/>
              </w:rPr>
            </w:pPr>
            <w:r>
              <w:rPr>
                <w:rFonts w:cs="Arial"/>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2480" w:type="dxa"/>
            <w:vAlign w:val="center"/>
          </w:tcPr>
          <w:p>
            <w:pPr>
              <w:pStyle w:val="105"/>
              <w:rPr>
                <w:rFonts w:cs="Arial"/>
              </w:rPr>
            </w:pPr>
            <w:r>
              <w:rPr>
                <w:rFonts w:cs="Arial"/>
              </w:rPr>
              <w:t xml:space="preserve">Transmission bandwidth configuration </w:t>
            </w:r>
            <w:r>
              <w:rPr>
                <w:rFonts w:cs="Arial"/>
                <w:i/>
              </w:rPr>
              <w:t>N</w:t>
            </w:r>
            <w:r>
              <w:rPr>
                <w:rFonts w:cs="Arial"/>
                <w:vertAlign w:val="subscript"/>
              </w:rPr>
              <w:t>RB</w:t>
            </w:r>
          </w:p>
        </w:tc>
        <w:tc>
          <w:tcPr>
            <w:tcW w:w="1800" w:type="dxa"/>
            <w:vAlign w:val="center"/>
          </w:tcPr>
          <w:p>
            <w:pPr>
              <w:pStyle w:val="105"/>
              <w:rPr>
                <w:rFonts w:cs="Arial"/>
              </w:rPr>
            </w:pPr>
            <w:r>
              <w:rPr>
                <w:rFonts w:cs="Arial"/>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2480" w:type="dxa"/>
            <w:vAlign w:val="center"/>
          </w:tcPr>
          <w:p>
            <w:pPr>
              <w:pStyle w:val="105"/>
              <w:rPr>
                <w:rFonts w:cs="Arial"/>
              </w:rPr>
            </w:pPr>
            <w:r>
              <w:rPr>
                <w:rFonts w:cs="Arial"/>
              </w:rPr>
              <w:t xml:space="preserve">Transmission bandwidth configuration </w:t>
            </w:r>
            <w:r>
              <w:rPr>
                <w:rFonts w:cs="Arial"/>
                <w:i/>
              </w:rPr>
              <w:t>N</w:t>
            </w:r>
            <w:r>
              <w:rPr>
                <w:rFonts w:cs="Arial"/>
                <w:vertAlign w:val="subscript"/>
              </w:rPr>
              <w:t>tone 15kHz</w:t>
            </w:r>
          </w:p>
        </w:tc>
        <w:tc>
          <w:tcPr>
            <w:tcW w:w="1800" w:type="dxa"/>
            <w:vAlign w:val="center"/>
          </w:tcPr>
          <w:p>
            <w:pPr>
              <w:pStyle w:val="105"/>
              <w:rPr>
                <w:rFonts w:cs="Arial"/>
              </w:rPr>
            </w:pPr>
            <w:r>
              <w:rPr>
                <w:rFonts w:cs="Arial"/>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2480" w:type="dxa"/>
            <w:tcBorders>
              <w:top w:val="single" w:color="auto" w:sz="4" w:space="0"/>
              <w:left w:val="single" w:color="auto" w:sz="4" w:space="0"/>
              <w:bottom w:val="single" w:color="auto" w:sz="4" w:space="0"/>
              <w:right w:val="single" w:color="auto" w:sz="4" w:space="0"/>
            </w:tcBorders>
            <w:vAlign w:val="center"/>
          </w:tcPr>
          <w:p>
            <w:pPr>
              <w:pStyle w:val="105"/>
              <w:rPr>
                <w:rFonts w:cs="Arial"/>
              </w:rPr>
            </w:pPr>
            <w:r>
              <w:rPr>
                <w:rFonts w:cs="Arial"/>
              </w:rPr>
              <w:t xml:space="preserve">Transmission bandwidth configuration </w:t>
            </w:r>
            <w:r>
              <w:rPr>
                <w:rFonts w:cs="Arial"/>
                <w:i/>
              </w:rPr>
              <w:t>N</w:t>
            </w:r>
            <w:r>
              <w:rPr>
                <w:rFonts w:cs="Arial"/>
                <w:vertAlign w:val="subscript"/>
              </w:rPr>
              <w:t xml:space="preserve">tone 3.75kHz </w:t>
            </w:r>
          </w:p>
        </w:tc>
        <w:tc>
          <w:tcPr>
            <w:tcW w:w="1800" w:type="dxa"/>
            <w:tcBorders>
              <w:top w:val="single" w:color="auto" w:sz="4" w:space="0"/>
              <w:left w:val="single" w:color="auto" w:sz="4" w:space="0"/>
              <w:bottom w:val="single" w:color="auto" w:sz="4" w:space="0"/>
              <w:right w:val="single" w:color="auto" w:sz="4" w:space="0"/>
            </w:tcBorders>
            <w:vAlign w:val="center"/>
          </w:tcPr>
          <w:p>
            <w:pPr>
              <w:pStyle w:val="105"/>
              <w:rPr>
                <w:rFonts w:cs="Arial"/>
              </w:rPr>
            </w:pPr>
            <w:r>
              <w:rPr>
                <w:rFonts w:cs="Arial"/>
              </w:rPr>
              <w:t>48</w:t>
            </w:r>
          </w:p>
        </w:tc>
      </w:tr>
    </w:tbl>
    <w:p/>
    <w:p>
      <w:r>
        <w:t>Figure 5.3B-1 shows the relation between the Category NB1</w:t>
      </w:r>
      <w:r>
        <w:rPr>
          <w:rFonts w:hint="eastAsia"/>
          <w:lang w:eastAsia="zh-CN"/>
        </w:rPr>
        <w:t>/</w:t>
      </w:r>
      <w:r>
        <w:t>NB2 channel bandwidth (BW</w:t>
      </w:r>
      <w:r>
        <w:rPr>
          <w:vertAlign w:val="subscript"/>
        </w:rPr>
        <w:t>Channel</w:t>
      </w:r>
      <w:r>
        <w:t xml:space="preserve">) and the Category NB1 </w:t>
      </w:r>
      <w:r>
        <w:rPr>
          <w:rFonts w:hint="eastAsia"/>
          <w:lang w:eastAsia="zh-CN"/>
        </w:rPr>
        <w:t>/</w:t>
      </w:r>
      <w:r>
        <w:t>NB2 transmission bandwidth configuration (N</w:t>
      </w:r>
      <w:r>
        <w:rPr>
          <w:vertAlign w:val="subscript"/>
        </w:rPr>
        <w:t>tone</w:t>
      </w:r>
      <w:r>
        <w:t>). The channel edges are defined as the lowest and highest frequencies of the carrier separated by the channel bandwidth, i.e. at F</w:t>
      </w:r>
      <w:r>
        <w:rPr>
          <w:vertAlign w:val="subscript"/>
        </w:rPr>
        <w:t>C</w:t>
      </w:r>
      <w:r>
        <w:t xml:space="preserve"> +/- BW</w:t>
      </w:r>
      <w:r>
        <w:rPr>
          <w:vertAlign w:val="subscript"/>
        </w:rPr>
        <w:t>Channel</w:t>
      </w:r>
      <w:r>
        <w:t xml:space="preserve"> /2.</w:t>
      </w:r>
    </w:p>
    <w:p>
      <w:pPr>
        <w:pStyle w:val="113"/>
      </w:pPr>
      <w:r>
        <w:rPr>
          <w:lang w:val="en-US" w:eastAsia="zh-TW"/>
        </w:rPr>
        <w:drawing>
          <wp:inline distT="0" distB="0" distL="0" distR="0">
            <wp:extent cx="5372100" cy="3314700"/>
            <wp:effectExtent l="0" t="0" r="0" b="0"/>
            <wp:docPr id="25" name="Picture 25" descr="NB-IoT channel defini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NB-IoT channel definitions"/>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372100" cy="3314700"/>
                    </a:xfrm>
                    <a:prstGeom prst="rect">
                      <a:avLst/>
                    </a:prstGeom>
                    <a:noFill/>
                    <a:ln>
                      <a:noFill/>
                    </a:ln>
                  </pic:spPr>
                </pic:pic>
              </a:graphicData>
            </a:graphic>
          </wp:inline>
        </w:drawing>
      </w:r>
    </w:p>
    <w:p>
      <w:pPr>
        <w:pStyle w:val="120"/>
      </w:pPr>
      <w:r>
        <w:t>Figure 5.3B-1</w:t>
      </w:r>
      <w:ins w:id="80" w:author="Amy TAO" w:date="2023-03-14T21:23:00Z">
        <w:r>
          <w:rPr/>
          <w:t>:</w:t>
        </w:r>
      </w:ins>
      <w:r>
        <w:t xml:space="preserve"> Definition of Channel Bandwidth and Transmission Bandwidth configuration</w:t>
      </w:r>
    </w:p>
    <w:p>
      <w:pPr>
        <w:pStyle w:val="4"/>
      </w:pPr>
      <w:bookmarkStart w:id="119" w:name="_Toc5639"/>
      <w:bookmarkStart w:id="120" w:name="_Toc111062017"/>
      <w:bookmarkStart w:id="121" w:name="_Toc121162804"/>
      <w:bookmarkStart w:id="122" w:name="_Toc120570012"/>
      <w:r>
        <w:t>5.4</w:t>
      </w:r>
      <w:r>
        <w:tab/>
      </w:r>
      <w:r>
        <w:t>Channel arrangement</w:t>
      </w:r>
      <w:bookmarkEnd w:id="119"/>
      <w:bookmarkEnd w:id="120"/>
      <w:bookmarkEnd w:id="121"/>
      <w:bookmarkEnd w:id="122"/>
    </w:p>
    <w:p>
      <w:r>
        <w:t>This clause is reserved.</w:t>
      </w:r>
    </w:p>
    <w:p>
      <w:pPr>
        <w:pStyle w:val="4"/>
      </w:pPr>
      <w:bookmarkStart w:id="123" w:name="_Toc120570013"/>
      <w:bookmarkStart w:id="124" w:name="_Toc121162805"/>
      <w:bookmarkStart w:id="125" w:name="_Toc23743"/>
      <w:r>
        <w:t>5.4A</w:t>
      </w:r>
      <w:r>
        <w:tab/>
      </w:r>
      <w:r>
        <w:t>Channel arrangement for category M1</w:t>
      </w:r>
      <w:bookmarkEnd w:id="123"/>
      <w:bookmarkEnd w:id="124"/>
      <w:bookmarkEnd w:id="125"/>
    </w:p>
    <w:p>
      <w:pPr>
        <w:pStyle w:val="5"/>
      </w:pPr>
      <w:bookmarkStart w:id="126" w:name="_Toc111062018"/>
      <w:bookmarkStart w:id="127" w:name="_Toc368026205"/>
      <w:bookmarkStart w:id="128" w:name="_Toc120570014"/>
      <w:bookmarkStart w:id="129" w:name="_Toc121162806"/>
      <w:bookmarkStart w:id="130" w:name="_Toc6332"/>
      <w:r>
        <w:t>5.4A.1</w:t>
      </w:r>
      <w:r>
        <w:tab/>
      </w:r>
      <w:r>
        <w:t>Channel spacing</w:t>
      </w:r>
      <w:bookmarkEnd w:id="126"/>
      <w:bookmarkEnd w:id="127"/>
      <w:bookmarkEnd w:id="128"/>
      <w:bookmarkEnd w:id="129"/>
      <w:bookmarkEnd w:id="130"/>
    </w:p>
    <w:p>
      <w:r>
        <w:t>The spacing between carriers will depend on the deployment scenario, the size of the frequency block available and the channel bandwidths. The nominal channel spacing between two adjacent E-UTRA carriers is defined as following:</w:t>
      </w:r>
    </w:p>
    <w:p>
      <w:pPr>
        <w:pStyle w:val="95"/>
      </w:pPr>
      <w:r>
        <w:tab/>
      </w:r>
      <w:r>
        <w:t>Nominal Channel spacing = (BW</w:t>
      </w:r>
      <w:r>
        <w:rPr>
          <w:vertAlign w:val="subscript"/>
        </w:rPr>
        <w:t>Channel(1)</w:t>
      </w:r>
      <w:r>
        <w:t xml:space="preserve"> + BW</w:t>
      </w:r>
      <w:r>
        <w:rPr>
          <w:vertAlign w:val="subscript"/>
        </w:rPr>
        <w:t>Channel(2)</w:t>
      </w:r>
      <w:r>
        <w:t>)/2</w:t>
      </w:r>
    </w:p>
    <w:p>
      <w:r>
        <w:t>where BW</w:t>
      </w:r>
      <w:r>
        <w:rPr>
          <w:vertAlign w:val="subscript"/>
        </w:rPr>
        <w:t>Channel(1)</w:t>
      </w:r>
      <w:r>
        <w:t xml:space="preserve"> and BW</w:t>
      </w:r>
      <w:r>
        <w:rPr>
          <w:vertAlign w:val="subscript"/>
        </w:rPr>
        <w:t>Channel(2)</w:t>
      </w:r>
      <w:r>
        <w:t xml:space="preserve"> are the channel bandwidths of the two respective E-UTRA carriers. The channel spacing can be adjusted to optimize performance in a particular deployment scenario.</w:t>
      </w:r>
    </w:p>
    <w:p>
      <w:pPr>
        <w:pStyle w:val="5"/>
      </w:pPr>
      <w:bookmarkStart w:id="131" w:name="_Toc368026209"/>
      <w:bookmarkStart w:id="132" w:name="_Toc121162807"/>
      <w:bookmarkStart w:id="133" w:name="_Toc120570015"/>
      <w:bookmarkStart w:id="134" w:name="_Toc111062020"/>
      <w:bookmarkStart w:id="135" w:name="_Toc11468"/>
      <w:r>
        <w:t>5.4A.2</w:t>
      </w:r>
      <w:r>
        <w:tab/>
      </w:r>
      <w:bookmarkEnd w:id="131"/>
      <w:r>
        <w:t>Channel raster, carrier frequency and EARFCN</w:t>
      </w:r>
      <w:bookmarkEnd w:id="132"/>
      <w:bookmarkEnd w:id="133"/>
      <w:bookmarkEnd w:id="134"/>
      <w:bookmarkEnd w:id="135"/>
    </w:p>
    <w:p>
      <w:r>
        <w:rPr>
          <w:rFonts w:eastAsia="Yu Mincho"/>
        </w:rPr>
        <w:t xml:space="preserve">The global frequency raster is defined for all frequencies. The granularity of the global frequency raster is </w:t>
      </w:r>
      <w:r>
        <w:t>100 kHz, which means that the carrier centre frequency must be an integer multiple of 100 kHz. For each operating band, a subset of frequencies from the global frequency raster are applicable and forms a channel raster with a granularity ΔF</w:t>
      </w:r>
      <w:r>
        <w:rPr>
          <w:vertAlign w:val="subscript"/>
        </w:rPr>
        <w:t>Raster</w:t>
      </w:r>
      <w:r>
        <w:t>.</w:t>
      </w:r>
    </w:p>
    <w:p>
      <w:r>
        <w:rPr>
          <w:rFonts w:cs="v5.0.0"/>
        </w:rPr>
        <w:t xml:space="preserve">The carrier frequency in the uplink and downlink is designated by the E-UTRA Absolute Radio Frequency Channel Number (EARFCN) in the range 0 – 262143. </w:t>
      </w:r>
      <w:r>
        <w:t>The relation between EARFCN and the carrier frequency in MHz for the downlink is given by the following equation, where F</w:t>
      </w:r>
      <w:r>
        <w:rPr>
          <w:vertAlign w:val="subscript"/>
        </w:rPr>
        <w:t>DL_low</w:t>
      </w:r>
      <w:r>
        <w:t xml:space="preserve"> and N</w:t>
      </w:r>
      <w:r>
        <w:rPr>
          <w:vertAlign w:val="subscript"/>
        </w:rPr>
        <w:t>Offs-DL</w:t>
      </w:r>
      <w:r>
        <w:t xml:space="preserve"> are given in Table 5.4A.2-1 and N</w:t>
      </w:r>
      <w:r>
        <w:rPr>
          <w:vertAlign w:val="subscript"/>
        </w:rPr>
        <w:t>DL</w:t>
      </w:r>
      <w:r>
        <w:t xml:space="preserve"> is the downlink EARFCN.</w:t>
      </w:r>
    </w:p>
    <w:p>
      <w:pPr>
        <w:pStyle w:val="95"/>
      </w:pPr>
      <w:r>
        <w:tab/>
      </w:r>
      <w:r>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p>
    <w:p>
      <w:r>
        <w:t>The relation between EARFCN and the carrier frequency in MHz for the uplink is given by the following equation where F</w:t>
      </w:r>
      <w:r>
        <w:rPr>
          <w:vertAlign w:val="subscript"/>
        </w:rPr>
        <w:t>UL_low</w:t>
      </w:r>
      <w:r>
        <w:t xml:space="preserve"> and N</w:t>
      </w:r>
      <w:r>
        <w:rPr>
          <w:vertAlign w:val="subscript"/>
        </w:rPr>
        <w:t>Offs-UL</w:t>
      </w:r>
      <w:r>
        <w:t xml:space="preserve"> are given in Table 5.4.2-1 and N</w:t>
      </w:r>
      <w:r>
        <w:rPr>
          <w:vertAlign w:val="subscript"/>
        </w:rPr>
        <w:t>UL</w:t>
      </w:r>
      <w:r>
        <w:t xml:space="preserve"> is the uplink EARFCN.</w:t>
      </w:r>
    </w:p>
    <w:p>
      <w:pPr>
        <w:pStyle w:val="95"/>
      </w:pPr>
      <w:r>
        <w:tab/>
      </w:r>
      <w:r>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p>
    <w:p>
      <w:pPr>
        <w:jc w:val="left"/>
        <w:pPrChange w:id="81" w:author="Amy TAO" w:date="2023-03-14T21:23:00Z">
          <w:pPr>
            <w:pStyle w:val="113"/>
            <w:jc w:val="left"/>
          </w:pPr>
        </w:pPrChange>
      </w:pPr>
      <w:r>
        <w:t xml:space="preserve">The applicable channel raster and EARFCNs for each operating band are specified in Table 5.4A.2-1. </w:t>
      </w:r>
    </w:p>
    <w:p>
      <w:pPr>
        <w:jc w:val="left"/>
        <w:pPrChange w:id="82" w:author="Amy TAO" w:date="2023-03-14T21:24:00Z">
          <w:pPr>
            <w:pStyle w:val="113"/>
            <w:jc w:val="left"/>
          </w:pPr>
        </w:pPrChange>
      </w:pPr>
      <w:r>
        <w:t xml:space="preserve">For operating bands with a channel raster of 100 kHz, every </w:t>
      </w:r>
      <w:bookmarkStart w:id="136" w:name="_Hlk499903272"/>
      <w:r>
        <w:t>EARFCN within the operating band shall be applicable for the channel raster, and the step size for the channel raster in Table 5.4A.2</w:t>
      </w:r>
      <w:r>
        <w:noBreakHyphen/>
      </w:r>
      <w:r>
        <w:t>1 is given as &lt;1&gt;.</w:t>
      </w:r>
      <w:bookmarkEnd w:id="136"/>
      <w:r>
        <w:t xml:space="preserve"> The broadcast parameter </w:t>
      </w:r>
      <w:r>
        <w:rPr>
          <w:i/>
        </w:rPr>
        <w:t>earfcn</w:t>
      </w:r>
      <w:r>
        <w:rPr>
          <w:i/>
          <w:iCs/>
        </w:rPr>
        <w:t>-LSB</w:t>
      </w:r>
      <w:r>
        <w:t xml:space="preserve"> defined in TS</w:t>
      </w:r>
      <w:r>
        <w:rPr>
          <w:lang w:val="en-US"/>
        </w:rPr>
        <w:t xml:space="preserve"> </w:t>
      </w:r>
      <w:r>
        <w:t>36.331 [6] may be used to assist the UE in synchronizing to the cell.</w:t>
      </w:r>
    </w:p>
    <w:p>
      <w:pPr>
        <w:pStyle w:val="113"/>
      </w:pPr>
      <w:r>
        <w:t>Table 5.4A.2-1: E-UTRA channel numbers</w:t>
      </w:r>
    </w:p>
    <w:tbl>
      <w:tblPr>
        <w:tblStyle w:val="89"/>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1055"/>
        <w:gridCol w:w="1134"/>
        <w:gridCol w:w="1134"/>
        <w:gridCol w:w="1701"/>
        <w:gridCol w:w="1134"/>
        <w:gridCol w:w="850"/>
        <w:gridCol w:w="15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vMerge w:val="restart"/>
            <w:shd w:val="clear" w:color="auto" w:fill="auto"/>
            <w:vAlign w:val="bottom"/>
          </w:tcPr>
          <w:p>
            <w:pPr>
              <w:pStyle w:val="104"/>
              <w:rPr>
                <w:rFonts w:cs="Arial"/>
              </w:rPr>
            </w:pPr>
            <w:r>
              <w:rPr>
                <w:rFonts w:cs="Arial"/>
              </w:rPr>
              <w:t>E-UTRA Operating</w:t>
            </w:r>
          </w:p>
          <w:p>
            <w:pPr>
              <w:pStyle w:val="104"/>
              <w:rPr>
                <w:rFonts w:cs="Arial"/>
              </w:rPr>
            </w:pPr>
            <w:r>
              <w:rPr>
                <w:rFonts w:cs="Arial"/>
              </w:rPr>
              <w:t>Band</w:t>
            </w:r>
          </w:p>
        </w:tc>
        <w:tc>
          <w:tcPr>
            <w:tcW w:w="1055" w:type="dxa"/>
            <w:vMerge w:val="restart"/>
            <w:vAlign w:val="center"/>
          </w:tcPr>
          <w:p>
            <w:pPr>
              <w:pStyle w:val="104"/>
              <w:rPr>
                <w:rFonts w:cs="Arial"/>
              </w:rPr>
            </w:pPr>
            <w:r>
              <w:t>ΔF</w:t>
            </w:r>
            <w:r>
              <w:rPr>
                <w:vertAlign w:val="subscript"/>
              </w:rPr>
              <w:t>Raster</w:t>
            </w:r>
            <w:r>
              <w:t xml:space="preserve"> (kHz)</w:t>
            </w:r>
          </w:p>
        </w:tc>
        <w:tc>
          <w:tcPr>
            <w:tcW w:w="3969" w:type="dxa"/>
            <w:gridSpan w:val="3"/>
          </w:tcPr>
          <w:p>
            <w:pPr>
              <w:pStyle w:val="104"/>
              <w:rPr>
                <w:rFonts w:cs="Arial"/>
              </w:rPr>
            </w:pPr>
            <w:r>
              <w:rPr>
                <w:rFonts w:cs="Arial"/>
              </w:rPr>
              <w:t>Downlink</w:t>
            </w:r>
          </w:p>
        </w:tc>
        <w:tc>
          <w:tcPr>
            <w:tcW w:w="3540" w:type="dxa"/>
            <w:gridSpan w:val="3"/>
          </w:tcPr>
          <w:p>
            <w:pPr>
              <w:pStyle w:val="104"/>
              <w:rPr>
                <w:rFonts w:cs="Arial"/>
              </w:rPr>
            </w:pPr>
            <w:r>
              <w:rPr>
                <w:rFonts w:cs="Arial"/>
              </w:rPr>
              <w:t>Uplink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vMerge w:val="continue"/>
            <w:shd w:val="clear" w:color="auto" w:fill="auto"/>
          </w:tcPr>
          <w:p>
            <w:pPr>
              <w:pStyle w:val="104"/>
              <w:rPr>
                <w:rFonts w:cs="Arial"/>
              </w:rPr>
            </w:pPr>
          </w:p>
        </w:tc>
        <w:tc>
          <w:tcPr>
            <w:tcW w:w="1055" w:type="dxa"/>
            <w:vMerge w:val="continue"/>
          </w:tcPr>
          <w:p>
            <w:pPr>
              <w:pStyle w:val="104"/>
              <w:rPr>
                <w:rFonts w:cs="Arial"/>
              </w:rPr>
            </w:pPr>
          </w:p>
        </w:tc>
        <w:tc>
          <w:tcPr>
            <w:tcW w:w="1134" w:type="dxa"/>
          </w:tcPr>
          <w:p>
            <w:pPr>
              <w:pStyle w:val="104"/>
              <w:rPr>
                <w:rFonts w:cs="Arial"/>
              </w:rPr>
            </w:pPr>
            <w:r>
              <w:rPr>
                <w:rFonts w:cs="Arial"/>
              </w:rPr>
              <w:t>F</w:t>
            </w:r>
            <w:r>
              <w:rPr>
                <w:rFonts w:cs="Arial"/>
                <w:vertAlign w:val="subscript"/>
              </w:rPr>
              <w:t xml:space="preserve">DL_low </w:t>
            </w:r>
            <w:r>
              <w:rPr>
                <w:rFonts w:cs="Arial"/>
              </w:rPr>
              <w:t>(MHz)</w:t>
            </w:r>
          </w:p>
        </w:tc>
        <w:tc>
          <w:tcPr>
            <w:tcW w:w="1134" w:type="dxa"/>
          </w:tcPr>
          <w:p>
            <w:pPr>
              <w:pStyle w:val="104"/>
              <w:rPr>
                <w:rFonts w:cs="Arial"/>
              </w:rPr>
            </w:pPr>
            <w:r>
              <w:rPr>
                <w:rFonts w:cs="Arial"/>
              </w:rPr>
              <w:t>N</w:t>
            </w:r>
            <w:r>
              <w:rPr>
                <w:rFonts w:cs="Arial"/>
                <w:vertAlign w:val="subscript"/>
              </w:rPr>
              <w:t>Offs-DL</w:t>
            </w:r>
          </w:p>
        </w:tc>
        <w:tc>
          <w:tcPr>
            <w:tcW w:w="1701" w:type="dxa"/>
          </w:tcPr>
          <w:p>
            <w:pPr>
              <w:pStyle w:val="104"/>
              <w:rPr>
                <w:rFonts w:cs="Arial"/>
                <w:vertAlign w:val="subscript"/>
              </w:rPr>
            </w:pPr>
            <w:r>
              <w:rPr>
                <w:rFonts w:cs="Arial"/>
              </w:rPr>
              <w:t>Range of N</w:t>
            </w:r>
            <w:r>
              <w:rPr>
                <w:rFonts w:cs="Arial"/>
                <w:vertAlign w:val="subscript"/>
              </w:rPr>
              <w:t>DL</w:t>
            </w:r>
          </w:p>
          <w:p>
            <w:pPr>
              <w:pStyle w:val="104"/>
              <w:rPr>
                <w:rFonts w:cs="Arial"/>
              </w:rPr>
            </w:pPr>
            <w:r>
              <w:rPr>
                <w:rFonts w:eastAsia="Yu Mincho"/>
              </w:rPr>
              <w:t>(First – &lt;Step size&gt; – Last)</w:t>
            </w:r>
          </w:p>
        </w:tc>
        <w:tc>
          <w:tcPr>
            <w:tcW w:w="1134" w:type="dxa"/>
          </w:tcPr>
          <w:p>
            <w:pPr>
              <w:pStyle w:val="104"/>
              <w:rPr>
                <w:rFonts w:cs="Arial"/>
              </w:rPr>
            </w:pPr>
            <w:r>
              <w:rPr>
                <w:rFonts w:cs="Arial"/>
              </w:rPr>
              <w:t>F</w:t>
            </w:r>
            <w:r>
              <w:rPr>
                <w:rFonts w:cs="Arial"/>
                <w:vertAlign w:val="subscript"/>
              </w:rPr>
              <w:t xml:space="preserve">UL_low </w:t>
            </w:r>
            <w:r>
              <w:rPr>
                <w:rFonts w:cs="Arial"/>
              </w:rPr>
              <w:t>(MHz)</w:t>
            </w:r>
          </w:p>
        </w:tc>
        <w:tc>
          <w:tcPr>
            <w:tcW w:w="850" w:type="dxa"/>
          </w:tcPr>
          <w:p>
            <w:pPr>
              <w:pStyle w:val="104"/>
              <w:rPr>
                <w:rFonts w:cs="Arial"/>
              </w:rPr>
            </w:pPr>
            <w:r>
              <w:rPr>
                <w:rFonts w:cs="Arial"/>
              </w:rPr>
              <w:t>N</w:t>
            </w:r>
            <w:r>
              <w:rPr>
                <w:rFonts w:cs="Arial"/>
                <w:vertAlign w:val="subscript"/>
              </w:rPr>
              <w:t>Offs-UL</w:t>
            </w:r>
          </w:p>
        </w:tc>
        <w:tc>
          <w:tcPr>
            <w:tcW w:w="1556" w:type="dxa"/>
          </w:tcPr>
          <w:p>
            <w:pPr>
              <w:pStyle w:val="104"/>
              <w:rPr>
                <w:rFonts w:cs="Arial"/>
                <w:vertAlign w:val="subscript"/>
              </w:rPr>
            </w:pPr>
            <w:r>
              <w:rPr>
                <w:rFonts w:cs="Arial"/>
              </w:rPr>
              <w:t>Range of N</w:t>
            </w:r>
            <w:r>
              <w:rPr>
                <w:rFonts w:cs="Arial"/>
                <w:vertAlign w:val="subscript"/>
              </w:rPr>
              <w:t>UL</w:t>
            </w:r>
          </w:p>
          <w:p>
            <w:pPr>
              <w:pStyle w:val="104"/>
              <w:rPr>
                <w:rFonts w:cs="Arial"/>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105"/>
              <w:rPr>
                <w:rFonts w:cs="Arial"/>
                <w:szCs w:val="18"/>
              </w:rPr>
            </w:pPr>
            <w:r>
              <w:rPr>
                <w:rFonts w:cs="Arial"/>
                <w:szCs w:val="18"/>
              </w:rPr>
              <w:t>256</w:t>
            </w:r>
          </w:p>
        </w:tc>
        <w:tc>
          <w:tcPr>
            <w:tcW w:w="1055" w:type="dxa"/>
          </w:tcPr>
          <w:p>
            <w:pPr>
              <w:pStyle w:val="105"/>
              <w:rPr>
                <w:rFonts w:cs="Arial"/>
                <w:szCs w:val="18"/>
              </w:rPr>
            </w:pPr>
            <w:r>
              <w:rPr>
                <w:rFonts w:cs="Arial"/>
                <w:szCs w:val="18"/>
              </w:rPr>
              <w:t>100</w:t>
            </w:r>
          </w:p>
        </w:tc>
        <w:tc>
          <w:tcPr>
            <w:tcW w:w="1134" w:type="dxa"/>
          </w:tcPr>
          <w:p>
            <w:pPr>
              <w:pStyle w:val="105"/>
              <w:rPr>
                <w:rFonts w:cs="Arial"/>
                <w:szCs w:val="18"/>
              </w:rPr>
            </w:pPr>
            <w:r>
              <w:rPr>
                <w:rFonts w:cs="Arial"/>
                <w:szCs w:val="18"/>
              </w:rPr>
              <w:t>2170</w:t>
            </w:r>
          </w:p>
        </w:tc>
        <w:tc>
          <w:tcPr>
            <w:tcW w:w="1134" w:type="dxa"/>
          </w:tcPr>
          <w:p>
            <w:pPr>
              <w:pStyle w:val="105"/>
              <w:rPr>
                <w:rFonts w:cs="Arial"/>
                <w:szCs w:val="18"/>
              </w:rPr>
            </w:pPr>
            <w:r>
              <w:rPr>
                <w:rFonts w:cs="Arial"/>
              </w:rPr>
              <w:t>229076</w:t>
            </w:r>
          </w:p>
        </w:tc>
        <w:tc>
          <w:tcPr>
            <w:tcW w:w="1701" w:type="dxa"/>
          </w:tcPr>
          <w:p>
            <w:pPr>
              <w:pStyle w:val="105"/>
              <w:rPr>
                <w:rFonts w:cs="Arial"/>
                <w:szCs w:val="18"/>
              </w:rPr>
            </w:pPr>
            <w:r>
              <w:rPr>
                <w:rFonts w:cs="Arial"/>
              </w:rPr>
              <w:t>229076</w:t>
            </w:r>
            <w:r>
              <w:rPr>
                <w:rFonts w:cs="Arial"/>
                <w:szCs w:val="18"/>
              </w:rPr>
              <w:t xml:space="preserve"> –&lt;1&gt;- </w:t>
            </w:r>
            <w:r>
              <w:rPr>
                <w:rFonts w:cs="Arial"/>
              </w:rPr>
              <w:t>229375</w:t>
            </w:r>
          </w:p>
        </w:tc>
        <w:tc>
          <w:tcPr>
            <w:tcW w:w="1134" w:type="dxa"/>
          </w:tcPr>
          <w:p>
            <w:pPr>
              <w:pStyle w:val="105"/>
              <w:rPr>
                <w:rFonts w:cs="Arial"/>
                <w:szCs w:val="18"/>
              </w:rPr>
            </w:pPr>
            <w:r>
              <w:rPr>
                <w:rFonts w:cs="Arial"/>
                <w:szCs w:val="18"/>
              </w:rPr>
              <w:t>1980</w:t>
            </w:r>
          </w:p>
        </w:tc>
        <w:tc>
          <w:tcPr>
            <w:tcW w:w="850" w:type="dxa"/>
          </w:tcPr>
          <w:p>
            <w:pPr>
              <w:pStyle w:val="105"/>
              <w:rPr>
                <w:rFonts w:cs="Arial"/>
                <w:szCs w:val="18"/>
              </w:rPr>
            </w:pPr>
            <w:r>
              <w:rPr>
                <w:rFonts w:cs="Arial"/>
              </w:rPr>
              <w:t>261844</w:t>
            </w:r>
          </w:p>
        </w:tc>
        <w:tc>
          <w:tcPr>
            <w:tcW w:w="1556" w:type="dxa"/>
          </w:tcPr>
          <w:p>
            <w:pPr>
              <w:pStyle w:val="105"/>
              <w:keepNext/>
              <w:ind w:left="0"/>
              <w:jc w:val="center"/>
              <w:rPr>
                <w:szCs w:val="18"/>
              </w:rPr>
              <w:pPrChange w:id="83" w:author="Amy TAO" w:date="2023-03-14T21:24:00Z">
                <w:pPr>
                  <w:pStyle w:val="84"/>
                  <w:keepNext/>
                  <w:ind w:left="0"/>
                  <w:jc w:val="center"/>
                </w:pPr>
              </w:pPrChange>
            </w:pPr>
            <w:r>
              <w:t>261844</w:t>
            </w:r>
            <w:r>
              <w:rPr>
                <w:szCs w:val="18"/>
              </w:rPr>
              <w:t xml:space="preserve"> –&lt;1&gt;- </w:t>
            </w:r>
            <w:r>
              <w:t>262143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105"/>
              <w:rPr>
                <w:rFonts w:cs="Arial"/>
                <w:szCs w:val="18"/>
              </w:rPr>
            </w:pPr>
            <w:r>
              <w:rPr>
                <w:rFonts w:cs="Arial"/>
                <w:szCs w:val="18"/>
              </w:rPr>
              <w:t>255</w:t>
            </w:r>
          </w:p>
        </w:tc>
        <w:tc>
          <w:tcPr>
            <w:tcW w:w="1055" w:type="dxa"/>
          </w:tcPr>
          <w:p>
            <w:pPr>
              <w:pStyle w:val="105"/>
              <w:rPr>
                <w:rFonts w:cs="Arial"/>
                <w:szCs w:val="18"/>
              </w:rPr>
            </w:pPr>
            <w:r>
              <w:rPr>
                <w:rFonts w:cs="Arial"/>
                <w:szCs w:val="18"/>
              </w:rPr>
              <w:t>100</w:t>
            </w:r>
          </w:p>
        </w:tc>
        <w:tc>
          <w:tcPr>
            <w:tcW w:w="1134" w:type="dxa"/>
          </w:tcPr>
          <w:p>
            <w:pPr>
              <w:pStyle w:val="105"/>
              <w:rPr>
                <w:rFonts w:cs="Arial"/>
                <w:szCs w:val="18"/>
              </w:rPr>
            </w:pPr>
            <w:r>
              <w:rPr>
                <w:rFonts w:cs="Arial"/>
                <w:szCs w:val="18"/>
              </w:rPr>
              <w:t>1525</w:t>
            </w:r>
          </w:p>
        </w:tc>
        <w:tc>
          <w:tcPr>
            <w:tcW w:w="1134" w:type="dxa"/>
          </w:tcPr>
          <w:p>
            <w:pPr>
              <w:pStyle w:val="105"/>
              <w:rPr>
                <w:rFonts w:cs="Arial"/>
                <w:szCs w:val="18"/>
              </w:rPr>
            </w:pPr>
            <w:r>
              <w:rPr>
                <w:rFonts w:cs="Arial"/>
              </w:rPr>
              <w:t>228736</w:t>
            </w:r>
          </w:p>
        </w:tc>
        <w:tc>
          <w:tcPr>
            <w:tcW w:w="1701" w:type="dxa"/>
          </w:tcPr>
          <w:p>
            <w:pPr>
              <w:pStyle w:val="105"/>
              <w:rPr>
                <w:rFonts w:cs="Arial"/>
                <w:szCs w:val="18"/>
              </w:rPr>
            </w:pPr>
            <w:r>
              <w:rPr>
                <w:rFonts w:cs="Arial"/>
              </w:rPr>
              <w:t>228736</w:t>
            </w:r>
            <w:r>
              <w:rPr>
                <w:rFonts w:cs="Arial"/>
                <w:szCs w:val="18"/>
              </w:rPr>
              <w:t xml:space="preserve"> –&lt;1&gt;- </w:t>
            </w:r>
            <w:r>
              <w:rPr>
                <w:rFonts w:cs="Arial"/>
              </w:rPr>
              <w:t>229075</w:t>
            </w:r>
          </w:p>
        </w:tc>
        <w:tc>
          <w:tcPr>
            <w:tcW w:w="1134" w:type="dxa"/>
          </w:tcPr>
          <w:p>
            <w:pPr>
              <w:pStyle w:val="105"/>
              <w:rPr>
                <w:rFonts w:cs="Arial"/>
                <w:szCs w:val="18"/>
              </w:rPr>
            </w:pPr>
            <w:r>
              <w:rPr>
                <w:rFonts w:cs="Arial"/>
                <w:szCs w:val="18"/>
              </w:rPr>
              <w:t>1626.5</w:t>
            </w:r>
          </w:p>
        </w:tc>
        <w:tc>
          <w:tcPr>
            <w:tcW w:w="850" w:type="dxa"/>
          </w:tcPr>
          <w:p>
            <w:pPr>
              <w:pStyle w:val="105"/>
              <w:rPr>
                <w:rFonts w:cs="Arial"/>
                <w:szCs w:val="18"/>
              </w:rPr>
            </w:pPr>
            <w:r>
              <w:rPr>
                <w:rFonts w:cs="Arial"/>
              </w:rPr>
              <w:t>261504</w:t>
            </w:r>
          </w:p>
        </w:tc>
        <w:tc>
          <w:tcPr>
            <w:tcW w:w="1556" w:type="dxa"/>
          </w:tcPr>
          <w:p>
            <w:pPr>
              <w:pStyle w:val="105"/>
              <w:rPr>
                <w:rFonts w:cs="Arial"/>
                <w:szCs w:val="18"/>
              </w:rPr>
            </w:pPr>
            <w:r>
              <w:rPr>
                <w:rFonts w:cs="Arial"/>
              </w:rPr>
              <w:t>261504</w:t>
            </w:r>
            <w:r>
              <w:rPr>
                <w:rFonts w:cs="Arial"/>
                <w:szCs w:val="18"/>
              </w:rPr>
              <w:t xml:space="preserve"> –&lt;1&gt;- </w:t>
            </w:r>
            <w:r>
              <w:rPr>
                <w:rFonts w:cs="Arial"/>
              </w:rPr>
              <w:t>261843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gridSpan w:val="8"/>
          </w:tcPr>
          <w:p>
            <w:pPr>
              <w:pStyle w:val="118"/>
              <w:rPr>
                <w:del w:id="84" w:author="Amy TAO" w:date="2023-03-14T21:25:00Z"/>
                <w:rFonts w:cs="Arial"/>
              </w:rPr>
            </w:pPr>
            <w:r>
              <w:rPr>
                <w:rFonts w:cs="Arial"/>
              </w:rPr>
              <w:t xml:space="preserve">NOTE 1: </w:t>
            </w:r>
            <w:r>
              <w:rPr>
                <w:rFonts w:cs="Arial"/>
              </w:rPr>
              <w:tab/>
            </w:r>
            <w:r>
              <w:rPr>
                <w:rFonts w:cs="Arial"/>
              </w:rPr>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p>
            <w:pPr>
              <w:pStyle w:val="118"/>
              <w:rPr>
                <w:rFonts w:cs="Arial"/>
              </w:rPr>
            </w:pPr>
          </w:p>
        </w:tc>
      </w:tr>
    </w:tbl>
    <w:p/>
    <w:p>
      <w:pPr>
        <w:pStyle w:val="5"/>
      </w:pPr>
      <w:bookmarkStart w:id="137" w:name="_Toc120570016"/>
      <w:bookmarkStart w:id="138" w:name="_Toc121162808"/>
      <w:bookmarkStart w:id="139" w:name="_Toc368026210"/>
      <w:bookmarkStart w:id="140" w:name="_Toc111062022"/>
      <w:bookmarkStart w:id="141" w:name="_Toc28473"/>
      <w:r>
        <w:t>5.4A.3</w:t>
      </w:r>
      <w:r>
        <w:tab/>
      </w:r>
      <w:r>
        <w:t>TX–RX frequency separation</w:t>
      </w:r>
      <w:bookmarkEnd w:id="137"/>
      <w:bookmarkEnd w:id="138"/>
      <w:bookmarkEnd w:id="139"/>
      <w:bookmarkEnd w:id="140"/>
      <w:bookmarkEnd w:id="141"/>
    </w:p>
    <w:p>
      <w:r>
        <w:t>The default E-UTRA TX channel (carrier centre frequency) to RX channel (carrier centre frequency) separation is specified in Table 5.4A.3-1 for the TX and RX channel bandwidth defined in Table 5.3A.1-1.</w:t>
      </w:r>
    </w:p>
    <w:p>
      <w:pPr>
        <w:pStyle w:val="113"/>
      </w:pPr>
      <w:r>
        <w:t>Table 5.4A.3-1: Default UE TX-RX frequency separation</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17"/>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817" w:type="dxa"/>
          </w:tcPr>
          <w:p>
            <w:pPr>
              <w:pStyle w:val="104"/>
              <w:rPr>
                <w:rFonts w:cs="Arial"/>
              </w:rPr>
            </w:pPr>
            <w:r>
              <w:rPr>
                <w:rFonts w:cs="Arial"/>
              </w:rPr>
              <w:t>E-UTRA Operating Band</w:t>
            </w:r>
          </w:p>
        </w:tc>
        <w:tc>
          <w:tcPr>
            <w:tcW w:w="2693" w:type="dxa"/>
          </w:tcPr>
          <w:p>
            <w:pPr>
              <w:pStyle w:val="104"/>
              <w:rPr>
                <w:rFonts w:cs="Arial"/>
              </w:rPr>
            </w:pPr>
            <w:r>
              <w:rPr>
                <w:rFonts w:cs="Arial"/>
              </w:rPr>
              <w:t xml:space="preserve">TX </w:t>
            </w:r>
            <w:r>
              <w:rPr>
                <w:rFonts w:cs="v5.0.0"/>
              </w:rPr>
              <w:t>–</w:t>
            </w:r>
            <w:r>
              <w:rPr>
                <w:rFonts w:cs="Arial"/>
              </w:rPr>
              <w:t xml:space="preserve"> RX </w:t>
            </w:r>
            <w:r>
              <w:rPr>
                <w:rFonts w:cs="Arial"/>
              </w:rPr>
              <w:br w:type="textWrapping"/>
            </w:r>
            <w:r>
              <w:rPr>
                <w:rFonts w:cs="Arial"/>
              </w:rPr>
              <w:t>carrier centre frequency</w:t>
            </w:r>
            <w:r>
              <w:rPr>
                <w:rFonts w:cs="Arial"/>
              </w:rPr>
              <w:br w:type="textWrapping"/>
            </w:r>
            <w:r>
              <w:rPr>
                <w:rFonts w:cs="Arial"/>
              </w:rPr>
              <w:t>separation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Pr>
          <w:p>
            <w:pPr>
              <w:pStyle w:val="105"/>
              <w:rPr>
                <w:rFonts w:cs="Arial"/>
              </w:rPr>
            </w:pPr>
            <w:r>
              <w:rPr>
                <w:rFonts w:cs="Arial"/>
              </w:rPr>
              <w:t>256</w:t>
            </w:r>
          </w:p>
        </w:tc>
        <w:tc>
          <w:tcPr>
            <w:tcW w:w="2693" w:type="dxa"/>
          </w:tcPr>
          <w:p>
            <w:pPr>
              <w:pStyle w:val="105"/>
              <w:rPr>
                <w:rFonts w:cs="Arial"/>
              </w:rPr>
            </w:pPr>
            <w:r>
              <w:rPr>
                <w:rFonts w:cs="Arial"/>
              </w:rPr>
              <w:t>190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Pr>
          <w:p>
            <w:pPr>
              <w:pStyle w:val="105"/>
              <w:rPr>
                <w:rFonts w:cs="Arial"/>
              </w:rPr>
            </w:pPr>
            <w:r>
              <w:rPr>
                <w:rFonts w:cs="Arial"/>
              </w:rPr>
              <w:t>255</w:t>
            </w:r>
          </w:p>
        </w:tc>
        <w:tc>
          <w:tcPr>
            <w:tcW w:w="2693" w:type="dxa"/>
          </w:tcPr>
          <w:p>
            <w:pPr>
              <w:pStyle w:val="105"/>
              <w:rPr>
                <w:rFonts w:cs="Arial"/>
              </w:rPr>
            </w:pPr>
            <w:r>
              <w:rPr>
                <w:rFonts w:cs="Arial"/>
              </w:rPr>
              <w:t>-101.5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85" w:author="Amy TAO" w:date="2023-03-14T21:25:00Z"/>
        </w:trPr>
        <w:tc>
          <w:tcPr>
            <w:tcW w:w="5510" w:type="dxa"/>
            <w:gridSpan w:val="2"/>
            <w:tcBorders>
              <w:top w:val="single" w:color="auto" w:sz="4" w:space="0"/>
              <w:left w:val="single" w:color="auto" w:sz="4" w:space="0"/>
              <w:bottom w:val="single" w:color="auto" w:sz="4" w:space="0"/>
              <w:right w:val="single" w:color="auto" w:sz="4" w:space="0"/>
            </w:tcBorders>
          </w:tcPr>
          <w:p>
            <w:pPr>
              <w:pStyle w:val="118"/>
              <w:rPr>
                <w:del w:id="86" w:author="Amy TAO" w:date="2023-03-14T21:25:00Z"/>
                <w:lang w:eastAsia="ja-JP"/>
              </w:rPr>
            </w:pPr>
          </w:p>
        </w:tc>
      </w:tr>
    </w:tbl>
    <w:p/>
    <w:p>
      <w:pPr>
        <w:pStyle w:val="4"/>
      </w:pPr>
      <w:bookmarkStart w:id="142" w:name="_Toc26630"/>
      <w:bookmarkStart w:id="143" w:name="_Toc120570017"/>
      <w:bookmarkStart w:id="144" w:name="_Toc121162809"/>
      <w:r>
        <w:t>5.4B</w:t>
      </w:r>
      <w:r>
        <w:tab/>
      </w:r>
      <w:r>
        <w:t>Channel arrangement for category NB1 and NB2</w:t>
      </w:r>
      <w:bookmarkEnd w:id="142"/>
      <w:bookmarkEnd w:id="143"/>
      <w:bookmarkEnd w:id="144"/>
    </w:p>
    <w:p>
      <w:pPr>
        <w:pStyle w:val="5"/>
      </w:pPr>
      <w:bookmarkStart w:id="145" w:name="_Toc121162810"/>
      <w:bookmarkStart w:id="146" w:name="_Toc18832"/>
      <w:bookmarkStart w:id="147" w:name="_Toc120570018"/>
      <w:r>
        <w:t>5.4B.1</w:t>
      </w:r>
      <w:r>
        <w:tab/>
      </w:r>
      <w:r>
        <w:t>Channel spacing</w:t>
      </w:r>
      <w:bookmarkEnd w:id="145"/>
      <w:bookmarkEnd w:id="146"/>
      <w:bookmarkEnd w:id="147"/>
    </w:p>
    <w:p>
      <w:r>
        <w:t>Nominal channel spacing for UE category NB1 and NB2 in stand-alone mode is 200 kHz.</w:t>
      </w:r>
      <w:del w:id="87" w:author="Amy TAO" w:date="2023-03-14T21:26:00Z">
        <w:r>
          <w:rPr/>
          <w:delText xml:space="preserve"> </w:delText>
        </w:r>
      </w:del>
    </w:p>
    <w:p>
      <w:pPr>
        <w:pStyle w:val="5"/>
      </w:pPr>
      <w:bookmarkStart w:id="148" w:name="_Toc23697"/>
      <w:bookmarkStart w:id="149" w:name="_Toc120570019"/>
      <w:bookmarkStart w:id="150" w:name="_Toc121162811"/>
      <w:r>
        <w:t>5.4B.2</w:t>
      </w:r>
      <w:r>
        <w:tab/>
      </w:r>
      <w:r>
        <w:t>Channel raster, carrier frequency and EARFCN</w:t>
      </w:r>
      <w:bookmarkEnd w:id="148"/>
      <w:bookmarkEnd w:id="149"/>
      <w:bookmarkEnd w:id="150"/>
    </w:p>
    <w:p>
      <w:pPr>
        <w:rPr>
          <w:rFonts w:eastAsia="宋体"/>
        </w:rPr>
      </w:pPr>
      <w:r>
        <w:rPr>
          <w:rFonts w:eastAsia="宋体"/>
        </w:rPr>
        <w:t xml:space="preserve">The channel raster of UE category </w:t>
      </w:r>
      <w:r>
        <w:t xml:space="preserve">NB1/NB2 </w:t>
      </w:r>
      <w:r>
        <w:rPr>
          <w:rFonts w:eastAsia="宋体"/>
        </w:rPr>
        <w:t>shall be as defined in clause 5.4A.2, and the channel raster per-frequency band shall be as defined in table 5.4A.2-1.</w:t>
      </w:r>
      <w:del w:id="88" w:author="Amy TAO" w:date="2023-03-14T21:26:00Z">
        <w:r>
          <w:rPr>
            <w:rFonts w:eastAsia="宋体"/>
          </w:rPr>
          <w:delText xml:space="preserve"> </w:delText>
        </w:r>
      </w:del>
    </w:p>
    <w:p>
      <w:pPr>
        <w:rPr>
          <w:rFonts w:eastAsia="宋体"/>
          <w:lang w:val="en-US"/>
        </w:rPr>
      </w:pPr>
      <w:r>
        <w:rPr>
          <w:rFonts w:eastAsia="宋体"/>
        </w:rPr>
        <w:t>T</w:t>
      </w:r>
      <w:r>
        <w:t>he carrier frequency</w:t>
      </w:r>
      <w:r>
        <w:rPr>
          <w:rFonts w:eastAsia="宋体"/>
        </w:rPr>
        <w:t xml:space="preserve"> of UE category </w:t>
      </w:r>
      <w:r>
        <w:t>NB1/NB2</w:t>
      </w:r>
      <w:r>
        <w:rPr>
          <w:rFonts w:eastAsia="宋体"/>
        </w:rPr>
        <w:t xml:space="preserve"> </w:t>
      </w:r>
      <w:r>
        <w:t xml:space="preserve">in </w:t>
      </w:r>
      <w:r>
        <w:rPr>
          <w:rFonts w:eastAsia="宋体"/>
        </w:rPr>
        <w:t xml:space="preserve">the </w:t>
      </w:r>
      <w:r>
        <w:t>downlink is designated by the E-UTRA Absolute Radio Frequency Channel Number (EARFCN) as defined in Table 5.4</w:t>
      </w:r>
      <w:r>
        <w:rPr>
          <w:lang w:eastAsia="zh-TW"/>
        </w:rPr>
        <w:t>A</w:t>
      </w:r>
      <w:r>
        <w:t>.2-1, and the Offset of category NB1/NB2 Channel Number to EARFCN in the range of {-10, -9, -8, -7, -6, -5, -4, -3, -2, -1, -0.5, 0, 1, 2, 3, 4, 5, 6, 7, 8, 9} for FDD. The relation between EARFCN</w:t>
      </w:r>
      <w:r>
        <w:rPr>
          <w:rFonts w:eastAsia="宋体"/>
        </w:rPr>
        <w:t xml:space="preserve">, Offset of category </w:t>
      </w:r>
      <w:r>
        <w:t>NB1/NB2</w:t>
      </w:r>
      <w:r>
        <w:rPr>
          <w:rFonts w:eastAsia="宋体"/>
        </w:rPr>
        <w:t xml:space="preserve"> Channel Number to EARFCN</w:t>
      </w:r>
      <w:r>
        <w:t xml:space="preserve"> and the carrier frequency in MHz for the downlink is given by the following equation, where F</w:t>
      </w:r>
      <w:r>
        <w:rPr>
          <w:vertAlign w:val="subscript"/>
        </w:rPr>
        <w:t>DL</w:t>
      </w:r>
      <w:r>
        <w:t xml:space="preserve"> </w:t>
      </w:r>
      <w:r>
        <w:rPr>
          <w:rFonts w:eastAsia="宋体"/>
        </w:rPr>
        <w:t xml:space="preserve">is the downlink carrier frequency of </w:t>
      </w:r>
      <w:r>
        <w:t>category NB1/NB2</w:t>
      </w:r>
      <w:r>
        <w:rPr>
          <w:rFonts w:eastAsia="宋体"/>
        </w:rPr>
        <w:t xml:space="preserve">, </w:t>
      </w:r>
      <w:r>
        <w:t>F</w:t>
      </w:r>
      <w:r>
        <w:rPr>
          <w:vertAlign w:val="subscript"/>
        </w:rPr>
        <w:t>DL_low</w:t>
      </w:r>
      <w:r>
        <w:t xml:space="preserve"> and N</w:t>
      </w:r>
      <w:r>
        <w:rPr>
          <w:vertAlign w:val="subscript"/>
        </w:rPr>
        <w:t>Offs-DL</w:t>
      </w:r>
      <w:r>
        <w:t xml:space="preserve"> are given in table 5.4</w:t>
      </w:r>
      <w:r>
        <w:rPr>
          <w:lang w:eastAsia="zh-TW"/>
        </w:rPr>
        <w:t>A</w:t>
      </w:r>
      <w:r>
        <w:t>.2-1</w:t>
      </w:r>
      <w:r>
        <w:rPr>
          <w:rFonts w:eastAsia="宋体"/>
        </w:rPr>
        <w:t xml:space="preserve">, </w:t>
      </w:r>
      <w:r>
        <w:t>N</w:t>
      </w:r>
      <w:r>
        <w:rPr>
          <w:vertAlign w:val="subscript"/>
        </w:rPr>
        <w:t>DL</w:t>
      </w:r>
      <w:r>
        <w:t xml:space="preserve"> is the downlink EARFCN</w:t>
      </w:r>
      <w:r>
        <w:rPr>
          <w:rFonts w:eastAsia="宋体"/>
        </w:rPr>
        <w:t>, M</w:t>
      </w:r>
      <w:r>
        <w:rPr>
          <w:vertAlign w:val="subscript"/>
        </w:rPr>
        <w:t>DL</w:t>
      </w:r>
      <w:r>
        <w:rPr>
          <w:rFonts w:eastAsia="宋体"/>
          <w:vertAlign w:val="subscript"/>
        </w:rPr>
        <w:t xml:space="preserve"> </w:t>
      </w:r>
      <w:r>
        <w:rPr>
          <w:rFonts w:eastAsia="宋体"/>
        </w:rPr>
        <w:t xml:space="preserve">is the Offset of category </w:t>
      </w:r>
      <w:r>
        <w:t>NB1/NB2</w:t>
      </w:r>
      <w:r>
        <w:rPr>
          <w:rFonts w:eastAsia="宋体"/>
        </w:rPr>
        <w:t xml:space="preserve"> Channel Number to downlink EARFCN.</w:t>
      </w:r>
    </w:p>
    <w:p>
      <w:pPr>
        <w:pStyle w:val="95"/>
        <w:spacing w:after="240"/>
        <w:jc w:val="center"/>
        <w:rPr>
          <w:rFonts w:eastAsia="宋体"/>
        </w:rPr>
      </w:pPr>
      <w:r>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r>
        <w:rPr>
          <w:rFonts w:eastAsia="宋体"/>
        </w:rPr>
        <w:t xml:space="preserve"> + 0.0025*(2M</w:t>
      </w:r>
      <w:r>
        <w:rPr>
          <w:rFonts w:eastAsia="宋体"/>
          <w:vertAlign w:val="subscript"/>
        </w:rPr>
        <w:t>DL</w:t>
      </w:r>
      <w:r>
        <w:rPr>
          <w:rFonts w:eastAsia="宋体"/>
        </w:rPr>
        <w:t>)</w:t>
      </w:r>
    </w:p>
    <w:p>
      <w:pPr>
        <w:rPr>
          <w:rFonts w:eastAsia="宋体"/>
        </w:rPr>
      </w:pPr>
      <w:r>
        <w:t xml:space="preserve">The carrier frequency </w:t>
      </w:r>
      <w:r>
        <w:rPr>
          <w:rFonts w:eastAsia="宋体"/>
        </w:rPr>
        <w:t xml:space="preserve">of UE category </w:t>
      </w:r>
      <w:r>
        <w:t>NB1/NB2</w:t>
      </w:r>
      <w:r>
        <w:rPr>
          <w:rFonts w:eastAsia="宋体"/>
        </w:rPr>
        <w:t xml:space="preserve"> </w:t>
      </w:r>
      <w:r>
        <w:t xml:space="preserve">in </w:t>
      </w:r>
      <w:r>
        <w:rPr>
          <w:rFonts w:eastAsia="宋体"/>
        </w:rPr>
        <w:t>the uplink</w:t>
      </w:r>
      <w:r>
        <w:t xml:space="preserve"> is designated by the E-UTRA Absolute Radio Frequency Channel Number (EARFCN) as defined in Table 5.4</w:t>
      </w:r>
      <w:r>
        <w:rPr>
          <w:lang w:eastAsia="zh-TW"/>
        </w:rPr>
        <w:t>A</w:t>
      </w:r>
      <w:r>
        <w:t>.2-1, and the Offset of category NB1/NB2 Channel Number to EARFCN in the range of {-10, -9, -8, -7, -6, -5, -4, -3, -2, -1, 0, 1, 2, 3, 4, 5, 6, 7, 8, 9} for FDD. The relation between EARFCN</w:t>
      </w:r>
      <w:r>
        <w:rPr>
          <w:rFonts w:eastAsia="宋体"/>
        </w:rPr>
        <w:t xml:space="preserve">, Offset of </w:t>
      </w:r>
      <w:r>
        <w:t>category NB1/NB2</w:t>
      </w:r>
      <w:r>
        <w:rPr>
          <w:rFonts w:eastAsia="宋体"/>
        </w:rPr>
        <w:t xml:space="preserve"> Channel Number</w:t>
      </w:r>
      <w:r>
        <w:t xml:space="preserve"> </w:t>
      </w:r>
      <w:r>
        <w:rPr>
          <w:rFonts w:eastAsia="宋体"/>
        </w:rPr>
        <w:t xml:space="preserve">to EARFCN </w:t>
      </w:r>
      <w:r>
        <w:t xml:space="preserve">and the carrier frequency in MHz for the </w:t>
      </w:r>
      <w:r>
        <w:rPr>
          <w:rFonts w:eastAsia="宋体"/>
        </w:rPr>
        <w:t>uplink</w:t>
      </w:r>
      <w:r>
        <w:t xml:space="preserve"> is given by the following equation, where F</w:t>
      </w:r>
      <w:r>
        <w:rPr>
          <w:rFonts w:eastAsia="宋体"/>
          <w:vertAlign w:val="subscript"/>
        </w:rPr>
        <w:t>U</w:t>
      </w:r>
      <w:r>
        <w:rPr>
          <w:vertAlign w:val="subscript"/>
        </w:rPr>
        <w:t>L</w:t>
      </w:r>
      <w:r>
        <w:t xml:space="preserve"> </w:t>
      </w:r>
      <w:r>
        <w:rPr>
          <w:rFonts w:eastAsia="宋体"/>
        </w:rPr>
        <w:t xml:space="preserve">is the uplink carrier frequency of category </w:t>
      </w:r>
      <w:r>
        <w:t>NB1/NB2</w:t>
      </w:r>
      <w:r>
        <w:rPr>
          <w:rFonts w:eastAsia="宋体"/>
        </w:rPr>
        <w:t xml:space="preserve">, </w:t>
      </w:r>
      <w:r>
        <w:t>F</w:t>
      </w:r>
      <w:r>
        <w:rPr>
          <w:rFonts w:eastAsia="宋体"/>
          <w:vertAlign w:val="subscript"/>
        </w:rPr>
        <w:t>U</w:t>
      </w:r>
      <w:r>
        <w:rPr>
          <w:vertAlign w:val="subscript"/>
        </w:rPr>
        <w:t>L_low</w:t>
      </w:r>
      <w:r>
        <w:t xml:space="preserve"> and N</w:t>
      </w:r>
      <w:r>
        <w:rPr>
          <w:vertAlign w:val="subscript"/>
        </w:rPr>
        <w:t>Offs-</w:t>
      </w:r>
      <w:r>
        <w:rPr>
          <w:rFonts w:eastAsia="宋体"/>
          <w:vertAlign w:val="subscript"/>
        </w:rPr>
        <w:t>U</w:t>
      </w:r>
      <w:r>
        <w:rPr>
          <w:vertAlign w:val="subscript"/>
        </w:rPr>
        <w:t>L</w:t>
      </w:r>
      <w:r>
        <w:t xml:space="preserve"> are given in table 5.4</w:t>
      </w:r>
      <w:r>
        <w:rPr>
          <w:lang w:eastAsia="zh-TW"/>
        </w:rPr>
        <w:t>A</w:t>
      </w:r>
      <w:r>
        <w:t>.2-1</w:t>
      </w:r>
      <w:r>
        <w:rPr>
          <w:rFonts w:eastAsia="宋体"/>
        </w:rPr>
        <w:t xml:space="preserve">, </w:t>
      </w:r>
      <w:r>
        <w:t>N</w:t>
      </w:r>
      <w:r>
        <w:rPr>
          <w:rFonts w:eastAsia="宋体"/>
          <w:vertAlign w:val="subscript"/>
        </w:rPr>
        <w:t>U</w:t>
      </w:r>
      <w:r>
        <w:rPr>
          <w:vertAlign w:val="subscript"/>
        </w:rPr>
        <w:t>L</w:t>
      </w:r>
      <w:r>
        <w:t xml:space="preserve"> is the </w:t>
      </w:r>
      <w:r>
        <w:rPr>
          <w:rFonts w:eastAsia="宋体"/>
        </w:rPr>
        <w:t>uplink</w:t>
      </w:r>
      <w:r>
        <w:t xml:space="preserve"> EARFCN</w:t>
      </w:r>
      <w:r>
        <w:rPr>
          <w:rFonts w:eastAsia="宋体"/>
        </w:rPr>
        <w:t>, M</w:t>
      </w:r>
      <w:r>
        <w:rPr>
          <w:rFonts w:eastAsia="宋体"/>
          <w:vertAlign w:val="subscript"/>
        </w:rPr>
        <w:t>U</w:t>
      </w:r>
      <w:r>
        <w:rPr>
          <w:vertAlign w:val="subscript"/>
        </w:rPr>
        <w:t>L</w:t>
      </w:r>
      <w:r>
        <w:rPr>
          <w:rFonts w:eastAsia="宋体"/>
          <w:vertAlign w:val="subscript"/>
        </w:rPr>
        <w:t xml:space="preserve"> </w:t>
      </w:r>
      <w:r>
        <w:rPr>
          <w:rFonts w:eastAsia="宋体"/>
        </w:rPr>
        <w:t xml:space="preserve">is the Offset of </w:t>
      </w:r>
      <w:r>
        <w:t>category NB1/NB2</w:t>
      </w:r>
      <w:r>
        <w:rPr>
          <w:rFonts w:eastAsia="宋体"/>
        </w:rPr>
        <w:t xml:space="preserve"> Channel Number to uplink EARFCN.</w:t>
      </w:r>
    </w:p>
    <w:p>
      <w:pPr>
        <w:pStyle w:val="95"/>
        <w:spacing w:after="240"/>
        <w:jc w:val="center"/>
        <w:rPr>
          <w:rFonts w:eastAsia="宋体"/>
        </w:rPr>
      </w:pPr>
      <w:r>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r>
        <w:rPr>
          <w:rFonts w:eastAsia="宋体"/>
        </w:rPr>
        <w:t xml:space="preserve"> + 0.0025*(2M</w:t>
      </w:r>
      <w:r>
        <w:rPr>
          <w:rFonts w:eastAsia="宋体"/>
          <w:vertAlign w:val="subscript"/>
        </w:rPr>
        <w:t>UL</w:t>
      </w:r>
      <w:r>
        <w:rPr>
          <w:rFonts w:eastAsia="宋体"/>
        </w:rPr>
        <w:t>)</w:t>
      </w:r>
    </w:p>
    <w:p>
      <w:pPr>
        <w:pStyle w:val="100"/>
      </w:pPr>
      <w:r>
        <w:t>NOTE 1</w:t>
      </w:r>
      <w:del w:id="89" w:author="Amy TAO" w:date="2023-03-14T21:26:00Z">
        <w:r>
          <w:rPr/>
          <w:delText xml:space="preserve">: </w:delText>
        </w:r>
      </w:del>
      <w:ins w:id="90" w:author="Amy TAO" w:date="2023-03-14T21:26:00Z">
        <w:r>
          <w:rPr/>
          <w:t>:</w:t>
        </w:r>
      </w:ins>
      <w:ins w:id="91" w:author="Amy TAO" w:date="2023-03-14T21:26:00Z">
        <w:r>
          <w:rPr/>
          <w:tab/>
        </w:r>
      </w:ins>
      <w:r>
        <w:t>Guard-band operation and in-band operation for NB-IoT are not supported in this version of the specification.</w:t>
      </w:r>
    </w:p>
    <w:p>
      <w:pPr>
        <w:pStyle w:val="100"/>
      </w:pPr>
      <w:r>
        <w:rPr>
          <w:rFonts w:cs="v5.0.0"/>
        </w:rPr>
        <w:t>NOTE 2:</w:t>
      </w:r>
      <w:r>
        <w:rPr>
          <w:rFonts w:cs="v5.0.0"/>
        </w:rPr>
        <w:tab/>
      </w:r>
      <w:r>
        <w:rPr>
          <w:rFonts w:cs="v5.0.0"/>
        </w:rPr>
        <w:t>F</w:t>
      </w:r>
      <w:r>
        <w:rPr>
          <w:lang w:eastAsia="zh-CN"/>
        </w:rPr>
        <w:t>or the carrier including NPSS/NSSS for stand-alone operation, M</w:t>
      </w:r>
      <w:r>
        <w:rPr>
          <w:sz w:val="15"/>
          <w:szCs w:val="15"/>
          <w:lang w:eastAsia="zh-CN"/>
        </w:rPr>
        <w:t>DL</w:t>
      </w:r>
      <w:r>
        <w:rPr>
          <w:lang w:eastAsia="zh-CN"/>
        </w:rPr>
        <w:t xml:space="preserve"> = </w:t>
      </w:r>
      <w:r>
        <w:rPr>
          <w:lang w:val="en-US" w:eastAsia="zh-CN"/>
        </w:rPr>
        <w:t>0</w:t>
      </w:r>
      <w:r>
        <w:rPr>
          <w:lang w:eastAsia="zh-CN"/>
        </w:rPr>
        <w:t>.</w:t>
      </w:r>
    </w:p>
    <w:p>
      <w:pPr>
        <w:pStyle w:val="5"/>
      </w:pPr>
      <w:bookmarkStart w:id="151" w:name="_Toc121162812"/>
      <w:bookmarkStart w:id="152" w:name="_Toc27231"/>
      <w:bookmarkStart w:id="153" w:name="_Toc120570020"/>
      <w:r>
        <w:t>5.4B.3</w:t>
      </w:r>
      <w:r>
        <w:tab/>
      </w:r>
      <w:r>
        <w:t>TX–RX frequency separation</w:t>
      </w:r>
      <w:bookmarkEnd w:id="151"/>
      <w:bookmarkEnd w:id="152"/>
      <w:bookmarkEnd w:id="153"/>
      <w:r>
        <w:t xml:space="preserve"> </w:t>
      </w:r>
    </w:p>
    <w:p>
      <w:pPr>
        <w:rPr>
          <w:color w:val="2F5597" w:themeColor="accent1" w:themeShade="BF"/>
          <w:lang w:eastAsia="zh-TW"/>
        </w:rPr>
      </w:pPr>
      <w:r>
        <w:t xml:space="preserve">For UE category NB1/NB2 operation in stand-alone mode, the default TX-RX frequency separation shall be as specified in </w:t>
      </w:r>
      <w:r>
        <w:rPr>
          <w:rFonts w:hint="eastAsia"/>
          <w:lang w:eastAsia="zh-CN"/>
        </w:rPr>
        <w:t>Table</w:t>
      </w:r>
      <w:r>
        <w:t xml:space="preserve"> 5.4A.3-1 for the NB-IoT TX and RX channel bandwidth defined in Table 5.3B-1.</w:t>
      </w:r>
    </w:p>
    <w:p>
      <w:pPr>
        <w:pStyle w:val="3"/>
      </w:pPr>
      <w:bookmarkStart w:id="154" w:name="_Toc368026212"/>
      <w:bookmarkStart w:id="155" w:name="_Toc121162813"/>
      <w:bookmarkStart w:id="156" w:name="_Toc120570021"/>
      <w:bookmarkStart w:id="157" w:name="_Toc25459"/>
      <w:bookmarkStart w:id="158" w:name="_Toc111062025"/>
      <w:r>
        <w:t>6</w:t>
      </w:r>
      <w:r>
        <w:tab/>
      </w:r>
      <w:r>
        <w:t>Transmitter characteristics</w:t>
      </w:r>
      <w:bookmarkEnd w:id="154"/>
      <w:bookmarkEnd w:id="155"/>
      <w:bookmarkEnd w:id="156"/>
      <w:bookmarkEnd w:id="157"/>
      <w:bookmarkEnd w:id="158"/>
    </w:p>
    <w:p>
      <w:pPr>
        <w:pStyle w:val="4"/>
      </w:pPr>
      <w:bookmarkStart w:id="159" w:name="_Toc111062026"/>
      <w:bookmarkStart w:id="160" w:name="_Toc121162814"/>
      <w:bookmarkStart w:id="161" w:name="_Toc368026213"/>
      <w:bookmarkStart w:id="162" w:name="_Toc120570022"/>
      <w:bookmarkStart w:id="163" w:name="_Toc27631"/>
      <w:r>
        <w:t>6.1</w:t>
      </w:r>
      <w:r>
        <w:tab/>
      </w:r>
      <w:r>
        <w:t>General</w:t>
      </w:r>
      <w:bookmarkEnd w:id="159"/>
      <w:bookmarkEnd w:id="160"/>
      <w:bookmarkEnd w:id="161"/>
      <w:bookmarkEnd w:id="162"/>
      <w:bookmarkEnd w:id="163"/>
    </w:p>
    <w:p>
      <w:r>
        <w:t>Unless otherwise stated, the transmitter characteristics are specified at the antenna connector of the UE with a single transmit antenna. For UE with integral antenna only, a reference antenna with a gain of 0 dBi is assumed.</w:t>
      </w:r>
    </w:p>
    <w:p>
      <w:r>
        <w:t>The transient periods due to power steps, OFF/ON and ON/OFF transitions could occur at slot or symbol boundary with transients, on one or both sides of the boundary. The measurement period and whether to exclude the transient periods are specified in the respective sections below.</w:t>
      </w:r>
    </w:p>
    <w:p>
      <w:pPr>
        <w:rPr>
          <w:rFonts w:cs="v5.0.0"/>
          <w:color w:val="000000" w:themeColor="text1"/>
          <w14:textFill>
            <w14:solidFill>
              <w14:schemeClr w14:val="tx1"/>
            </w14:solidFill>
          </w14:textFill>
        </w:rPr>
      </w:pPr>
      <w:r>
        <w:t>For testing of category NB1 in all operation bands, standalone is used as default operation mode unless otherwise stated by the test case.</w:t>
      </w:r>
    </w:p>
    <w:p>
      <w:pPr>
        <w:pStyle w:val="4"/>
      </w:pPr>
      <w:bookmarkStart w:id="164" w:name="_Toc120570023"/>
      <w:bookmarkStart w:id="165" w:name="_Toc121162815"/>
      <w:bookmarkStart w:id="166" w:name="_Toc368026214"/>
      <w:bookmarkStart w:id="167" w:name="_Toc111062027"/>
      <w:bookmarkStart w:id="168" w:name="_Toc9666"/>
      <w:r>
        <w:t>6.2</w:t>
      </w:r>
      <w:r>
        <w:tab/>
      </w:r>
      <w:r>
        <w:t>Transmit power</w:t>
      </w:r>
      <w:bookmarkEnd w:id="164"/>
      <w:bookmarkEnd w:id="165"/>
      <w:bookmarkEnd w:id="166"/>
      <w:bookmarkEnd w:id="167"/>
      <w:bookmarkEnd w:id="168"/>
    </w:p>
    <w:p>
      <w:pPr>
        <w:pStyle w:val="4"/>
      </w:pPr>
      <w:bookmarkStart w:id="169" w:name="_Toc120570024"/>
      <w:bookmarkStart w:id="170" w:name="_Toc121162816"/>
      <w:bookmarkStart w:id="171" w:name="_Toc13096"/>
      <w:r>
        <w:t>6.2A</w:t>
      </w:r>
      <w:r>
        <w:tab/>
      </w:r>
      <w:r>
        <w:t>Transmit power for category M1</w:t>
      </w:r>
      <w:bookmarkEnd w:id="169"/>
      <w:bookmarkEnd w:id="170"/>
      <w:bookmarkEnd w:id="171"/>
    </w:p>
    <w:p>
      <w:pPr>
        <w:pStyle w:val="5"/>
      </w:pPr>
      <w:bookmarkStart w:id="172" w:name="_Toc368026216"/>
      <w:bookmarkStart w:id="173" w:name="_Toc111062028"/>
      <w:bookmarkStart w:id="174" w:name="_Toc120570025"/>
      <w:bookmarkStart w:id="175" w:name="_Toc121162817"/>
      <w:bookmarkStart w:id="176" w:name="_Toc31815"/>
      <w:r>
        <w:t>6.2A.1</w:t>
      </w:r>
      <w:r>
        <w:tab/>
      </w:r>
      <w:r>
        <w:rPr>
          <w:lang w:eastAsia="zh-CN"/>
        </w:rPr>
        <w:t xml:space="preserve">UE </w:t>
      </w:r>
      <w:r>
        <w:t>maximum output power</w:t>
      </w:r>
      <w:bookmarkEnd w:id="172"/>
      <w:bookmarkEnd w:id="173"/>
      <w:r>
        <w:t xml:space="preserve"> for category M1</w:t>
      </w:r>
      <w:bookmarkEnd w:id="174"/>
      <w:bookmarkEnd w:id="175"/>
      <w:bookmarkEnd w:id="176"/>
    </w:p>
    <w:p>
      <w:pPr>
        <w:pStyle w:val="112"/>
        <w:ind w:left="1135" w:hanging="851"/>
        <w:rPr>
          <w:rFonts w:eastAsiaTheme="minorEastAsia"/>
          <w:i/>
          <w:iCs/>
          <w:rPrChange w:id="93" w:author="Amy TAO" w:date="2023-03-14T23:19:00Z">
            <w:rPr/>
          </w:rPrChange>
        </w:rPr>
        <w:pPrChange w:id="92" w:author="Amy TAO" w:date="2023-03-14T23:19:00Z">
          <w:pPr>
            <w:pStyle w:val="112"/>
          </w:pPr>
        </w:pPrChange>
      </w:pPr>
      <w:r>
        <w:rPr>
          <w:rFonts w:eastAsiaTheme="minorEastAsia"/>
          <w:i/>
          <w:iCs/>
          <w:rPrChange w:id="94" w:author="Amy TAO" w:date="2023-03-14T23:19:00Z">
            <w:rPr/>
          </w:rPrChange>
        </w:rPr>
        <w:t>Editor’s Note: This clause is incomplete. The following aspects are either missing or not yet determined:</w:t>
      </w:r>
    </w:p>
    <w:p>
      <w:pPr>
        <w:pStyle w:val="112"/>
        <w:ind w:left="1135" w:hanging="851"/>
        <w:rPr>
          <w:rFonts w:eastAsiaTheme="minorEastAsia"/>
          <w:i/>
          <w:iCs/>
          <w:lang w:eastAsia="zh-CN"/>
          <w:rPrChange w:id="96" w:author="Amy TAO" w:date="2023-03-14T23:20:00Z">
            <w:rPr/>
          </w:rPrChange>
        </w:rPr>
        <w:pPrChange w:id="95" w:author="Amy TAO" w:date="2023-03-14T23:20:00Z">
          <w:pPr>
            <w:pStyle w:val="112"/>
          </w:pPr>
        </w:pPrChange>
      </w:pPr>
      <w:del w:id="97" w:author="Amy TAO" w:date="2023-03-14T23:20:00Z">
        <w:r>
          <w:rPr>
            <w:rFonts w:eastAsiaTheme="minorEastAsia"/>
            <w:i/>
            <w:iCs/>
            <w:lang w:eastAsia="zh-CN"/>
            <w:rPrChange w:id="98" w:author="Amy TAO" w:date="2023-03-14T23:20:00Z">
              <w:rPr/>
            </w:rPrChange>
          </w:rPr>
          <w:delText xml:space="preserve">- </w:delText>
        </w:r>
      </w:del>
      <w:ins w:id="99" w:author="Amy TAO" w:date="2023-03-14T23:20:00Z">
        <w:r>
          <w:rPr>
            <w:rFonts w:eastAsiaTheme="minorEastAsia"/>
            <w:i/>
            <w:iCs/>
            <w:lang w:eastAsia="zh-CN"/>
            <w:rPrChange w:id="100" w:author="Amy TAO" w:date="2023-03-14T23:20:00Z">
              <w:rPr/>
            </w:rPrChange>
          </w:rPr>
          <w:t>-</w:t>
        </w:r>
      </w:ins>
      <w:ins w:id="101" w:author="Amy TAO" w:date="2023-03-14T23:21:00Z">
        <w:r>
          <w:rPr>
            <w:rFonts w:eastAsiaTheme="minorEastAsia"/>
            <w:i/>
            <w:iCs/>
            <w:lang w:eastAsia="zh-CN"/>
          </w:rPr>
          <w:t xml:space="preserve"> </w:t>
        </w:r>
      </w:ins>
      <w:r>
        <w:rPr>
          <w:rFonts w:eastAsiaTheme="minorEastAsia"/>
          <w:i/>
          <w:iCs/>
          <w:lang w:eastAsia="zh-CN"/>
          <w:rPrChange w:id="102" w:author="Amy TAO" w:date="2023-03-14T23:20:00Z">
            <w:rPr/>
          </w:rPrChange>
        </w:rPr>
        <w:t>Addition to applicability spec is pending</w:t>
      </w:r>
    </w:p>
    <w:p>
      <w:pPr>
        <w:pStyle w:val="112"/>
        <w:ind w:left="1135" w:hanging="851"/>
        <w:rPr>
          <w:rFonts w:eastAsiaTheme="minorEastAsia"/>
          <w:i/>
          <w:iCs/>
          <w:lang w:eastAsia="zh-CN"/>
          <w:rPrChange w:id="104" w:author="Amy TAO" w:date="2023-03-14T23:20:00Z">
            <w:rPr/>
          </w:rPrChange>
        </w:rPr>
        <w:pPrChange w:id="103" w:author="Amy TAO" w:date="2023-03-14T23:20:00Z">
          <w:pPr>
            <w:pStyle w:val="112"/>
          </w:pPr>
        </w:pPrChange>
      </w:pPr>
      <w:r>
        <w:rPr>
          <w:rFonts w:eastAsiaTheme="minorEastAsia"/>
          <w:i/>
          <w:iCs/>
          <w:lang w:eastAsia="zh-CN"/>
          <w:rPrChange w:id="105" w:author="Amy TAO" w:date="2023-03-14T23:20:00Z">
            <w:rPr/>
          </w:rPrChange>
        </w:rPr>
        <w:t>- Test Points analysis is TBD</w:t>
      </w:r>
    </w:p>
    <w:p>
      <w:pPr>
        <w:pStyle w:val="112"/>
        <w:ind w:left="1135" w:hanging="851"/>
        <w:rPr>
          <w:rFonts w:eastAsiaTheme="minorEastAsia"/>
          <w:i/>
          <w:iCs/>
          <w:lang w:val="en-GB" w:eastAsia="zh-CN"/>
          <w:rPrChange w:id="107" w:author="Amy TAO" w:date="2023-03-14T23:20:00Z">
            <w:rPr>
              <w:lang w:val="en-US" w:eastAsia="zh-TW"/>
            </w:rPr>
          </w:rPrChange>
        </w:rPr>
        <w:pPrChange w:id="106" w:author="Amy TAO" w:date="2023-03-14T23:20:00Z">
          <w:pPr>
            <w:pStyle w:val="112"/>
          </w:pPr>
        </w:pPrChange>
      </w:pPr>
      <w:r>
        <w:rPr>
          <w:rFonts w:eastAsiaTheme="minorEastAsia"/>
          <w:i/>
          <w:iCs/>
          <w:lang w:eastAsia="zh-CN"/>
          <w:rPrChange w:id="108" w:author="Amy TAO" w:date="2023-03-14T23:20:00Z">
            <w:rPr/>
          </w:rPrChange>
        </w:rPr>
        <w:t>- Annex F MU/TT is TBD</w:t>
      </w:r>
    </w:p>
    <w:p>
      <w:pPr>
        <w:pStyle w:val="112"/>
        <w:ind w:left="1135" w:hanging="851"/>
        <w:rPr>
          <w:ins w:id="110" w:author="Amy TAO" w:date="2023-03-14T23:05:00Z"/>
          <w:rFonts w:eastAsiaTheme="minorEastAsia"/>
          <w:i/>
          <w:iCs/>
          <w:lang w:eastAsia="zh-CN"/>
          <w:rPrChange w:id="111" w:author="Amy TAO" w:date="2023-03-14T23:20:00Z">
            <w:rPr>
              <w:ins w:id="112" w:author="Amy TAO" w:date="2023-03-14T23:05:00Z"/>
            </w:rPr>
          </w:rPrChange>
        </w:rPr>
        <w:pPrChange w:id="109" w:author="Amy TAO" w:date="2023-03-14T23:20:00Z">
          <w:pPr>
            <w:pStyle w:val="112"/>
          </w:pPr>
        </w:pPrChange>
      </w:pPr>
    </w:p>
    <w:p>
      <w:pPr>
        <w:pStyle w:val="9"/>
      </w:pPr>
      <w:r>
        <w:t>6.2A.1.1</w:t>
      </w:r>
      <w:r>
        <w:tab/>
      </w:r>
      <w:r>
        <w:t>Test purpose</w:t>
      </w:r>
    </w:p>
    <w:p>
      <w:r>
        <w:t xml:space="preserve">To verify that the error of the UE maximum output power does not exceed the range prescribed by the </w:t>
      </w:r>
      <w:r>
        <w:rPr>
          <w:lang w:eastAsia="ja-JP"/>
        </w:rPr>
        <w:t xml:space="preserve">specified </w:t>
      </w:r>
      <w:r>
        <w:t>nominal maximum output power and tolerance.</w:t>
      </w:r>
    </w:p>
    <w:p>
      <w:r>
        <w:t>An excess maximum output power has the possibility to interfere to other channels or other systems. A small maximum output power decreases the coverage area.</w:t>
      </w:r>
    </w:p>
    <w:p>
      <w:pPr>
        <w:pStyle w:val="9"/>
      </w:pPr>
      <w:r>
        <w:t>6.2A.1.2</w:t>
      </w:r>
      <w:r>
        <w:tab/>
      </w:r>
      <w:r>
        <w:t>Test applicability</w:t>
      </w:r>
    </w:p>
    <w:p>
      <w:r>
        <w:t xml:space="preserve">This test case applies to all types of E-UTRA UE release 17 and forward of UE category M1 that support </w:t>
      </w:r>
      <w:del w:id="113" w:author="Amy TAO" w:date="2023-03-14T21:53:00Z">
        <w:r>
          <w:rPr/>
          <w:delText>statellite</w:delText>
        </w:r>
      </w:del>
      <w:ins w:id="114" w:author="Amy TAO" w:date="2023-03-14T21:53:00Z">
        <w:r>
          <w:rPr/>
          <w:t>satellite</w:t>
        </w:r>
      </w:ins>
      <w:r>
        <w:t xml:space="preserve"> access operation.</w:t>
      </w:r>
    </w:p>
    <w:p>
      <w:pPr>
        <w:pStyle w:val="9"/>
      </w:pPr>
      <w:r>
        <w:t>6.2A.1.3</w:t>
      </w:r>
      <w:r>
        <w:tab/>
      </w:r>
      <w:r>
        <w:t>Minimum conformance requirements</w:t>
      </w:r>
    </w:p>
    <w:p>
      <w:r>
        <w:rPr>
          <w:rFonts w:cs="v5.0.0"/>
        </w:rPr>
        <w:t xml:space="preserve">The following UE Power Classes define the maximum output power for </w:t>
      </w:r>
      <w:r>
        <w:t>any transmission bandwidth within the channel bandwidth unless otherwise stated</w:t>
      </w:r>
      <w:r>
        <w:rPr>
          <w:rFonts w:cs="v5.0.0"/>
        </w:rPr>
        <w:t xml:space="preserve">. </w:t>
      </w:r>
      <w:r>
        <w:t>The period of measurement shall be at least one sub frame (1ms).</w:t>
      </w:r>
    </w:p>
    <w:p>
      <w:pPr>
        <w:pStyle w:val="113"/>
      </w:pPr>
      <w:bookmarkStart w:id="177" w:name="_Hlk68731558"/>
      <w:r>
        <w:t>Table 6.2A.1-1</w:t>
      </w:r>
      <w:bookmarkEnd w:id="177"/>
      <w:r>
        <w:t>: UE Power Class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1008"/>
        <w:gridCol w:w="1067"/>
        <w:gridCol w:w="1008"/>
        <w:gridCol w:w="1067"/>
        <w:gridCol w:w="1008"/>
        <w:gridCol w:w="19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104"/>
              <w:rPr>
                <w:rFonts w:cs="Arial"/>
              </w:rPr>
            </w:pPr>
            <w:r>
              <w:rPr>
                <w:rFonts w:cs="Arial"/>
              </w:rPr>
              <w:t>EUTRA band</w:t>
            </w:r>
          </w:p>
        </w:tc>
        <w:tc>
          <w:tcPr>
            <w:tcW w:w="1008" w:type="dxa"/>
          </w:tcPr>
          <w:p>
            <w:pPr>
              <w:pStyle w:val="104"/>
              <w:rPr>
                <w:rFonts w:cs="Arial"/>
              </w:rPr>
            </w:pPr>
            <w:r>
              <w:rPr>
                <w:rFonts w:cs="Arial"/>
              </w:rPr>
              <w:t>Class 2</w:t>
            </w:r>
          </w:p>
          <w:p>
            <w:pPr>
              <w:pStyle w:val="104"/>
              <w:rPr>
                <w:rFonts w:cs="Arial"/>
              </w:rPr>
            </w:pPr>
            <w:r>
              <w:rPr>
                <w:rFonts w:cs="Arial"/>
              </w:rPr>
              <w:t>(dBm)</w:t>
            </w:r>
          </w:p>
        </w:tc>
        <w:tc>
          <w:tcPr>
            <w:tcW w:w="1067" w:type="dxa"/>
          </w:tcPr>
          <w:p>
            <w:pPr>
              <w:pStyle w:val="104"/>
              <w:rPr>
                <w:rFonts w:cs="Arial"/>
              </w:rPr>
            </w:pPr>
            <w:r>
              <w:rPr>
                <w:rFonts w:cs="Arial"/>
              </w:rPr>
              <w:t>Tolerance</w:t>
            </w:r>
          </w:p>
          <w:p>
            <w:pPr>
              <w:pStyle w:val="104"/>
              <w:rPr>
                <w:rFonts w:cs="Arial"/>
              </w:rPr>
            </w:pPr>
            <w:r>
              <w:rPr>
                <w:rFonts w:cs="Arial"/>
              </w:rPr>
              <w:t>(dB)</w:t>
            </w:r>
          </w:p>
        </w:tc>
        <w:tc>
          <w:tcPr>
            <w:tcW w:w="1008" w:type="dxa"/>
          </w:tcPr>
          <w:p>
            <w:pPr>
              <w:pStyle w:val="104"/>
              <w:rPr>
                <w:rFonts w:cs="Arial"/>
              </w:rPr>
            </w:pPr>
            <w:r>
              <w:rPr>
                <w:rFonts w:cs="Arial"/>
              </w:rPr>
              <w:t>Class 3 (dBm)</w:t>
            </w:r>
          </w:p>
        </w:tc>
        <w:tc>
          <w:tcPr>
            <w:tcW w:w="1067" w:type="dxa"/>
          </w:tcPr>
          <w:p>
            <w:pPr>
              <w:pStyle w:val="104"/>
              <w:rPr>
                <w:rFonts w:cs="Arial"/>
              </w:rPr>
            </w:pPr>
            <w:r>
              <w:rPr>
                <w:rFonts w:cs="Arial"/>
              </w:rPr>
              <w:t>Tolerance (dB)</w:t>
            </w:r>
          </w:p>
        </w:tc>
        <w:tc>
          <w:tcPr>
            <w:tcW w:w="1008" w:type="dxa"/>
          </w:tcPr>
          <w:p>
            <w:pPr>
              <w:pStyle w:val="104"/>
              <w:rPr>
                <w:rFonts w:cs="Arial"/>
              </w:rPr>
            </w:pPr>
            <w:r>
              <w:rPr>
                <w:rFonts w:cs="Arial"/>
              </w:rPr>
              <w:t>Class 5 (dBm)</w:t>
            </w:r>
          </w:p>
        </w:tc>
        <w:tc>
          <w:tcPr>
            <w:tcW w:w="1994" w:type="dxa"/>
          </w:tcPr>
          <w:p>
            <w:pPr>
              <w:pStyle w:val="104"/>
              <w:rPr>
                <w:rFonts w:cs="Arial"/>
              </w:rPr>
            </w:pPr>
            <w:r>
              <w:rPr>
                <w:rFonts w:cs="Arial"/>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105"/>
              <w:rPr>
                <w:rFonts w:cs="Arial"/>
                <w:lang w:eastAsia="zh-TW"/>
              </w:rPr>
            </w:pPr>
            <w:r>
              <w:rPr>
                <w:rFonts w:cs="Arial"/>
                <w:lang w:eastAsia="zh-TW"/>
              </w:rPr>
              <w:t>256</w:t>
            </w:r>
          </w:p>
        </w:tc>
        <w:tc>
          <w:tcPr>
            <w:tcW w:w="1008" w:type="dxa"/>
          </w:tcPr>
          <w:p>
            <w:pPr>
              <w:pStyle w:val="105"/>
              <w:rPr>
                <w:rFonts w:cs="Arial"/>
              </w:rPr>
            </w:pPr>
          </w:p>
        </w:tc>
        <w:tc>
          <w:tcPr>
            <w:tcW w:w="1067" w:type="dxa"/>
          </w:tcPr>
          <w:p>
            <w:pPr>
              <w:pStyle w:val="105"/>
              <w:rPr>
                <w:rFonts w:cs="Arial"/>
              </w:rPr>
            </w:pPr>
          </w:p>
        </w:tc>
        <w:tc>
          <w:tcPr>
            <w:tcW w:w="1008" w:type="dxa"/>
          </w:tcPr>
          <w:p>
            <w:pPr>
              <w:pStyle w:val="105"/>
              <w:rPr>
                <w:rFonts w:cs="Arial"/>
              </w:rPr>
            </w:pPr>
            <w:r>
              <w:rPr>
                <w:rFonts w:cs="Arial"/>
              </w:rPr>
              <w:t>23</w:t>
            </w:r>
          </w:p>
        </w:tc>
        <w:tc>
          <w:tcPr>
            <w:tcW w:w="1067" w:type="dxa"/>
          </w:tcPr>
          <w:p>
            <w:pPr>
              <w:pStyle w:val="105"/>
              <w:rPr>
                <w:rFonts w:cs="Arial"/>
              </w:rPr>
            </w:pPr>
            <w:r>
              <w:rPr>
                <w:rFonts w:cs="Arial"/>
              </w:rPr>
              <w:t>+/-2</w:t>
            </w:r>
          </w:p>
        </w:tc>
        <w:tc>
          <w:tcPr>
            <w:tcW w:w="1008" w:type="dxa"/>
          </w:tcPr>
          <w:p>
            <w:pPr>
              <w:pStyle w:val="105"/>
              <w:rPr>
                <w:rFonts w:cs="Arial"/>
                <w:lang w:eastAsia="zh-TW"/>
              </w:rPr>
            </w:pPr>
            <w:r>
              <w:rPr>
                <w:rFonts w:hint="eastAsia" w:cs="Arial"/>
                <w:lang w:eastAsia="zh-TW"/>
              </w:rPr>
              <w:t>2</w:t>
            </w:r>
            <w:r>
              <w:rPr>
                <w:rFonts w:cs="Arial"/>
                <w:lang w:eastAsia="zh-TW"/>
              </w:rPr>
              <w:t>0</w:t>
            </w:r>
          </w:p>
        </w:tc>
        <w:tc>
          <w:tcPr>
            <w:tcW w:w="1994" w:type="dxa"/>
          </w:tcPr>
          <w:p>
            <w:pPr>
              <w:pStyle w:val="105"/>
              <w:rPr>
                <w:rFonts w:cs="Arial"/>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105"/>
              <w:ind w:firstLine="180" w:firstLineChars="100"/>
              <w:jc w:val="left"/>
              <w:rPr>
                <w:rFonts w:cs="Arial"/>
                <w:lang w:eastAsia="zh-TW"/>
              </w:rPr>
            </w:pPr>
            <w:r>
              <w:rPr>
                <w:rFonts w:cs="Arial"/>
                <w:lang w:eastAsia="zh-TW"/>
              </w:rPr>
              <w:t>255</w:t>
            </w:r>
          </w:p>
        </w:tc>
        <w:tc>
          <w:tcPr>
            <w:tcW w:w="1008" w:type="dxa"/>
            <w:tcBorders>
              <w:top w:val="single" w:color="auto" w:sz="4" w:space="0"/>
              <w:left w:val="single" w:color="auto" w:sz="4" w:space="0"/>
              <w:bottom w:val="single" w:color="auto" w:sz="4" w:space="0"/>
              <w:right w:val="single" w:color="auto" w:sz="4" w:space="0"/>
            </w:tcBorders>
          </w:tcPr>
          <w:p>
            <w:pPr>
              <w:pStyle w:val="105"/>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105"/>
              <w:rPr>
                <w:rFonts w:cs="Arial"/>
              </w:rPr>
            </w:pPr>
          </w:p>
        </w:tc>
        <w:tc>
          <w:tcPr>
            <w:tcW w:w="1008" w:type="dxa"/>
            <w:tcBorders>
              <w:top w:val="single" w:color="auto" w:sz="4" w:space="0"/>
              <w:left w:val="single" w:color="auto" w:sz="4" w:space="0"/>
              <w:bottom w:val="single" w:color="auto" w:sz="4" w:space="0"/>
              <w:right w:val="single" w:color="auto" w:sz="4" w:space="0"/>
            </w:tcBorders>
          </w:tcPr>
          <w:p>
            <w:pPr>
              <w:pStyle w:val="105"/>
              <w:rPr>
                <w:rFonts w:cs="Arial"/>
              </w:rPr>
            </w:pPr>
            <w:r>
              <w:rPr>
                <w:rFonts w:cs="Arial"/>
              </w:rPr>
              <w:t>23</w:t>
            </w:r>
          </w:p>
        </w:tc>
        <w:tc>
          <w:tcPr>
            <w:tcW w:w="1067" w:type="dxa"/>
            <w:tcBorders>
              <w:top w:val="single" w:color="auto" w:sz="4" w:space="0"/>
              <w:left w:val="single" w:color="auto" w:sz="4" w:space="0"/>
              <w:bottom w:val="single" w:color="auto" w:sz="4" w:space="0"/>
              <w:right w:val="single" w:color="auto" w:sz="4" w:space="0"/>
            </w:tcBorders>
          </w:tcPr>
          <w:p>
            <w:pPr>
              <w:pStyle w:val="105"/>
              <w:rPr>
                <w:rFonts w:cs="Arial"/>
              </w:rPr>
            </w:pPr>
            <w:r>
              <w:rPr>
                <w:rFonts w:cs="Arial"/>
              </w:rPr>
              <w:t>+/-2</w:t>
            </w:r>
          </w:p>
        </w:tc>
        <w:tc>
          <w:tcPr>
            <w:tcW w:w="1008" w:type="dxa"/>
            <w:tcBorders>
              <w:top w:val="single" w:color="auto" w:sz="4" w:space="0"/>
              <w:left w:val="single" w:color="auto" w:sz="4" w:space="0"/>
              <w:bottom w:val="single" w:color="auto" w:sz="4" w:space="0"/>
              <w:right w:val="single" w:color="auto" w:sz="4" w:space="0"/>
            </w:tcBorders>
          </w:tcPr>
          <w:p>
            <w:pPr>
              <w:pStyle w:val="105"/>
              <w:rPr>
                <w:rFonts w:cs="Arial"/>
                <w:lang w:eastAsia="zh-TW"/>
              </w:rPr>
            </w:pPr>
            <w:r>
              <w:rPr>
                <w:rFonts w:hint="eastAsia" w:cs="Arial"/>
                <w:lang w:eastAsia="zh-TW"/>
              </w:rPr>
              <w:t>2</w:t>
            </w:r>
            <w:r>
              <w:rPr>
                <w:rFonts w:cs="Arial"/>
                <w:lang w:eastAsia="zh-TW"/>
              </w:rPr>
              <w:t>0</w:t>
            </w:r>
          </w:p>
        </w:tc>
        <w:tc>
          <w:tcPr>
            <w:tcW w:w="1994" w:type="dxa"/>
            <w:tcBorders>
              <w:top w:val="single" w:color="auto" w:sz="4" w:space="0"/>
              <w:left w:val="single" w:color="auto" w:sz="4" w:space="0"/>
              <w:bottom w:val="single" w:color="auto" w:sz="4" w:space="0"/>
            </w:tcBorders>
          </w:tcPr>
          <w:p>
            <w:pPr>
              <w:pStyle w:val="105"/>
              <w:rPr>
                <w:rFonts w:cs="Arial"/>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5" w:type="dxa"/>
            <w:gridSpan w:val="7"/>
            <w:tcBorders>
              <w:top w:val="single" w:color="auto" w:sz="4" w:space="0"/>
              <w:left w:val="single" w:color="auto" w:sz="4" w:space="0"/>
              <w:bottom w:val="single" w:color="auto" w:sz="4" w:space="0"/>
            </w:tcBorders>
            <w:vAlign w:val="center"/>
          </w:tcPr>
          <w:p>
            <w:pPr>
              <w:pStyle w:val="118"/>
              <w:rPr>
                <w:rFonts w:cs="Arial"/>
              </w:rPr>
            </w:pPr>
            <w:r>
              <w:rPr>
                <w:rFonts w:cs="Arial"/>
              </w:rPr>
              <w:t>NOTE 1:</w:t>
            </w:r>
            <w:r>
              <w:rPr>
                <w:rFonts w:cs="Arial"/>
              </w:rPr>
              <w:tab/>
            </w:r>
            <w:r>
              <w:rPr>
                <w:rFonts w:cs="Arial"/>
              </w:rPr>
              <w:t>P</w:t>
            </w:r>
            <w:r>
              <w:rPr>
                <w:rFonts w:cs="Arial"/>
                <w:vertAlign w:val="subscript"/>
              </w:rPr>
              <w:t>PowerClass</w:t>
            </w:r>
            <w:r>
              <w:rPr>
                <w:rFonts w:cs="Arial"/>
              </w:rPr>
              <w:t xml:space="preserve"> is the maximum UE power specified without taking into account the tolerance</w:t>
            </w:r>
          </w:p>
        </w:tc>
      </w:tr>
    </w:tbl>
    <w:p/>
    <w:p>
      <w:r>
        <w:t>The normative reference for this requirement is TS 36.102 [11] clause 6.2.A.</w:t>
      </w:r>
    </w:p>
    <w:p>
      <w:pPr>
        <w:pStyle w:val="9"/>
      </w:pPr>
      <w:r>
        <w:t>6.2A.1.4</w:t>
      </w:r>
      <w:r>
        <w:tab/>
      </w:r>
      <w:r>
        <w:t>Test description</w:t>
      </w:r>
    </w:p>
    <w:p>
      <w:pPr>
        <w:pStyle w:val="9"/>
        <w:rPr>
          <w:sz w:val="22"/>
        </w:rPr>
      </w:pPr>
      <w:r>
        <w:t>6.2A.1.4.1</w:t>
      </w:r>
      <w:r>
        <w:tab/>
      </w:r>
      <w:r>
        <w:t>Initial condition</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 and channel bandwidths based on operating bands for satellite access that specified in sub-clause 5.2A. All of these configurations shall be tested with applicable test parameters for each channel bandwidth, and are shown in table 6.2A.1.4.1-1. The details of the uplink reference measurement channels (RMCs) are specified in TS 36.521-1[14] Annexe A.2. Configurations of PDSCH and MPDCCH before measurement are specified in TS 36.521-1[14] Annex C.2.</w:t>
      </w:r>
    </w:p>
    <w:p>
      <w:pPr>
        <w:pStyle w:val="113"/>
        <w:rPr>
          <w:ins w:id="115" w:author="Amy TAO" w:date="2023-03-14T22:05:00Z"/>
          <w:lang w:eastAsia="zh-CN"/>
        </w:rPr>
      </w:pPr>
      <w:r>
        <w:t>Table 6.2A.1.4.1-1: Test Configuration T</w:t>
      </w:r>
      <w:r>
        <w:rPr>
          <w:lang w:eastAsia="zh-CN"/>
        </w:rPr>
        <w:t>able</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24"/>
        <w:gridCol w:w="1403"/>
        <w:gridCol w:w="1881"/>
        <w:gridCol w:w="988"/>
        <w:gridCol w:w="24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ins w:id="116" w:author="Amy TAO" w:date="2023-03-14T22:05:00Z"/>
        </w:trPr>
        <w:tc>
          <w:tcPr>
            <w:tcW w:w="9622" w:type="dxa"/>
            <w:gridSpan w:val="5"/>
            <w:shd w:val="clear" w:color="auto" w:fill="auto"/>
          </w:tcPr>
          <w:p>
            <w:pPr>
              <w:pStyle w:val="104"/>
              <w:rPr>
                <w:ins w:id="117" w:author="Amy TAO" w:date="2023-03-14T22:05:00Z"/>
                <w:rFonts w:eastAsia="Calibri"/>
              </w:rPr>
            </w:pPr>
            <w:ins w:id="118" w:author="Amy TAO" w:date="2023-03-14T22:05:00Z">
              <w:r>
                <w:rPr>
                  <w:rFonts w:eastAsia="Calibri"/>
                </w:rPr>
                <w:t>Initial Conditions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ins w:id="119" w:author="Amy TAO" w:date="2023-03-14T22:05:00Z"/>
        </w:trPr>
        <w:tc>
          <w:tcPr>
            <w:tcW w:w="4327" w:type="dxa"/>
            <w:gridSpan w:val="2"/>
            <w:shd w:val="clear" w:color="auto" w:fill="auto"/>
          </w:tcPr>
          <w:p>
            <w:pPr>
              <w:pStyle w:val="103"/>
              <w:rPr>
                <w:ins w:id="120" w:author="Amy TAO" w:date="2023-03-14T22:05:00Z"/>
                <w:rFonts w:eastAsia="Calibri"/>
              </w:rPr>
            </w:pPr>
            <w:ins w:id="121" w:author="Amy TAO" w:date="2023-03-14T22:05:00Z">
              <w:r>
                <w:rPr>
                  <w:rFonts w:eastAsia="Calibri"/>
                </w:rPr>
                <w:t>Test Environment as specified in TS 36.508 [12] subclause 4.1</w:t>
              </w:r>
            </w:ins>
          </w:p>
        </w:tc>
        <w:tc>
          <w:tcPr>
            <w:tcW w:w="5295" w:type="dxa"/>
            <w:gridSpan w:val="3"/>
            <w:shd w:val="clear" w:color="auto" w:fill="auto"/>
          </w:tcPr>
          <w:p>
            <w:pPr>
              <w:pStyle w:val="103"/>
              <w:rPr>
                <w:ins w:id="122" w:author="Amy TAO" w:date="2023-03-14T22:05:00Z"/>
                <w:rFonts w:eastAsia="Calibri"/>
              </w:rPr>
            </w:pPr>
            <w:ins w:id="123" w:author="Amy TAO" w:date="2023-03-14T22:05:00Z">
              <w:r>
                <w:rPr>
                  <w:rFonts w:eastAsia="Calibri"/>
                </w:rPr>
                <w:t>Normal, TL/VL, TL/VH, TH/VL, TH/VH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ins w:id="124" w:author="Amy TAO" w:date="2023-03-14T22:05:00Z"/>
        </w:trPr>
        <w:tc>
          <w:tcPr>
            <w:tcW w:w="4327" w:type="dxa"/>
            <w:gridSpan w:val="2"/>
            <w:shd w:val="clear" w:color="auto" w:fill="auto"/>
          </w:tcPr>
          <w:p>
            <w:pPr>
              <w:pStyle w:val="103"/>
              <w:rPr>
                <w:ins w:id="125" w:author="Amy TAO" w:date="2023-03-14T22:05:00Z"/>
                <w:rFonts w:eastAsia="Calibri"/>
              </w:rPr>
            </w:pPr>
            <w:ins w:id="126" w:author="Amy TAO" w:date="2023-03-14T22:05:00Z">
              <w:r>
                <w:rPr>
                  <w:rFonts w:eastAsia="Calibri"/>
                </w:rPr>
                <w:t>Test Frequencies as specified in TS 36.508 [12] subclause 4.3.1</w:t>
              </w:r>
            </w:ins>
          </w:p>
        </w:tc>
        <w:tc>
          <w:tcPr>
            <w:tcW w:w="5295" w:type="dxa"/>
            <w:gridSpan w:val="3"/>
            <w:shd w:val="clear" w:color="auto" w:fill="auto"/>
          </w:tcPr>
          <w:p>
            <w:pPr>
              <w:pStyle w:val="103"/>
              <w:rPr>
                <w:ins w:id="127" w:author="Amy TAO" w:date="2023-03-14T22:05:00Z"/>
                <w:rFonts w:eastAsia="Calibri"/>
              </w:rPr>
            </w:pPr>
            <w:ins w:id="128" w:author="Amy TAO" w:date="2023-03-14T22:05:00Z">
              <w:r>
                <w:rPr>
                  <w:rFonts w:eastAsia="Calibri"/>
                </w:rPr>
                <w:t>Low range, Mid range, High range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ins w:id="129" w:author="Amy TAO" w:date="2023-03-14T22:05:00Z"/>
        </w:trPr>
        <w:tc>
          <w:tcPr>
            <w:tcW w:w="4327" w:type="dxa"/>
            <w:gridSpan w:val="2"/>
            <w:shd w:val="clear" w:color="auto" w:fill="auto"/>
          </w:tcPr>
          <w:p>
            <w:pPr>
              <w:pStyle w:val="103"/>
              <w:rPr>
                <w:ins w:id="130" w:author="Amy TAO" w:date="2023-03-14T22:05:00Z"/>
                <w:rFonts w:eastAsia="Calibri"/>
              </w:rPr>
            </w:pPr>
            <w:ins w:id="131" w:author="Amy TAO" w:date="2023-03-14T22:05:00Z">
              <w:r>
                <w:rPr>
                  <w:rFonts w:eastAsia="Calibri"/>
                </w:rPr>
                <w:t>Test Channel Bandwidths as specified in TS 36.508 [12] subclause 4.3.1</w:t>
              </w:r>
            </w:ins>
          </w:p>
        </w:tc>
        <w:tc>
          <w:tcPr>
            <w:tcW w:w="5295" w:type="dxa"/>
            <w:gridSpan w:val="3"/>
            <w:shd w:val="clear" w:color="auto" w:fill="auto"/>
          </w:tcPr>
          <w:p>
            <w:pPr>
              <w:pStyle w:val="103"/>
              <w:rPr>
                <w:ins w:id="132" w:author="Amy TAO" w:date="2023-03-14T22:05:00Z"/>
                <w:rFonts w:eastAsia="Calibri"/>
              </w:rPr>
            </w:pPr>
            <w:ins w:id="133" w:author="Amy TAO" w:date="2023-03-14T22:05:00Z">
              <w:r>
                <w:rPr>
                  <w:rFonts w:eastAsia="Calibri"/>
                </w:rPr>
                <w:t>1.4MHz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ins w:id="134" w:author="Amy TAO" w:date="2023-03-14T22:05:00Z"/>
        </w:trPr>
        <w:tc>
          <w:tcPr>
            <w:tcW w:w="9622" w:type="dxa"/>
            <w:gridSpan w:val="5"/>
            <w:shd w:val="clear" w:color="auto" w:fill="auto"/>
          </w:tcPr>
          <w:p>
            <w:pPr>
              <w:pStyle w:val="104"/>
              <w:rPr>
                <w:ins w:id="135" w:author="Amy TAO" w:date="2023-03-14T22:05:00Z"/>
                <w:rFonts w:eastAsia="Calibri"/>
              </w:rPr>
            </w:pPr>
            <w:ins w:id="136" w:author="Amy TAO" w:date="2023-03-14T22:05:00Z">
              <w:r>
                <w:rPr>
                  <w:rFonts w:eastAsia="Calibri"/>
                </w:rPr>
                <w:t>Test Parameters for Channel Bandwidths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ins w:id="137" w:author="Amy TAO" w:date="2023-03-14T22:05:00Z"/>
        </w:trPr>
        <w:tc>
          <w:tcPr>
            <w:tcW w:w="2924" w:type="dxa"/>
            <w:tcBorders>
              <w:bottom w:val="single" w:color="auto" w:sz="4" w:space="0"/>
            </w:tcBorders>
            <w:shd w:val="clear" w:color="auto" w:fill="auto"/>
          </w:tcPr>
          <w:p>
            <w:pPr>
              <w:pStyle w:val="105"/>
              <w:rPr>
                <w:ins w:id="138" w:author="Amy TAO" w:date="2023-03-14T22:05:00Z"/>
              </w:rPr>
            </w:pPr>
          </w:p>
        </w:tc>
        <w:tc>
          <w:tcPr>
            <w:tcW w:w="3284" w:type="dxa"/>
            <w:gridSpan w:val="2"/>
            <w:tcBorders>
              <w:bottom w:val="single" w:color="auto" w:sz="4" w:space="0"/>
            </w:tcBorders>
            <w:shd w:val="clear" w:color="auto" w:fill="auto"/>
          </w:tcPr>
          <w:p>
            <w:pPr>
              <w:pStyle w:val="104"/>
              <w:rPr>
                <w:ins w:id="139" w:author="Amy TAO" w:date="2023-03-14T22:05:00Z"/>
                <w:rFonts w:eastAsia="Calibri"/>
              </w:rPr>
            </w:pPr>
            <w:ins w:id="140" w:author="Amy TAO" w:date="2023-03-14T22:05:00Z">
              <w:r>
                <w:rPr>
                  <w:rFonts w:eastAsia="Calibri"/>
                </w:rPr>
                <w:t>Downlink Configuration</w:t>
              </w:r>
            </w:ins>
          </w:p>
        </w:tc>
        <w:tc>
          <w:tcPr>
            <w:tcW w:w="3414" w:type="dxa"/>
            <w:gridSpan w:val="2"/>
            <w:shd w:val="clear" w:color="auto" w:fill="auto"/>
          </w:tcPr>
          <w:p>
            <w:pPr>
              <w:pStyle w:val="104"/>
              <w:rPr>
                <w:ins w:id="141" w:author="Amy TAO" w:date="2023-03-14T22:05:00Z"/>
                <w:rFonts w:eastAsia="Calibri"/>
              </w:rPr>
            </w:pPr>
            <w:ins w:id="142" w:author="Amy TAO" w:date="2023-03-14T22:05:00Z">
              <w:r>
                <w:rPr>
                  <w:rFonts w:eastAsia="Calibri"/>
                </w:rPr>
                <w:t>Uplink 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ins w:id="143" w:author="Amy TAO" w:date="2023-03-14T22:05:00Z"/>
        </w:trPr>
        <w:tc>
          <w:tcPr>
            <w:tcW w:w="2924" w:type="dxa"/>
            <w:tcBorders>
              <w:bottom w:val="nil"/>
            </w:tcBorders>
            <w:shd w:val="clear" w:color="auto" w:fill="auto"/>
          </w:tcPr>
          <w:p>
            <w:pPr>
              <w:pStyle w:val="104"/>
              <w:rPr>
                <w:ins w:id="144" w:author="Amy TAO" w:date="2023-03-14T22:05:00Z"/>
                <w:rFonts w:eastAsia="Calibri"/>
              </w:rPr>
            </w:pPr>
            <w:ins w:id="145" w:author="Amy TAO" w:date="2023-03-14T22:05:00Z">
              <w:r>
                <w:rPr>
                  <w:rFonts w:eastAsia="Calibri"/>
                </w:rPr>
                <w:t>Ch BW</w:t>
              </w:r>
            </w:ins>
          </w:p>
        </w:tc>
        <w:tc>
          <w:tcPr>
            <w:tcW w:w="3284" w:type="dxa"/>
            <w:gridSpan w:val="2"/>
            <w:tcBorders>
              <w:bottom w:val="nil"/>
            </w:tcBorders>
            <w:shd w:val="clear" w:color="auto" w:fill="auto"/>
          </w:tcPr>
          <w:p>
            <w:pPr>
              <w:pStyle w:val="105"/>
              <w:rPr>
                <w:ins w:id="146" w:author="Amy TAO" w:date="2023-03-14T22:05:00Z"/>
                <w:rFonts w:eastAsia="Calibri"/>
              </w:rPr>
            </w:pPr>
            <w:ins w:id="147" w:author="Amy TAO" w:date="2023-03-14T22:24:00Z">
              <w:r>
                <w:rPr>
                  <w:rFonts w:eastAsia="Calibri"/>
                </w:rPr>
                <w:t>N/A for Max UE output power testing</w:t>
              </w:r>
            </w:ins>
          </w:p>
        </w:tc>
        <w:tc>
          <w:tcPr>
            <w:tcW w:w="988" w:type="dxa"/>
            <w:tcBorders>
              <w:bottom w:val="nil"/>
            </w:tcBorders>
            <w:shd w:val="clear" w:color="auto" w:fill="auto"/>
          </w:tcPr>
          <w:p>
            <w:pPr>
              <w:pStyle w:val="104"/>
              <w:rPr>
                <w:ins w:id="148" w:author="Amy TAO" w:date="2023-03-14T22:05:00Z"/>
                <w:rFonts w:eastAsia="Calibri"/>
              </w:rPr>
            </w:pPr>
            <w:ins w:id="149" w:author="Amy TAO" w:date="2023-03-14T22:05:00Z">
              <w:r>
                <w:rPr>
                  <w:rFonts w:eastAsia="Calibri"/>
                </w:rPr>
                <w:t>Mod'n</w:t>
              </w:r>
            </w:ins>
          </w:p>
        </w:tc>
        <w:tc>
          <w:tcPr>
            <w:tcW w:w="2426" w:type="dxa"/>
            <w:shd w:val="clear" w:color="auto" w:fill="auto"/>
          </w:tcPr>
          <w:p>
            <w:pPr>
              <w:pStyle w:val="104"/>
              <w:rPr>
                <w:ins w:id="150" w:author="Amy TAO" w:date="2023-03-14T22:05:00Z"/>
                <w:rFonts w:eastAsia="Calibri"/>
              </w:rPr>
            </w:pPr>
            <w:ins w:id="151" w:author="Amy TAO" w:date="2023-03-14T22:05:00Z">
              <w:r>
                <w:rPr>
                  <w:rFonts w:eastAsia="Calibri"/>
                </w:rPr>
                <w:t>RB allocation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ins w:id="152" w:author="Amy TAO" w:date="2023-03-14T22:05:00Z"/>
        </w:trPr>
        <w:tc>
          <w:tcPr>
            <w:tcW w:w="2924" w:type="dxa"/>
            <w:tcBorders>
              <w:top w:val="nil"/>
            </w:tcBorders>
            <w:shd w:val="clear" w:color="auto" w:fill="auto"/>
          </w:tcPr>
          <w:p>
            <w:pPr>
              <w:pStyle w:val="104"/>
              <w:rPr>
                <w:ins w:id="153" w:author="Amy TAO" w:date="2023-03-14T22:05:00Z"/>
                <w:rFonts w:eastAsia="Calibri"/>
              </w:rPr>
            </w:pPr>
          </w:p>
        </w:tc>
        <w:tc>
          <w:tcPr>
            <w:tcW w:w="3284" w:type="dxa"/>
            <w:gridSpan w:val="2"/>
            <w:tcBorders>
              <w:top w:val="nil"/>
              <w:bottom w:val="nil"/>
            </w:tcBorders>
            <w:shd w:val="clear" w:color="auto" w:fill="auto"/>
          </w:tcPr>
          <w:p>
            <w:pPr>
              <w:pStyle w:val="105"/>
              <w:rPr>
                <w:ins w:id="154" w:author="Amy TAO" w:date="2023-03-14T22:05:00Z"/>
                <w:rFonts w:eastAsia="Calibri"/>
              </w:rPr>
            </w:pPr>
          </w:p>
        </w:tc>
        <w:tc>
          <w:tcPr>
            <w:tcW w:w="988" w:type="dxa"/>
            <w:tcBorders>
              <w:top w:val="nil"/>
            </w:tcBorders>
            <w:shd w:val="clear" w:color="auto" w:fill="auto"/>
          </w:tcPr>
          <w:p>
            <w:pPr>
              <w:pStyle w:val="104"/>
              <w:rPr>
                <w:ins w:id="155" w:author="Amy TAO" w:date="2023-03-14T22:05:00Z"/>
                <w:rFonts w:eastAsia="Calibri"/>
              </w:rPr>
            </w:pPr>
          </w:p>
        </w:tc>
        <w:tc>
          <w:tcPr>
            <w:tcW w:w="2426" w:type="dxa"/>
            <w:shd w:val="clear" w:color="auto" w:fill="auto"/>
          </w:tcPr>
          <w:p>
            <w:pPr>
              <w:pStyle w:val="104"/>
              <w:rPr>
                <w:ins w:id="156" w:author="Amy TAO" w:date="2023-03-14T22:05:00Z"/>
                <w:rFonts w:eastAsia="Calibri"/>
              </w:rPr>
            </w:pPr>
            <w:ins w:id="157" w:author="Amy TAO" w:date="2023-03-14T22:05:00Z">
              <w:r>
                <w:rPr>
                  <w:rFonts w:eastAsia="Calibri"/>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ins w:id="158" w:author="Amy TAO" w:date="2023-03-14T22:05:00Z"/>
        </w:trPr>
        <w:tc>
          <w:tcPr>
            <w:tcW w:w="2924" w:type="dxa"/>
            <w:shd w:val="clear" w:color="auto" w:fill="auto"/>
          </w:tcPr>
          <w:p>
            <w:pPr>
              <w:pStyle w:val="105"/>
              <w:rPr>
                <w:ins w:id="159" w:author="Amy TAO" w:date="2023-03-14T22:05:00Z"/>
                <w:rFonts w:eastAsia="Calibri"/>
              </w:rPr>
            </w:pPr>
            <w:ins w:id="160" w:author="Amy TAO" w:date="2023-03-14T22:06:00Z">
              <w:r>
                <w:rPr>
                  <w:rFonts w:eastAsia="Calibri"/>
                </w:rPr>
                <w:t>1.4MHz</w:t>
              </w:r>
            </w:ins>
          </w:p>
        </w:tc>
        <w:tc>
          <w:tcPr>
            <w:tcW w:w="3284" w:type="dxa"/>
            <w:gridSpan w:val="2"/>
            <w:tcBorders>
              <w:top w:val="nil"/>
              <w:bottom w:val="nil"/>
            </w:tcBorders>
            <w:shd w:val="clear" w:color="auto" w:fill="auto"/>
          </w:tcPr>
          <w:p>
            <w:pPr>
              <w:pStyle w:val="105"/>
              <w:rPr>
                <w:ins w:id="161" w:author="Amy TAO" w:date="2023-03-14T22:05:00Z"/>
                <w:rFonts w:eastAsia="Calibri"/>
              </w:rPr>
            </w:pPr>
          </w:p>
        </w:tc>
        <w:tc>
          <w:tcPr>
            <w:tcW w:w="988" w:type="dxa"/>
            <w:shd w:val="clear" w:color="auto" w:fill="auto"/>
          </w:tcPr>
          <w:p>
            <w:pPr>
              <w:pStyle w:val="105"/>
              <w:rPr>
                <w:ins w:id="162" w:author="Amy TAO" w:date="2023-03-14T22:05:00Z"/>
                <w:rFonts w:eastAsia="Calibri"/>
              </w:rPr>
            </w:pPr>
            <w:ins w:id="163" w:author="Amy TAO" w:date="2023-03-14T22:05:00Z">
              <w:r>
                <w:rPr>
                  <w:rFonts w:eastAsia="Calibri"/>
                </w:rPr>
                <w:t>QPSK</w:t>
              </w:r>
            </w:ins>
          </w:p>
        </w:tc>
        <w:tc>
          <w:tcPr>
            <w:tcW w:w="2426" w:type="dxa"/>
            <w:shd w:val="clear" w:color="auto" w:fill="auto"/>
          </w:tcPr>
          <w:p>
            <w:pPr>
              <w:pStyle w:val="105"/>
              <w:rPr>
                <w:ins w:id="164" w:author="Amy TAO" w:date="2023-03-14T22:05:00Z"/>
                <w:rFonts w:eastAsia="Calibri"/>
              </w:rPr>
            </w:pPr>
            <w:ins w:id="165" w:author="Amy TAO" w:date="2023-03-14T22:05:00Z">
              <w:r>
                <w:rPr>
                  <w:rFonts w:eastAsia="Calibri"/>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ins w:id="166" w:author="Amy TAO" w:date="2023-03-14T22:05:00Z"/>
        </w:trPr>
        <w:tc>
          <w:tcPr>
            <w:tcW w:w="2924" w:type="dxa"/>
            <w:shd w:val="clear" w:color="auto" w:fill="auto"/>
          </w:tcPr>
          <w:p>
            <w:pPr>
              <w:pStyle w:val="105"/>
              <w:rPr>
                <w:ins w:id="167" w:author="Amy TAO" w:date="2023-03-14T22:05:00Z"/>
                <w:rFonts w:eastAsia="Calibri"/>
              </w:rPr>
            </w:pPr>
            <w:ins w:id="168" w:author="Amy TAO" w:date="2023-03-14T22:06:00Z">
              <w:r>
                <w:rPr>
                  <w:rFonts w:eastAsia="Calibri"/>
                </w:rPr>
                <w:t>1.4MHz</w:t>
              </w:r>
            </w:ins>
          </w:p>
        </w:tc>
        <w:tc>
          <w:tcPr>
            <w:tcW w:w="3284" w:type="dxa"/>
            <w:gridSpan w:val="2"/>
            <w:tcBorders>
              <w:top w:val="nil"/>
              <w:bottom w:val="nil"/>
            </w:tcBorders>
            <w:shd w:val="clear" w:color="auto" w:fill="auto"/>
          </w:tcPr>
          <w:p>
            <w:pPr>
              <w:pStyle w:val="105"/>
              <w:rPr>
                <w:ins w:id="169" w:author="Amy TAO" w:date="2023-03-14T22:05:00Z"/>
                <w:rFonts w:eastAsia="Calibri"/>
              </w:rPr>
            </w:pPr>
          </w:p>
        </w:tc>
        <w:tc>
          <w:tcPr>
            <w:tcW w:w="988" w:type="dxa"/>
            <w:shd w:val="clear" w:color="auto" w:fill="auto"/>
          </w:tcPr>
          <w:p>
            <w:pPr>
              <w:pStyle w:val="105"/>
              <w:rPr>
                <w:ins w:id="170" w:author="Amy TAO" w:date="2023-03-14T22:05:00Z"/>
                <w:rFonts w:eastAsia="Calibri"/>
              </w:rPr>
            </w:pPr>
            <w:ins w:id="171" w:author="Amy TAO" w:date="2023-03-14T22:05:00Z">
              <w:r>
                <w:rPr>
                  <w:rFonts w:eastAsia="Calibri"/>
                </w:rPr>
                <w:t>QPSK</w:t>
              </w:r>
            </w:ins>
          </w:p>
        </w:tc>
        <w:tc>
          <w:tcPr>
            <w:tcW w:w="2426" w:type="dxa"/>
            <w:shd w:val="clear" w:color="auto" w:fill="auto"/>
          </w:tcPr>
          <w:p>
            <w:pPr>
              <w:pStyle w:val="105"/>
              <w:rPr>
                <w:ins w:id="172" w:author="Amy TAO" w:date="2023-03-14T22:05:00Z"/>
                <w:rFonts w:eastAsia="Calibri"/>
              </w:rPr>
            </w:pPr>
            <w:ins w:id="173" w:author="Amy TAO" w:date="2023-03-14T22:05:00Z">
              <w:r>
                <w:rPr>
                  <w:rFonts w:hint="eastAsia" w:eastAsia="Calibri"/>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ins w:id="174" w:author="Amy TAO" w:date="2023-03-14T22:05:00Z"/>
        </w:trPr>
        <w:tc>
          <w:tcPr>
            <w:tcW w:w="9622" w:type="dxa"/>
            <w:gridSpan w:val="5"/>
            <w:shd w:val="clear" w:color="auto" w:fill="auto"/>
          </w:tcPr>
          <w:p>
            <w:pPr>
              <w:pStyle w:val="118"/>
              <w:rPr>
                <w:ins w:id="175" w:author="Amy TAO" w:date="2023-03-14T22:07:00Z"/>
                <w:rFonts w:eastAsia="Calibri"/>
              </w:rPr>
            </w:pPr>
            <w:ins w:id="176" w:author="Amy TAO" w:date="2023-03-14T22:07:00Z">
              <w:r>
                <w:rPr>
                  <w:rFonts w:eastAsia="Calibri"/>
                </w:rPr>
                <w:t>NOTE 1:</w:t>
              </w:r>
            </w:ins>
            <w:ins w:id="177" w:author="Amy TAO" w:date="2023-03-14T22:07:00Z">
              <w:r>
                <w:rPr>
                  <w:rFonts w:eastAsia="Calibri"/>
                </w:rPr>
                <w:tab/>
              </w:r>
            </w:ins>
            <w:ins w:id="178" w:author="Amy TAO" w:date="2023-03-14T22:07:00Z">
              <w:r>
                <w:rPr>
                  <w:rFonts w:eastAsia="Calibri"/>
                </w:rPr>
                <w:t>Test Channel Bandwidth is checked separately for each E-UTRA satellite access band, the applicable channel bandwidths are specified in Table 5.3A-1.</w:t>
              </w:r>
            </w:ins>
          </w:p>
          <w:p>
            <w:pPr>
              <w:pStyle w:val="118"/>
              <w:rPr>
                <w:ins w:id="179" w:author="Amy TAO" w:date="2023-03-14T22:07:00Z"/>
                <w:rFonts w:eastAsia="Calibri" w:cs="Arial"/>
                <w:szCs w:val="18"/>
              </w:rPr>
            </w:pPr>
            <w:ins w:id="180" w:author="Amy TAO" w:date="2023-03-14T22:07:00Z">
              <w:r>
                <w:rPr>
                  <w:rFonts w:eastAsia="Calibri"/>
                </w:rPr>
                <w:t>NOTE 2:</w:t>
              </w:r>
            </w:ins>
            <w:ins w:id="181" w:author="Amy TAO" w:date="2023-03-14T22:07:00Z">
              <w:r>
                <w:rPr>
                  <w:rFonts w:eastAsia="Calibri"/>
                </w:rPr>
                <w:tab/>
              </w:r>
            </w:ins>
            <w:ins w:id="182" w:author="Amy TAO" w:date="2023-03-14T22:07:00Z">
              <w:r>
                <w:rPr>
                  <w:rFonts w:eastAsia="Calibri" w:cs="Arial"/>
                  <w:szCs w:val="18"/>
                </w:rPr>
                <w:t xml:space="preserve">The 1 RB allocation shall be tested at RB#0 with narrowband index 0 for low and mid range, RB #5 with max narrowband index for high range test frequency. </w:t>
              </w:r>
            </w:ins>
          </w:p>
          <w:p>
            <w:pPr>
              <w:pStyle w:val="118"/>
              <w:rPr>
                <w:ins w:id="183" w:author="Amy TAO" w:date="2023-03-14T22:05:00Z"/>
                <w:rFonts w:eastAsia="Calibri"/>
              </w:rPr>
            </w:pPr>
            <w:ins w:id="184" w:author="Amy TAO" w:date="2023-03-14T22:07:00Z">
              <w:r>
                <w:rPr>
                  <w:rFonts w:eastAsia="Calibri"/>
                </w:rPr>
                <w:t>NOTE 3:</w:t>
              </w:r>
            </w:ins>
            <w:ins w:id="185" w:author="Amy TAO" w:date="2023-03-14T22:07:00Z">
              <w:r>
                <w:rPr>
                  <w:rFonts w:eastAsia="Calibri"/>
                </w:rPr>
                <w:tab/>
              </w:r>
            </w:ins>
            <w:ins w:id="186" w:author="Amy TAO" w:date="2023-03-14T22:07:00Z">
              <w:r>
                <w:rPr>
                  <w:rFonts w:eastAsia="Calibri" w:cs="Arial"/>
                  <w:szCs w:val="18"/>
                </w:rPr>
                <w:t>The RBstart of non-1RB allocation shall be RB #0 with narrowband index 0 for low and mid range, RB# (6 - RB allocation) with max narrowband index for high range test frequency.</w:t>
              </w:r>
            </w:ins>
          </w:p>
        </w:tc>
      </w:tr>
    </w:tbl>
    <w:p>
      <w:pPr>
        <w:rPr>
          <w:ins w:id="187" w:author="Amy TAO" w:date="2023-03-14T22:05:00Z"/>
          <w:lang w:eastAsia="zh-CN"/>
        </w:rPr>
      </w:pPr>
    </w:p>
    <w:p>
      <w:pPr>
        <w:pStyle w:val="113"/>
        <w:rPr>
          <w:del w:id="188" w:author="Amy TAO" w:date="2023-03-14T22:13:00Z"/>
          <w:lang w:eastAsia="zh-CN"/>
        </w:rPr>
      </w:pP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24"/>
        <w:gridCol w:w="1403"/>
        <w:gridCol w:w="1881"/>
        <w:gridCol w:w="988"/>
        <w:gridCol w:w="2426"/>
        <w:gridCol w:w="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15" w:hRule="atLeast"/>
          <w:del w:id="189" w:author="Amy TAO" w:date="2023-03-14T22:13:00Z"/>
        </w:trPr>
        <w:tc>
          <w:tcPr>
            <w:tcW w:w="9622" w:type="dxa"/>
            <w:gridSpan w:val="5"/>
            <w:shd w:val="clear" w:color="auto" w:fill="auto"/>
          </w:tcPr>
          <w:p>
            <w:pPr>
              <w:pStyle w:val="104"/>
              <w:rPr>
                <w:del w:id="190" w:author="Amy TAO" w:date="2023-03-14T22:13:00Z"/>
                <w:rFonts w:eastAsia="Calibri"/>
              </w:rPr>
            </w:pPr>
            <w:del w:id="191" w:author="Amy TAO" w:date="2023-03-14T22:13:00Z">
              <w:r>
                <w:rPr>
                  <w:rFonts w:eastAsia="Calibri"/>
                </w:rPr>
                <w:delText>Initial Conditions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del w:id="192" w:author="Amy TAO" w:date="2023-03-14T22:13:00Z"/>
        </w:trPr>
        <w:tc>
          <w:tcPr>
            <w:tcW w:w="4327" w:type="dxa"/>
            <w:gridSpan w:val="2"/>
            <w:shd w:val="clear" w:color="auto" w:fill="auto"/>
          </w:tcPr>
          <w:p>
            <w:pPr>
              <w:pStyle w:val="103"/>
              <w:rPr>
                <w:del w:id="193" w:author="Amy TAO" w:date="2023-03-14T22:13:00Z"/>
                <w:rFonts w:eastAsia="Calibri"/>
              </w:rPr>
            </w:pPr>
          </w:p>
        </w:tc>
        <w:tc>
          <w:tcPr>
            <w:tcW w:w="5295" w:type="dxa"/>
            <w:gridSpan w:val="4"/>
            <w:shd w:val="clear" w:color="auto" w:fill="auto"/>
          </w:tcPr>
          <w:p>
            <w:pPr>
              <w:pStyle w:val="103"/>
              <w:rPr>
                <w:del w:id="194" w:author="Amy TAO" w:date="2023-03-14T22:13:00Z"/>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del w:id="195" w:author="Amy TAO" w:date="2023-03-14T22:13:00Z"/>
        </w:trPr>
        <w:tc>
          <w:tcPr>
            <w:tcW w:w="4327" w:type="dxa"/>
            <w:gridSpan w:val="2"/>
            <w:shd w:val="clear" w:color="auto" w:fill="auto"/>
          </w:tcPr>
          <w:p>
            <w:pPr>
              <w:pStyle w:val="103"/>
              <w:rPr>
                <w:del w:id="196" w:author="Amy TAO" w:date="2023-03-14T22:13:00Z"/>
                <w:rFonts w:eastAsia="Calibri"/>
              </w:rPr>
            </w:pPr>
            <w:del w:id="197" w:author="Amy TAO" w:date="2023-03-14T22:13:00Z">
              <w:r>
                <w:rPr>
                  <w:rFonts w:eastAsia="Calibri"/>
                </w:rPr>
                <w:delText>Test Environment as specified in TS 36.508 [12] subclause 4.1</w:delText>
              </w:r>
            </w:del>
          </w:p>
        </w:tc>
        <w:tc>
          <w:tcPr>
            <w:tcW w:w="5295" w:type="dxa"/>
            <w:gridSpan w:val="4"/>
            <w:shd w:val="clear" w:color="auto" w:fill="auto"/>
          </w:tcPr>
          <w:p>
            <w:pPr>
              <w:pStyle w:val="103"/>
              <w:rPr>
                <w:del w:id="198" w:author="Amy TAO" w:date="2023-03-14T22:13:00Z"/>
                <w:rFonts w:eastAsia="Calibri"/>
              </w:rPr>
            </w:pPr>
            <w:del w:id="199" w:author="Amy TAO" w:date="2023-03-14T22:13:00Z">
              <w:r>
                <w:rPr>
                  <w:rFonts w:eastAsia="Calibri"/>
                </w:rPr>
                <w:delText>Normal, TL/VL, TL/VH, TH/VL, TH/VH</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del w:id="200" w:author="Amy TAO" w:date="2023-03-14T22:13:00Z"/>
        </w:trPr>
        <w:tc>
          <w:tcPr>
            <w:tcW w:w="4327" w:type="dxa"/>
            <w:gridSpan w:val="2"/>
            <w:shd w:val="clear" w:color="auto" w:fill="auto"/>
          </w:tcPr>
          <w:p>
            <w:pPr>
              <w:pStyle w:val="103"/>
              <w:rPr>
                <w:del w:id="201" w:author="Amy TAO" w:date="2023-03-14T22:13:00Z"/>
                <w:rFonts w:eastAsia="Calibri"/>
              </w:rPr>
            </w:pPr>
            <w:del w:id="202" w:author="Amy TAO" w:date="2023-03-14T22:13:00Z">
              <w:r>
                <w:rPr>
                  <w:rFonts w:eastAsia="Calibri"/>
                </w:rPr>
                <w:delText>Test Frequencies as specified in TS 36.508 [12] subclause 4.3.1</w:delText>
              </w:r>
            </w:del>
          </w:p>
        </w:tc>
        <w:tc>
          <w:tcPr>
            <w:tcW w:w="5295" w:type="dxa"/>
            <w:gridSpan w:val="4"/>
            <w:shd w:val="clear" w:color="auto" w:fill="auto"/>
          </w:tcPr>
          <w:p>
            <w:pPr>
              <w:pStyle w:val="103"/>
              <w:rPr>
                <w:del w:id="203" w:author="Amy TAO" w:date="2023-03-14T22:13:00Z"/>
                <w:rFonts w:eastAsia="Calibri"/>
              </w:rPr>
            </w:pPr>
            <w:del w:id="204" w:author="Amy TAO" w:date="2023-03-14T22:13:00Z">
              <w:r>
                <w:rPr>
                  <w:rFonts w:eastAsia="Calibri"/>
                </w:rPr>
                <w:delText>Low range, Mid range, High range</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00" w:hRule="atLeast"/>
          <w:del w:id="205" w:author="Amy TAO" w:date="2023-03-14T22:13:00Z"/>
        </w:trPr>
        <w:tc>
          <w:tcPr>
            <w:tcW w:w="9622" w:type="dxa"/>
            <w:gridSpan w:val="5"/>
            <w:shd w:val="clear" w:color="auto" w:fill="auto"/>
          </w:tcPr>
          <w:p>
            <w:pPr>
              <w:pStyle w:val="104"/>
              <w:rPr>
                <w:del w:id="206" w:author="Amy TAO" w:date="2023-03-14T22:13:00Z"/>
                <w:rFonts w:eastAsia="Calibri"/>
              </w:rPr>
            </w:pPr>
            <w:del w:id="207" w:author="Amy TAO" w:date="2023-03-14T22:13:00Z">
              <w:r>
                <w:rPr>
                  <w:rFonts w:eastAsia="Calibri"/>
                </w:rPr>
                <w:delText>Test Parameters for Channel Bandwidths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15" w:hRule="atLeast"/>
          <w:del w:id="208" w:author="Amy TAO" w:date="2023-03-14T22:13:00Z"/>
        </w:trPr>
        <w:tc>
          <w:tcPr>
            <w:tcW w:w="2924" w:type="dxa"/>
            <w:shd w:val="clear" w:color="auto" w:fill="auto"/>
          </w:tcPr>
          <w:p>
            <w:pPr>
              <w:pStyle w:val="105"/>
              <w:rPr>
                <w:del w:id="209" w:author="Amy TAO" w:date="2023-03-14T22:13:00Z"/>
              </w:rPr>
            </w:pPr>
          </w:p>
        </w:tc>
        <w:tc>
          <w:tcPr>
            <w:tcW w:w="3284" w:type="dxa"/>
            <w:gridSpan w:val="2"/>
            <w:shd w:val="clear" w:color="auto" w:fill="auto"/>
          </w:tcPr>
          <w:p>
            <w:pPr>
              <w:pStyle w:val="104"/>
              <w:rPr>
                <w:del w:id="210" w:author="Amy TAO" w:date="2023-03-14T22:13:00Z"/>
                <w:rFonts w:eastAsia="Calibri"/>
              </w:rPr>
            </w:pPr>
            <w:del w:id="211" w:author="Amy TAO" w:date="2023-03-14T22:13:00Z">
              <w:r>
                <w:rPr>
                  <w:rFonts w:eastAsia="Calibri"/>
                </w:rPr>
                <w:delText>Downlink Configuration</w:delText>
              </w:r>
            </w:del>
          </w:p>
        </w:tc>
        <w:tc>
          <w:tcPr>
            <w:tcW w:w="3414" w:type="dxa"/>
            <w:gridSpan w:val="2"/>
            <w:shd w:val="clear" w:color="auto" w:fill="auto"/>
          </w:tcPr>
          <w:p>
            <w:pPr>
              <w:pStyle w:val="104"/>
              <w:rPr>
                <w:del w:id="212" w:author="Amy TAO" w:date="2023-03-14T22:13:00Z"/>
                <w:rFonts w:eastAsia="Calibri"/>
              </w:rPr>
            </w:pPr>
            <w:del w:id="213" w:author="Amy TAO" w:date="2023-03-14T22:13:00Z">
              <w:r>
                <w:rPr>
                  <w:rFonts w:eastAsia="Calibri"/>
                </w:rPr>
                <w:delText>Uplink Configuration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495" w:hRule="atLeast"/>
          <w:del w:id="214" w:author="Amy TAO" w:date="2023-03-14T22:13:00Z"/>
        </w:trPr>
        <w:tc>
          <w:tcPr>
            <w:tcW w:w="2924" w:type="dxa"/>
            <w:tcBorders>
              <w:bottom w:val="nil"/>
            </w:tcBorders>
            <w:shd w:val="clear" w:color="auto" w:fill="auto"/>
          </w:tcPr>
          <w:p>
            <w:pPr>
              <w:pStyle w:val="105"/>
              <w:rPr>
                <w:del w:id="215" w:author="Amy TAO" w:date="2023-03-14T22:13:00Z"/>
                <w:rFonts w:eastAsia="Calibri"/>
              </w:rPr>
            </w:pPr>
            <w:del w:id="216" w:author="Amy TAO" w:date="2023-03-14T22:13:00Z">
              <w:r>
                <w:rPr>
                  <w:rFonts w:eastAsia="Calibri"/>
                </w:rPr>
                <w:delText>Ch BW</w:delText>
              </w:r>
            </w:del>
          </w:p>
        </w:tc>
        <w:tc>
          <w:tcPr>
            <w:tcW w:w="3284" w:type="dxa"/>
            <w:gridSpan w:val="2"/>
            <w:vMerge w:val="restart"/>
            <w:shd w:val="clear" w:color="auto" w:fill="auto"/>
          </w:tcPr>
          <w:p>
            <w:pPr>
              <w:pStyle w:val="105"/>
              <w:rPr>
                <w:del w:id="217" w:author="Amy TAO" w:date="2023-03-14T22:13:00Z"/>
                <w:rFonts w:eastAsia="Calibri"/>
              </w:rPr>
            </w:pPr>
            <w:del w:id="218" w:author="Amy TAO" w:date="2023-03-14T22:13:00Z">
              <w:r>
                <w:rPr>
                  <w:rFonts w:eastAsia="Calibri"/>
                </w:rPr>
                <w:delText>N/A for Max UE output power testing</w:delText>
              </w:r>
            </w:del>
          </w:p>
        </w:tc>
        <w:tc>
          <w:tcPr>
            <w:tcW w:w="988" w:type="dxa"/>
            <w:shd w:val="clear" w:color="auto" w:fill="auto"/>
          </w:tcPr>
          <w:p>
            <w:pPr>
              <w:pStyle w:val="105"/>
              <w:rPr>
                <w:del w:id="219" w:author="Amy TAO" w:date="2023-03-14T22:13:00Z"/>
                <w:rFonts w:eastAsia="Calibri"/>
              </w:rPr>
            </w:pPr>
            <w:del w:id="220" w:author="Amy TAO" w:date="2023-03-14T22:13:00Z">
              <w:r>
                <w:rPr>
                  <w:rFonts w:eastAsia="Calibri"/>
                </w:rPr>
                <w:delText>Mod'n</w:delText>
              </w:r>
            </w:del>
          </w:p>
        </w:tc>
        <w:tc>
          <w:tcPr>
            <w:tcW w:w="2426" w:type="dxa"/>
            <w:shd w:val="clear" w:color="auto" w:fill="auto"/>
          </w:tcPr>
          <w:p>
            <w:pPr>
              <w:pStyle w:val="105"/>
              <w:rPr>
                <w:del w:id="221" w:author="Amy TAO" w:date="2023-03-14T22:13:00Z"/>
                <w:rFonts w:eastAsia="Calibri"/>
              </w:rPr>
            </w:pPr>
            <w:del w:id="222" w:author="Amy TAO" w:date="2023-03-14T22:13:00Z">
              <w:r>
                <w:rPr>
                  <w:rFonts w:eastAsia="Calibri"/>
                </w:rPr>
                <w:delText>RB allocation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480" w:hRule="atLeast"/>
          <w:del w:id="223" w:author="Amy TAO" w:date="2023-03-14T22:13:00Z"/>
        </w:trPr>
        <w:tc>
          <w:tcPr>
            <w:tcW w:w="2924" w:type="dxa"/>
            <w:tcBorders>
              <w:top w:val="nil"/>
            </w:tcBorders>
            <w:shd w:val="clear" w:color="auto" w:fill="auto"/>
          </w:tcPr>
          <w:p>
            <w:pPr>
              <w:pStyle w:val="103"/>
              <w:rPr>
                <w:del w:id="224" w:author="Amy TAO" w:date="2023-03-14T22:13:00Z"/>
                <w:rFonts w:eastAsia="Calibri"/>
              </w:rPr>
            </w:pPr>
          </w:p>
        </w:tc>
        <w:tc>
          <w:tcPr>
            <w:tcW w:w="3284" w:type="dxa"/>
            <w:gridSpan w:val="2"/>
            <w:vMerge w:val="continue"/>
            <w:shd w:val="clear" w:color="auto" w:fill="auto"/>
          </w:tcPr>
          <w:p>
            <w:pPr>
              <w:pStyle w:val="105"/>
              <w:rPr>
                <w:del w:id="225" w:author="Amy TAO" w:date="2023-03-14T22:13:00Z"/>
                <w:rFonts w:eastAsia="Calibri"/>
              </w:rPr>
            </w:pPr>
          </w:p>
        </w:tc>
        <w:tc>
          <w:tcPr>
            <w:tcW w:w="988" w:type="dxa"/>
            <w:shd w:val="clear" w:color="auto" w:fill="auto"/>
          </w:tcPr>
          <w:p>
            <w:pPr>
              <w:pStyle w:val="103"/>
              <w:rPr>
                <w:del w:id="226" w:author="Amy TAO" w:date="2023-03-14T22:13:00Z"/>
                <w:rFonts w:eastAsia="Calibri"/>
              </w:rPr>
            </w:pPr>
          </w:p>
        </w:tc>
        <w:tc>
          <w:tcPr>
            <w:tcW w:w="2426" w:type="dxa"/>
            <w:shd w:val="clear" w:color="auto" w:fill="auto"/>
          </w:tcPr>
          <w:p>
            <w:pPr>
              <w:pStyle w:val="103"/>
              <w:jc w:val="center"/>
              <w:rPr>
                <w:del w:id="227" w:author="Amy TAO" w:date="2023-03-14T22:13:00Z"/>
                <w:rFonts w:eastAsia="Calibri"/>
                <w:b/>
              </w:rPr>
            </w:pPr>
            <w:del w:id="228" w:author="Amy TAO" w:date="2023-03-14T22:13:00Z">
              <w:r>
                <w:rPr>
                  <w:rFonts w:eastAsia="Calibri"/>
                  <w:b/>
                </w:rPr>
                <w:delText>HD-FDD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00" w:hRule="atLeast"/>
          <w:del w:id="229" w:author="Amy TAO" w:date="2023-03-14T22:13:00Z"/>
        </w:trPr>
        <w:tc>
          <w:tcPr>
            <w:tcW w:w="2924" w:type="dxa"/>
            <w:shd w:val="clear" w:color="auto" w:fill="auto"/>
          </w:tcPr>
          <w:p>
            <w:pPr>
              <w:pStyle w:val="105"/>
              <w:rPr>
                <w:del w:id="230" w:author="Amy TAO" w:date="2023-03-14T22:13:00Z"/>
                <w:rFonts w:eastAsia="Calibri"/>
              </w:rPr>
            </w:pPr>
            <w:del w:id="231" w:author="Amy TAO" w:date="2023-03-14T22:13:00Z">
              <w:r>
                <w:rPr>
                  <w:rFonts w:eastAsia="Calibri"/>
                </w:rPr>
                <w:delText>1.4MHz</w:delText>
              </w:r>
            </w:del>
          </w:p>
        </w:tc>
        <w:tc>
          <w:tcPr>
            <w:tcW w:w="3284" w:type="dxa"/>
            <w:gridSpan w:val="2"/>
            <w:vMerge w:val="continue"/>
            <w:shd w:val="clear" w:color="auto" w:fill="auto"/>
          </w:tcPr>
          <w:p>
            <w:pPr>
              <w:pStyle w:val="105"/>
              <w:rPr>
                <w:del w:id="232" w:author="Amy TAO" w:date="2023-03-14T22:13:00Z"/>
                <w:rFonts w:eastAsia="Calibri"/>
              </w:rPr>
            </w:pPr>
          </w:p>
        </w:tc>
        <w:tc>
          <w:tcPr>
            <w:tcW w:w="988" w:type="dxa"/>
            <w:shd w:val="clear" w:color="auto" w:fill="auto"/>
          </w:tcPr>
          <w:p>
            <w:pPr>
              <w:pStyle w:val="105"/>
              <w:rPr>
                <w:del w:id="233" w:author="Amy TAO" w:date="2023-03-14T22:13:00Z"/>
                <w:rFonts w:eastAsia="Calibri"/>
              </w:rPr>
            </w:pPr>
            <w:del w:id="234" w:author="Amy TAO" w:date="2023-03-14T22:13:00Z">
              <w:r>
                <w:rPr>
                  <w:rFonts w:eastAsia="Calibri"/>
                </w:rPr>
                <w:delText>QPSK</w:delText>
              </w:r>
            </w:del>
          </w:p>
        </w:tc>
        <w:tc>
          <w:tcPr>
            <w:tcW w:w="2426" w:type="dxa"/>
            <w:shd w:val="clear" w:color="auto" w:fill="auto"/>
          </w:tcPr>
          <w:p>
            <w:pPr>
              <w:pStyle w:val="105"/>
              <w:rPr>
                <w:del w:id="235" w:author="Amy TAO" w:date="2023-03-14T22:13:00Z"/>
                <w:rFonts w:eastAsia="Calibri"/>
              </w:rPr>
            </w:pPr>
            <w:del w:id="236" w:author="Amy TAO" w:date="2023-03-14T22:13:00Z">
              <w:r>
                <w:rPr>
                  <w:rFonts w:eastAsia="Calibri"/>
                </w:rPr>
                <w:delText>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00" w:hRule="atLeast"/>
          <w:del w:id="237" w:author="Amy TAO" w:date="2023-03-14T22:13:00Z"/>
        </w:trPr>
        <w:tc>
          <w:tcPr>
            <w:tcW w:w="2924" w:type="dxa"/>
            <w:shd w:val="clear" w:color="auto" w:fill="auto"/>
          </w:tcPr>
          <w:p>
            <w:pPr>
              <w:pStyle w:val="105"/>
              <w:rPr>
                <w:del w:id="238" w:author="Amy TAO" w:date="2023-03-14T22:13:00Z"/>
                <w:rFonts w:eastAsia="Calibri"/>
              </w:rPr>
            </w:pPr>
            <w:del w:id="239" w:author="Amy TAO" w:date="2023-03-14T22:13:00Z">
              <w:r>
                <w:rPr>
                  <w:rFonts w:eastAsia="Calibri"/>
                </w:rPr>
                <w:delText>1.4MHz</w:delText>
              </w:r>
            </w:del>
          </w:p>
        </w:tc>
        <w:tc>
          <w:tcPr>
            <w:tcW w:w="3284" w:type="dxa"/>
            <w:gridSpan w:val="2"/>
            <w:shd w:val="clear" w:color="auto" w:fill="auto"/>
          </w:tcPr>
          <w:p>
            <w:pPr>
              <w:pStyle w:val="105"/>
              <w:rPr>
                <w:del w:id="240" w:author="Amy TAO" w:date="2023-03-14T22:13:00Z"/>
                <w:rFonts w:eastAsia="Calibri"/>
              </w:rPr>
            </w:pPr>
          </w:p>
        </w:tc>
        <w:tc>
          <w:tcPr>
            <w:tcW w:w="988" w:type="dxa"/>
            <w:shd w:val="clear" w:color="auto" w:fill="auto"/>
          </w:tcPr>
          <w:p>
            <w:pPr>
              <w:pStyle w:val="105"/>
              <w:rPr>
                <w:del w:id="241" w:author="Amy TAO" w:date="2023-03-14T22:13:00Z"/>
                <w:rFonts w:eastAsia="Calibri"/>
              </w:rPr>
            </w:pPr>
            <w:del w:id="242" w:author="Amy TAO" w:date="2023-03-14T22:13:00Z">
              <w:r>
                <w:rPr>
                  <w:rFonts w:eastAsia="Calibri"/>
                </w:rPr>
                <w:delText>QPSK</w:delText>
              </w:r>
            </w:del>
          </w:p>
        </w:tc>
        <w:tc>
          <w:tcPr>
            <w:tcW w:w="2426" w:type="dxa"/>
            <w:shd w:val="clear" w:color="auto" w:fill="auto"/>
          </w:tcPr>
          <w:p>
            <w:pPr>
              <w:pStyle w:val="105"/>
              <w:rPr>
                <w:del w:id="243" w:author="Amy TAO" w:date="2023-03-14T22:13:00Z"/>
                <w:rFonts w:eastAsia="Calibri"/>
              </w:rPr>
            </w:pPr>
            <w:del w:id="244" w:author="Amy TAO" w:date="2023-03-14T22:13:00Z">
              <w:r>
                <w:rPr>
                  <w:rFonts w:hint="eastAsia" w:eastAsia="Calibri"/>
                </w:rPr>
                <w:delText>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00" w:hRule="atLeast"/>
          <w:del w:id="245" w:author="Amy TAO" w:date="2023-03-14T22:13:00Z"/>
        </w:trPr>
        <w:tc>
          <w:tcPr>
            <w:tcW w:w="9622" w:type="dxa"/>
            <w:gridSpan w:val="5"/>
            <w:shd w:val="clear" w:color="auto" w:fill="auto"/>
          </w:tcPr>
          <w:p>
            <w:pPr>
              <w:pStyle w:val="118"/>
              <w:rPr>
                <w:del w:id="246" w:author="Amy TAO" w:date="2023-03-14T22:13:00Z"/>
                <w:rFonts w:eastAsia="Calibri"/>
              </w:rPr>
            </w:pPr>
            <w:del w:id="247" w:author="Amy TAO" w:date="2023-03-14T22:13:00Z">
              <w:r>
                <w:rPr>
                  <w:rFonts w:eastAsia="Calibri"/>
                </w:rPr>
                <w:delText>Note 1:</w:delText>
              </w:r>
            </w:del>
            <w:del w:id="248" w:author="Amy TAO" w:date="2023-03-14T22:13:00Z">
              <w:r>
                <w:rPr>
                  <w:rFonts w:eastAsia="Calibri"/>
                </w:rPr>
                <w:tab/>
              </w:r>
            </w:del>
            <w:del w:id="249" w:author="Amy TAO" w:date="2023-03-14T22:13:00Z">
              <w:r>
                <w:rPr>
                  <w:rFonts w:eastAsia="Calibri"/>
                </w:rPr>
                <w:delText>Test Channel Bandwidth is checked separately for each E-UTRA satellite access band, the applicable channel bandwidths are specified in Table 5.3A-1.</w:delText>
              </w:r>
            </w:del>
          </w:p>
          <w:p>
            <w:pPr>
              <w:pStyle w:val="118"/>
              <w:rPr>
                <w:del w:id="250" w:author="Amy TAO" w:date="2023-03-14T22:13:00Z"/>
                <w:rFonts w:eastAsia="Calibri" w:cs="Arial"/>
                <w:szCs w:val="18"/>
              </w:rPr>
            </w:pPr>
            <w:del w:id="251" w:author="Amy TAO" w:date="2023-03-14T22:13:00Z">
              <w:r>
                <w:rPr>
                  <w:rFonts w:eastAsia="Calibri"/>
                </w:rPr>
                <w:delText>Note 2:</w:delText>
              </w:r>
            </w:del>
            <w:del w:id="252" w:author="Amy TAO" w:date="2023-03-14T22:13:00Z">
              <w:r>
                <w:rPr>
                  <w:rFonts w:eastAsia="Calibri"/>
                </w:rPr>
                <w:tab/>
              </w:r>
            </w:del>
            <w:del w:id="253" w:author="Amy TAO" w:date="2023-03-14T22:13:00Z">
              <w:r>
                <w:rPr>
                  <w:rFonts w:eastAsia="Calibri" w:cs="Arial"/>
                  <w:szCs w:val="18"/>
                </w:rPr>
                <w:delText xml:space="preserve">The 1 RB allocation shall be tested at RB#0 with narrowband index 0 for low and mid range, RB #5 with max narrowband index for high range test frequency. </w:delText>
              </w:r>
            </w:del>
          </w:p>
          <w:p>
            <w:pPr>
              <w:pStyle w:val="118"/>
              <w:rPr>
                <w:del w:id="254" w:author="Amy TAO" w:date="2023-03-14T22:13:00Z"/>
                <w:rFonts w:eastAsia="Calibri"/>
              </w:rPr>
            </w:pPr>
            <w:del w:id="255" w:author="Amy TAO" w:date="2023-03-14T22:13:00Z">
              <w:r>
                <w:rPr>
                  <w:rFonts w:eastAsia="Calibri"/>
                </w:rPr>
                <w:delText>Note 3:</w:delText>
              </w:r>
            </w:del>
            <w:del w:id="256" w:author="Amy TAO" w:date="2023-03-14T22:13:00Z">
              <w:r>
                <w:rPr>
                  <w:rFonts w:eastAsia="Calibri"/>
                </w:rPr>
                <w:tab/>
              </w:r>
            </w:del>
            <w:del w:id="257" w:author="Amy TAO" w:date="2023-03-14T22:13:00Z">
              <w:r>
                <w:rPr>
                  <w:rFonts w:eastAsia="Calibri" w:cs="Arial"/>
                  <w:szCs w:val="18"/>
                </w:rPr>
                <w:delText>The RBstart of non-1RB allocation shall be RB #0 with narrowband index 0 for low and mid range, RB# (6 - RB allocation) with max narrowband index for high range test frequency.</w:delText>
              </w:r>
            </w:del>
          </w:p>
        </w:tc>
      </w:tr>
    </w:tbl>
    <w:p>
      <w:pPr>
        <w:rPr>
          <w:del w:id="258" w:author="Amy TAO" w:date="2023-03-14T22:13:00Z"/>
        </w:rPr>
      </w:pPr>
    </w:p>
    <w:p>
      <w:pPr>
        <w:pStyle w:val="111"/>
        <w:overflowPunct w:val="0"/>
        <w:autoSpaceDE w:val="0"/>
        <w:autoSpaceDN w:val="0"/>
        <w:adjustRightInd w:val="0"/>
        <w:contextualSpacing w:val="0"/>
        <w:textAlignment w:val="baseline"/>
        <w:rPr>
          <w:rFonts w:eastAsia="Malgun Gothic"/>
          <w:lang w:eastAsia="en-GB"/>
        </w:rPr>
      </w:pPr>
      <w:r>
        <w:rPr>
          <w:rFonts w:eastAsia="Malgun Gothic"/>
          <w:lang w:eastAsia="en-GB"/>
        </w:rPr>
        <w:t>1.</w:t>
      </w:r>
      <w:r>
        <w:rPr>
          <w:rFonts w:eastAsia="Malgun Gothic"/>
          <w:lang w:eastAsia="en-GB"/>
        </w:rPr>
        <w:tab/>
      </w:r>
      <w:r>
        <w:rPr>
          <w:rFonts w:eastAsia="Malgun Gothic"/>
          <w:lang w:eastAsia="en-GB"/>
        </w:rPr>
        <w:t>Connect the SS to the UE antenna connectors as shown in TS 36.508 [12] Annex A Figure A.3 using only main UE Tx/Rx antenna.</w:t>
      </w:r>
    </w:p>
    <w:p>
      <w:pPr>
        <w:pStyle w:val="111"/>
        <w:overflowPunct w:val="0"/>
        <w:autoSpaceDE w:val="0"/>
        <w:autoSpaceDN w:val="0"/>
        <w:adjustRightInd w:val="0"/>
        <w:contextualSpacing w:val="0"/>
        <w:textAlignment w:val="baseline"/>
        <w:rPr>
          <w:rFonts w:eastAsia="Malgun Gothic"/>
          <w:lang w:eastAsia="en-GB"/>
        </w:rPr>
      </w:pPr>
      <w:r>
        <w:rPr>
          <w:rFonts w:eastAsia="Malgun Gothic"/>
          <w:lang w:eastAsia="en-GB"/>
        </w:rPr>
        <w:t>2.</w:t>
      </w:r>
      <w:r>
        <w:rPr>
          <w:rFonts w:eastAsia="Malgun Gothic"/>
          <w:lang w:eastAsia="en-GB"/>
        </w:rPr>
        <w:tab/>
      </w:r>
      <w:r>
        <w:rPr>
          <w:rFonts w:eastAsia="Malgun Gothic"/>
          <w:lang w:eastAsia="en-GB"/>
        </w:rPr>
        <w:t>The parameter settings for the cell are set up according to TS 36.508 [12] subclause 4.4.3.</w:t>
      </w:r>
    </w:p>
    <w:p>
      <w:pPr>
        <w:pStyle w:val="111"/>
        <w:overflowPunct w:val="0"/>
        <w:autoSpaceDE w:val="0"/>
        <w:autoSpaceDN w:val="0"/>
        <w:adjustRightInd w:val="0"/>
        <w:contextualSpacing w:val="0"/>
        <w:textAlignment w:val="baseline"/>
        <w:rPr>
          <w:rFonts w:eastAsia="Malgun Gothic"/>
          <w:lang w:eastAsia="en-GB"/>
        </w:rPr>
      </w:pPr>
      <w:r>
        <w:rPr>
          <w:rFonts w:eastAsia="Malgun Gothic"/>
          <w:lang w:eastAsia="en-GB"/>
        </w:rPr>
        <w:t>3.</w:t>
      </w:r>
      <w:r>
        <w:rPr>
          <w:rFonts w:eastAsia="Malgun Gothic"/>
          <w:lang w:eastAsia="en-GB"/>
        </w:rPr>
        <w:tab/>
      </w:r>
      <w:r>
        <w:rPr>
          <w:rFonts w:eastAsia="Malgun Gothic"/>
          <w:lang w:eastAsia="en-GB"/>
        </w:rPr>
        <w:t>Downlink signals are initially set up according to TS 36.521-1[14] Annex C.0, C.1, and C.3.0, and uplink signals according to Annex H.1 and H.3.0.</w:t>
      </w:r>
    </w:p>
    <w:p>
      <w:pPr>
        <w:pStyle w:val="111"/>
        <w:overflowPunct w:val="0"/>
        <w:autoSpaceDE w:val="0"/>
        <w:autoSpaceDN w:val="0"/>
        <w:adjustRightInd w:val="0"/>
        <w:contextualSpacing w:val="0"/>
        <w:textAlignment w:val="baseline"/>
        <w:rPr>
          <w:rFonts w:eastAsia="Malgun Gothic"/>
          <w:lang w:eastAsia="en-GB"/>
        </w:rPr>
      </w:pPr>
      <w:r>
        <w:rPr>
          <w:rFonts w:eastAsia="Malgun Gothic"/>
          <w:lang w:eastAsia="en-GB"/>
        </w:rPr>
        <w:t>4.</w:t>
      </w:r>
      <w:r>
        <w:rPr>
          <w:rFonts w:eastAsia="Malgun Gothic"/>
          <w:lang w:eastAsia="en-GB"/>
        </w:rPr>
        <w:tab/>
      </w:r>
      <w:r>
        <w:rPr>
          <w:rFonts w:eastAsia="Malgun Gothic"/>
          <w:lang w:eastAsia="en-GB"/>
        </w:rPr>
        <w:t>The UL Reference Measurement channel is set according to Table 6.2A.4.1-1.</w:t>
      </w:r>
    </w:p>
    <w:p>
      <w:pPr>
        <w:pStyle w:val="111"/>
        <w:overflowPunct w:val="0"/>
        <w:autoSpaceDE w:val="0"/>
        <w:autoSpaceDN w:val="0"/>
        <w:adjustRightInd w:val="0"/>
        <w:contextualSpacing w:val="0"/>
        <w:textAlignment w:val="baseline"/>
        <w:rPr>
          <w:rFonts w:eastAsia="Malgun Gothic"/>
          <w:lang w:eastAsia="en-GB"/>
        </w:rPr>
      </w:pPr>
      <w:r>
        <w:rPr>
          <w:rFonts w:eastAsia="Malgun Gothic"/>
          <w:lang w:eastAsia="en-GB"/>
        </w:rPr>
        <w:t>5.</w:t>
      </w:r>
      <w:r>
        <w:rPr>
          <w:rFonts w:eastAsia="Malgun Gothic"/>
          <w:lang w:eastAsia="en-GB"/>
        </w:rPr>
        <w:tab/>
      </w:r>
      <w:r>
        <w:rPr>
          <w:rFonts w:eastAsia="Malgun Gothic"/>
          <w:lang w:eastAsia="en-GB"/>
        </w:rPr>
        <w:t>Propagation conditions are set according to TS 36.521-1[14] Annex B.0.</w:t>
      </w:r>
    </w:p>
    <w:p>
      <w:pPr>
        <w:pStyle w:val="111"/>
        <w:overflowPunct w:val="0"/>
        <w:autoSpaceDE w:val="0"/>
        <w:autoSpaceDN w:val="0"/>
        <w:adjustRightInd w:val="0"/>
        <w:contextualSpacing w:val="0"/>
        <w:textAlignment w:val="baseline"/>
        <w:rPr>
          <w:rFonts w:eastAsia="Malgun Gothic"/>
          <w:lang w:eastAsia="en-GB"/>
        </w:rPr>
      </w:pPr>
      <w:r>
        <w:rPr>
          <w:rFonts w:eastAsia="Malgun Gothic"/>
          <w:lang w:eastAsia="en-GB"/>
        </w:rPr>
        <w:t>6.</w:t>
      </w:r>
      <w:r>
        <w:rPr>
          <w:rFonts w:eastAsia="Malgun Gothic"/>
          <w:lang w:eastAsia="en-GB"/>
        </w:rPr>
        <w:tab/>
      </w:r>
      <w:r>
        <w:rPr>
          <w:rFonts w:eastAsia="Malgun Gothic"/>
          <w:lang w:eastAsia="en-GB"/>
        </w:rPr>
        <w:t>Ensure the UE is in State 3A-RF-CE according to TS 36.508 [12] clause 5.2A.2AA. Message contents are defined in clause 6.2A.4.3.</w:t>
      </w:r>
    </w:p>
    <w:p>
      <w:pPr>
        <w:pStyle w:val="111"/>
        <w:rPr>
          <w:del w:id="259" w:author="Amy TAO" w:date="2023-03-14T21:29:00Z"/>
        </w:rPr>
      </w:pPr>
    </w:p>
    <w:p>
      <w:pPr>
        <w:pStyle w:val="9"/>
        <w:rPr>
          <w:sz w:val="22"/>
        </w:rPr>
      </w:pPr>
      <w:r>
        <w:t>6.2A.1.4.2</w:t>
      </w:r>
      <w:r>
        <w:tab/>
      </w:r>
      <w:r>
        <w:t>Test procedure</w:t>
      </w:r>
    </w:p>
    <w:p>
      <w:pPr>
        <w:pStyle w:val="111"/>
        <w:overflowPunct w:val="0"/>
        <w:autoSpaceDE w:val="0"/>
        <w:autoSpaceDN w:val="0"/>
        <w:adjustRightInd w:val="0"/>
        <w:contextualSpacing w:val="0"/>
        <w:textAlignment w:val="baseline"/>
        <w:rPr>
          <w:rFonts w:eastAsia="Malgun Gothic"/>
          <w:lang w:eastAsia="en-GB"/>
        </w:rPr>
      </w:pPr>
      <w:r>
        <w:rPr>
          <w:rFonts w:eastAsia="Malgun Gothic"/>
          <w:lang w:eastAsia="en-GB"/>
        </w:rPr>
        <w:t>1.</w:t>
      </w:r>
      <w:r>
        <w:rPr>
          <w:rFonts w:eastAsia="Malgun Gothic"/>
          <w:lang w:eastAsia="en-GB"/>
        </w:rPr>
        <w:tab/>
      </w:r>
      <w:r>
        <w:rPr>
          <w:rFonts w:eastAsia="Malgun Gothic"/>
          <w:lang w:eastAsia="en-GB"/>
        </w:rPr>
        <w:t>SS sends uplink scheduling information for each UL HARQ process via MPDCCH DCI format 6-0A for C_RNTI to schedule the UL RMC according to Table 6.2A.4.1-1. Since the UE has no payload and no loopback data to send the UE sends uplink MAC padding bits on the UL RMC.</w:t>
      </w:r>
    </w:p>
    <w:p>
      <w:pPr>
        <w:pStyle w:val="111"/>
        <w:overflowPunct w:val="0"/>
        <w:autoSpaceDE w:val="0"/>
        <w:autoSpaceDN w:val="0"/>
        <w:adjustRightInd w:val="0"/>
        <w:contextualSpacing w:val="0"/>
        <w:textAlignment w:val="baseline"/>
        <w:rPr>
          <w:rFonts w:eastAsia="Malgun Gothic"/>
          <w:lang w:eastAsia="en-GB"/>
        </w:rPr>
      </w:pPr>
      <w:r>
        <w:rPr>
          <w:rFonts w:eastAsia="Malgun Gothic"/>
          <w:lang w:eastAsia="en-GB"/>
        </w:rPr>
        <w:t>2.</w:t>
      </w:r>
      <w:r>
        <w:rPr>
          <w:rFonts w:eastAsia="Malgun Gothic"/>
          <w:lang w:eastAsia="en-GB"/>
        </w:rPr>
        <w:tab/>
      </w:r>
      <w:r>
        <w:rPr>
          <w:rFonts w:eastAsia="Malgun Gothic"/>
          <w:lang w:eastAsia="en-GB"/>
        </w:rPr>
        <w:t xml:space="preserve">Send continuously uplink power control "up" commands in every uplink scheduling information to the UE; allow at least 200ms for the UE to reach </w:t>
      </w:r>
      <w:r>
        <w:t>P</w:t>
      </w:r>
      <w:r>
        <w:rPr>
          <w:vertAlign w:val="subscript"/>
        </w:rPr>
        <w:t>UMAX</w:t>
      </w:r>
      <w:r>
        <w:rPr>
          <w:rFonts w:eastAsia="Malgun Gothic"/>
          <w:lang w:eastAsia="en-GB"/>
        </w:rPr>
        <w:t xml:space="preserve"> level.</w:t>
      </w:r>
    </w:p>
    <w:p>
      <w:pPr>
        <w:pStyle w:val="111"/>
        <w:overflowPunct w:val="0"/>
        <w:autoSpaceDE w:val="0"/>
        <w:autoSpaceDN w:val="0"/>
        <w:adjustRightInd w:val="0"/>
        <w:contextualSpacing w:val="0"/>
        <w:textAlignment w:val="baseline"/>
        <w:rPr>
          <w:rFonts w:eastAsia="Malgun Gothic"/>
          <w:lang w:eastAsia="en-GB"/>
        </w:rPr>
      </w:pPr>
      <w:r>
        <w:rPr>
          <w:rFonts w:eastAsia="Malgun Gothic"/>
          <w:lang w:eastAsia="en-GB"/>
        </w:rPr>
        <w:t>3.</w:t>
      </w:r>
      <w:r>
        <w:rPr>
          <w:rFonts w:eastAsia="Malgun Gothic"/>
          <w:lang w:eastAsia="en-GB"/>
        </w:rPr>
        <w:tab/>
      </w:r>
      <w:r>
        <w:rPr>
          <w:rFonts w:eastAsia="Malgun Gothic"/>
          <w:lang w:eastAsia="en-GB"/>
        </w:rPr>
        <w:t>Measure the mean power of the UE in the channel bandwidth of the radio access mode. The period of measurement shall be at least the continuous duration of one sub-frame (1ms). For HD-FDD slots with transient periods and Half-duplex guard subframe are not under test.</w:t>
      </w:r>
    </w:p>
    <w:p>
      <w:pPr>
        <w:pStyle w:val="9"/>
      </w:pPr>
      <w:r>
        <w:t>6.2A.1.4.3</w:t>
      </w:r>
      <w:r>
        <w:tab/>
      </w:r>
      <w:r>
        <w:rPr>
          <w:snapToGrid w:val="0"/>
        </w:rPr>
        <w:t>Message contents</w:t>
      </w:r>
    </w:p>
    <w:p>
      <w:r>
        <w:t>Message contents are according to TS 36.508 [12] subclause 4.6.</w:t>
      </w:r>
    </w:p>
    <w:p>
      <w:pPr>
        <w:rPr>
          <w:del w:id="260" w:author="Amy TAO" w:date="2023-03-14T21:29:00Z"/>
        </w:rPr>
      </w:pPr>
    </w:p>
    <w:p>
      <w:pPr>
        <w:pStyle w:val="9"/>
      </w:pPr>
      <w:r>
        <w:t>6.2A.1.5</w:t>
      </w:r>
      <w:r>
        <w:tab/>
      </w:r>
      <w:r>
        <w:t>Test requirements</w:t>
      </w:r>
    </w:p>
    <w:p>
      <w:r>
        <w:t>The maximum output power derived in step 3 shall be within the range prescribed by the nominal maximum output power and tolerance in Table 6.2A.5-1.</w:t>
      </w:r>
    </w:p>
    <w:p>
      <w:pPr>
        <w:pStyle w:val="113"/>
      </w:pPr>
      <w:r>
        <w:t>Table 6.2A.1.5-1: UE Power Class test requirements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4"/>
        <w:gridCol w:w="794"/>
        <w:gridCol w:w="1067"/>
        <w:gridCol w:w="795"/>
        <w:gridCol w:w="1067"/>
        <w:gridCol w:w="795"/>
        <w:gridCol w:w="1067"/>
        <w:gridCol w:w="1040"/>
        <w:gridCol w:w="10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4" w:type="dxa"/>
            <w:vAlign w:val="center"/>
          </w:tcPr>
          <w:p>
            <w:pPr>
              <w:pStyle w:val="104"/>
              <w:rPr>
                <w:rFonts w:cs="Arial"/>
              </w:rPr>
            </w:pPr>
            <w:r>
              <w:rPr>
                <w:rFonts w:cs="Arial"/>
              </w:rPr>
              <w:t>EUTRA band</w:t>
            </w:r>
          </w:p>
        </w:tc>
        <w:tc>
          <w:tcPr>
            <w:tcW w:w="794" w:type="dxa"/>
          </w:tcPr>
          <w:p>
            <w:pPr>
              <w:pStyle w:val="104"/>
              <w:rPr>
                <w:rFonts w:cs="Arial"/>
              </w:rPr>
            </w:pPr>
            <w:r>
              <w:rPr>
                <w:rFonts w:cs="Arial"/>
              </w:rPr>
              <w:t>Class 2 (dBm)</w:t>
            </w:r>
          </w:p>
        </w:tc>
        <w:tc>
          <w:tcPr>
            <w:tcW w:w="1067" w:type="dxa"/>
          </w:tcPr>
          <w:p>
            <w:pPr>
              <w:pStyle w:val="104"/>
              <w:rPr>
                <w:rFonts w:cs="Arial"/>
              </w:rPr>
            </w:pPr>
            <w:r>
              <w:rPr>
                <w:rFonts w:cs="Arial"/>
              </w:rPr>
              <w:t>Tolerance (dB)</w:t>
            </w:r>
          </w:p>
        </w:tc>
        <w:tc>
          <w:tcPr>
            <w:tcW w:w="795" w:type="dxa"/>
          </w:tcPr>
          <w:p>
            <w:pPr>
              <w:pStyle w:val="104"/>
              <w:rPr>
                <w:rFonts w:cs="Arial"/>
              </w:rPr>
            </w:pPr>
            <w:r>
              <w:rPr>
                <w:rFonts w:cs="Arial"/>
              </w:rPr>
              <w:t>Class 3 (dBm)</w:t>
            </w:r>
          </w:p>
        </w:tc>
        <w:tc>
          <w:tcPr>
            <w:tcW w:w="1067" w:type="dxa"/>
          </w:tcPr>
          <w:p>
            <w:pPr>
              <w:pStyle w:val="104"/>
              <w:rPr>
                <w:rFonts w:cs="Arial"/>
              </w:rPr>
            </w:pPr>
            <w:r>
              <w:rPr>
                <w:rFonts w:cs="Arial"/>
              </w:rPr>
              <w:t>Tolerance (dB)</w:t>
            </w:r>
          </w:p>
        </w:tc>
        <w:tc>
          <w:tcPr>
            <w:tcW w:w="795" w:type="dxa"/>
          </w:tcPr>
          <w:p>
            <w:pPr>
              <w:pStyle w:val="104"/>
              <w:rPr>
                <w:rFonts w:cs="Arial"/>
              </w:rPr>
            </w:pPr>
            <w:r>
              <w:rPr>
                <w:rFonts w:cs="Arial"/>
              </w:rPr>
              <w:t>Class 5 (dBm)</w:t>
            </w:r>
          </w:p>
        </w:tc>
        <w:tc>
          <w:tcPr>
            <w:tcW w:w="1067" w:type="dxa"/>
          </w:tcPr>
          <w:p>
            <w:pPr>
              <w:pStyle w:val="104"/>
              <w:rPr>
                <w:rFonts w:cs="Arial"/>
              </w:rPr>
            </w:pPr>
            <w:r>
              <w:rPr>
                <w:rFonts w:cs="Arial"/>
              </w:rPr>
              <w:t>Tolerance (dB)</w:t>
            </w:r>
          </w:p>
        </w:tc>
        <w:tc>
          <w:tcPr>
            <w:tcW w:w="1040" w:type="dxa"/>
          </w:tcPr>
          <w:p>
            <w:pPr>
              <w:pStyle w:val="104"/>
              <w:rPr>
                <w:rFonts w:cs="Arial"/>
              </w:rPr>
            </w:pPr>
            <w:r>
              <w:rPr>
                <w:rFonts w:cs="Arial"/>
              </w:rPr>
              <w:t>Class 6 (dBm)</w:t>
            </w:r>
          </w:p>
        </w:tc>
        <w:tc>
          <w:tcPr>
            <w:tcW w:w="1067" w:type="dxa"/>
          </w:tcPr>
          <w:p>
            <w:pPr>
              <w:pStyle w:val="104"/>
              <w:rPr>
                <w:rFonts w:cs="Arial"/>
              </w:rPr>
            </w:pPr>
            <w:r>
              <w:rPr>
                <w:rFonts w:cs="Arial"/>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4" w:type="dxa"/>
            <w:vAlign w:val="center"/>
          </w:tcPr>
          <w:p>
            <w:pPr>
              <w:pStyle w:val="105"/>
              <w:rPr>
                <w:rFonts w:cs="Arial"/>
              </w:rPr>
            </w:pPr>
            <w:r>
              <w:rPr>
                <w:rFonts w:hint="eastAsia" w:cs="Arial"/>
              </w:rPr>
              <w:t>2</w:t>
            </w:r>
            <w:r>
              <w:rPr>
                <w:rFonts w:cs="Arial"/>
              </w:rPr>
              <w:t>56</w:t>
            </w:r>
          </w:p>
        </w:tc>
        <w:tc>
          <w:tcPr>
            <w:tcW w:w="794" w:type="dxa"/>
          </w:tcPr>
          <w:p>
            <w:pPr>
              <w:pStyle w:val="105"/>
              <w:rPr>
                <w:rFonts w:cs="Arial"/>
              </w:rPr>
            </w:pPr>
          </w:p>
        </w:tc>
        <w:tc>
          <w:tcPr>
            <w:tcW w:w="1067" w:type="dxa"/>
          </w:tcPr>
          <w:p>
            <w:pPr>
              <w:pStyle w:val="105"/>
              <w:rPr>
                <w:rFonts w:cs="Arial"/>
              </w:rPr>
            </w:pPr>
          </w:p>
        </w:tc>
        <w:tc>
          <w:tcPr>
            <w:tcW w:w="795" w:type="dxa"/>
          </w:tcPr>
          <w:p>
            <w:pPr>
              <w:pStyle w:val="105"/>
              <w:rPr>
                <w:rFonts w:cs="Arial"/>
              </w:rPr>
            </w:pPr>
            <w:r>
              <w:rPr>
                <w:rFonts w:cs="Arial"/>
              </w:rPr>
              <w:t>23</w:t>
            </w:r>
          </w:p>
        </w:tc>
        <w:tc>
          <w:tcPr>
            <w:tcW w:w="1067" w:type="dxa"/>
          </w:tcPr>
          <w:p>
            <w:pPr>
              <w:pStyle w:val="105"/>
              <w:rPr>
                <w:rFonts w:cs="Arial"/>
              </w:rPr>
            </w:pPr>
            <w:r>
              <w:rPr>
                <w:rFonts w:cs="Arial"/>
              </w:rPr>
              <w:t>±2.7</w:t>
            </w:r>
          </w:p>
        </w:tc>
        <w:tc>
          <w:tcPr>
            <w:tcW w:w="795" w:type="dxa"/>
          </w:tcPr>
          <w:p>
            <w:pPr>
              <w:pStyle w:val="105"/>
              <w:rPr>
                <w:rFonts w:cs="Arial"/>
              </w:rPr>
            </w:pPr>
            <w:r>
              <w:rPr>
                <w:rFonts w:cs="Arial"/>
              </w:rPr>
              <w:t>20</w:t>
            </w:r>
          </w:p>
        </w:tc>
        <w:tc>
          <w:tcPr>
            <w:tcW w:w="1067" w:type="dxa"/>
          </w:tcPr>
          <w:p>
            <w:pPr>
              <w:pStyle w:val="105"/>
              <w:rPr>
                <w:rFonts w:cs="Arial"/>
              </w:rPr>
            </w:pPr>
            <w:r>
              <w:rPr>
                <w:rFonts w:cs="Arial"/>
              </w:rPr>
              <w:t>±2.7</w:t>
            </w:r>
          </w:p>
        </w:tc>
        <w:tc>
          <w:tcPr>
            <w:tcW w:w="1040" w:type="dxa"/>
          </w:tcPr>
          <w:p>
            <w:pPr>
              <w:pStyle w:val="105"/>
              <w:rPr>
                <w:rFonts w:cs="Arial"/>
              </w:rPr>
            </w:pPr>
          </w:p>
        </w:tc>
        <w:tc>
          <w:tcPr>
            <w:tcW w:w="1067" w:type="dxa"/>
          </w:tcPr>
          <w:p>
            <w:pPr>
              <w:pStyle w:val="10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4" w:type="dxa"/>
            <w:tcBorders>
              <w:top w:val="single" w:color="auto" w:sz="4" w:space="0"/>
              <w:left w:val="single" w:color="auto" w:sz="4" w:space="0"/>
              <w:bottom w:val="single" w:color="auto" w:sz="4" w:space="0"/>
              <w:right w:val="single" w:color="auto" w:sz="4" w:space="0"/>
            </w:tcBorders>
            <w:vAlign w:val="center"/>
          </w:tcPr>
          <w:p>
            <w:pPr>
              <w:pStyle w:val="105"/>
              <w:rPr>
                <w:rFonts w:cs="Arial"/>
              </w:rPr>
            </w:pPr>
            <w:r>
              <w:rPr>
                <w:rFonts w:cs="Arial"/>
              </w:rPr>
              <w:t>255</w:t>
            </w:r>
          </w:p>
        </w:tc>
        <w:tc>
          <w:tcPr>
            <w:tcW w:w="794" w:type="dxa"/>
            <w:tcBorders>
              <w:top w:val="single" w:color="auto" w:sz="4" w:space="0"/>
              <w:left w:val="single" w:color="auto" w:sz="4" w:space="0"/>
              <w:bottom w:val="single" w:color="auto" w:sz="4" w:space="0"/>
              <w:right w:val="single" w:color="auto" w:sz="4" w:space="0"/>
            </w:tcBorders>
          </w:tcPr>
          <w:p>
            <w:pPr>
              <w:pStyle w:val="105"/>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105"/>
              <w:rPr>
                <w:rFonts w:cs="Arial"/>
              </w:rPr>
            </w:pPr>
          </w:p>
        </w:tc>
        <w:tc>
          <w:tcPr>
            <w:tcW w:w="795" w:type="dxa"/>
            <w:tcBorders>
              <w:top w:val="single" w:color="auto" w:sz="4" w:space="0"/>
              <w:left w:val="single" w:color="auto" w:sz="4" w:space="0"/>
              <w:bottom w:val="single" w:color="auto" w:sz="4" w:space="0"/>
              <w:right w:val="single" w:color="auto" w:sz="4" w:space="0"/>
            </w:tcBorders>
          </w:tcPr>
          <w:p>
            <w:pPr>
              <w:pStyle w:val="105"/>
              <w:rPr>
                <w:rFonts w:cs="Arial"/>
              </w:rPr>
            </w:pPr>
            <w:r>
              <w:rPr>
                <w:rFonts w:cs="Arial"/>
              </w:rPr>
              <w:t>23</w:t>
            </w:r>
          </w:p>
        </w:tc>
        <w:tc>
          <w:tcPr>
            <w:tcW w:w="1067" w:type="dxa"/>
            <w:tcBorders>
              <w:top w:val="single" w:color="auto" w:sz="4" w:space="0"/>
              <w:left w:val="single" w:color="auto" w:sz="4" w:space="0"/>
              <w:bottom w:val="single" w:color="auto" w:sz="4" w:space="0"/>
              <w:right w:val="single" w:color="auto" w:sz="4" w:space="0"/>
            </w:tcBorders>
          </w:tcPr>
          <w:p>
            <w:pPr>
              <w:pStyle w:val="105"/>
              <w:rPr>
                <w:rFonts w:cs="Arial"/>
              </w:rPr>
            </w:pPr>
            <w:r>
              <w:rPr>
                <w:rFonts w:cs="Arial"/>
              </w:rPr>
              <w:t>±2.7</w:t>
            </w:r>
          </w:p>
        </w:tc>
        <w:tc>
          <w:tcPr>
            <w:tcW w:w="795" w:type="dxa"/>
            <w:tcBorders>
              <w:top w:val="single" w:color="auto" w:sz="4" w:space="0"/>
              <w:left w:val="single" w:color="auto" w:sz="4" w:space="0"/>
              <w:bottom w:val="single" w:color="auto" w:sz="4" w:space="0"/>
              <w:right w:val="single" w:color="auto" w:sz="4" w:space="0"/>
            </w:tcBorders>
          </w:tcPr>
          <w:p>
            <w:pPr>
              <w:pStyle w:val="105"/>
              <w:rPr>
                <w:rFonts w:cs="Arial"/>
              </w:rPr>
            </w:pPr>
            <w:r>
              <w:rPr>
                <w:rFonts w:cs="Arial"/>
              </w:rPr>
              <w:t>20</w:t>
            </w:r>
          </w:p>
        </w:tc>
        <w:tc>
          <w:tcPr>
            <w:tcW w:w="1067" w:type="dxa"/>
            <w:tcBorders>
              <w:top w:val="single" w:color="auto" w:sz="4" w:space="0"/>
              <w:left w:val="single" w:color="auto" w:sz="4" w:space="0"/>
              <w:bottom w:val="single" w:color="auto" w:sz="4" w:space="0"/>
            </w:tcBorders>
          </w:tcPr>
          <w:p>
            <w:pPr>
              <w:pStyle w:val="105"/>
              <w:rPr>
                <w:rFonts w:cs="Arial"/>
              </w:rPr>
            </w:pPr>
            <w:r>
              <w:rPr>
                <w:rFonts w:cs="Arial"/>
              </w:rPr>
              <w:t>±2.7</w:t>
            </w:r>
          </w:p>
        </w:tc>
        <w:tc>
          <w:tcPr>
            <w:tcW w:w="1040" w:type="dxa"/>
            <w:tcBorders>
              <w:top w:val="single" w:color="auto" w:sz="4" w:space="0"/>
              <w:left w:val="single" w:color="auto" w:sz="4" w:space="0"/>
              <w:bottom w:val="single" w:color="auto" w:sz="4" w:space="0"/>
            </w:tcBorders>
          </w:tcPr>
          <w:p>
            <w:pPr>
              <w:pStyle w:val="105"/>
              <w:rPr>
                <w:rFonts w:cs="Arial"/>
              </w:rPr>
            </w:pPr>
          </w:p>
        </w:tc>
        <w:tc>
          <w:tcPr>
            <w:tcW w:w="1067" w:type="dxa"/>
            <w:tcBorders>
              <w:top w:val="single" w:color="auto" w:sz="4" w:space="0"/>
              <w:left w:val="single" w:color="auto" w:sz="4" w:space="0"/>
              <w:bottom w:val="single" w:color="auto" w:sz="4" w:space="0"/>
            </w:tcBorders>
          </w:tcPr>
          <w:p>
            <w:pPr>
              <w:pStyle w:val="10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46" w:type="dxa"/>
            <w:gridSpan w:val="9"/>
            <w:tcBorders>
              <w:top w:val="single" w:color="auto" w:sz="4" w:space="0"/>
              <w:left w:val="single" w:color="auto" w:sz="4" w:space="0"/>
              <w:bottom w:val="single" w:color="auto" w:sz="4" w:space="0"/>
            </w:tcBorders>
            <w:vAlign w:val="center"/>
          </w:tcPr>
          <w:p>
            <w:pPr>
              <w:pStyle w:val="118"/>
              <w:rPr>
                <w:rFonts w:cs="Arial"/>
              </w:rPr>
            </w:pPr>
            <w:r>
              <w:rPr>
                <w:rFonts w:cs="Arial"/>
              </w:rPr>
              <w:t>NOTE 1:</w:t>
            </w:r>
            <w:r>
              <w:rPr>
                <w:rFonts w:cs="Arial"/>
              </w:rPr>
              <w:tab/>
            </w:r>
            <w:r>
              <w:rPr>
                <w:rFonts w:cs="Arial"/>
              </w:rPr>
              <w:t>P</w:t>
            </w:r>
            <w:r>
              <w:rPr>
                <w:rFonts w:cs="Arial"/>
                <w:vertAlign w:val="subscript"/>
              </w:rPr>
              <w:t>PowerClass</w:t>
            </w:r>
            <w:r>
              <w:rPr>
                <w:rFonts w:cs="Arial"/>
              </w:rPr>
              <w:t xml:space="preserve"> is the maximum UE power specified without taking into account the tolerance.</w:t>
            </w:r>
          </w:p>
        </w:tc>
      </w:tr>
    </w:tbl>
    <w:p>
      <w:pPr>
        <w:ind w:left="0" w:firstLine="0"/>
        <w:pPrChange w:id="261" w:author="Amy TAO" w:date="2023-03-14T22:25:00Z">
          <w:pPr>
            <w:pStyle w:val="123"/>
            <w:ind w:left="0" w:firstLine="0"/>
          </w:pPr>
        </w:pPrChange>
      </w:pPr>
    </w:p>
    <w:p>
      <w:pPr>
        <w:pStyle w:val="5"/>
        <w:rPr>
          <w:lang w:eastAsia="zh-CN"/>
        </w:rPr>
      </w:pPr>
      <w:bookmarkStart w:id="178" w:name="_Toc111062032"/>
      <w:bookmarkStart w:id="179" w:name="_Toc108616986"/>
      <w:bookmarkStart w:id="180" w:name="_Toc120570026"/>
      <w:bookmarkStart w:id="181" w:name="_Toc10022"/>
      <w:bookmarkStart w:id="182" w:name="_Toc121162818"/>
      <w:r>
        <w:t>6.2A.2</w:t>
      </w:r>
      <w:r>
        <w:rPr>
          <w:lang w:eastAsia="zh-CN"/>
        </w:rPr>
        <w:tab/>
      </w:r>
      <w:r>
        <w:t>UE m</w:t>
      </w:r>
      <w:r>
        <w:rPr>
          <w:lang w:eastAsia="zh-CN"/>
        </w:rPr>
        <w:t xml:space="preserve">aximum output power reduction </w:t>
      </w:r>
      <w:r>
        <w:t xml:space="preserve">for </w:t>
      </w:r>
      <w:r>
        <w:rPr>
          <w:lang w:eastAsia="zh-CN"/>
        </w:rPr>
        <w:t>category M1</w:t>
      </w:r>
      <w:bookmarkEnd w:id="178"/>
      <w:bookmarkEnd w:id="179"/>
      <w:bookmarkEnd w:id="180"/>
      <w:bookmarkEnd w:id="181"/>
      <w:bookmarkEnd w:id="182"/>
    </w:p>
    <w:p>
      <w:pPr>
        <w:pStyle w:val="112"/>
        <w:rPr>
          <w:i/>
          <w:rPrChange w:id="262" w:author="Amy TAO" w:date="2023-03-14T23:21:00Z">
            <w:rPr/>
          </w:rPrChange>
        </w:rPr>
      </w:pPr>
      <w:bookmarkStart w:id="183" w:name="_Toc111062033"/>
      <w:r>
        <w:rPr>
          <w:i/>
          <w:rPrChange w:id="263" w:author="Amy TAO" w:date="2023-03-14T23:21:00Z">
            <w:rPr/>
          </w:rPrChange>
        </w:rPr>
        <w:t>Editor’s Note: This clause is incomplete. The following aspects are either missing or not yet determined:</w:t>
      </w:r>
    </w:p>
    <w:p>
      <w:pPr>
        <w:pStyle w:val="112"/>
        <w:rPr>
          <w:i/>
          <w:rPrChange w:id="264" w:author="Amy TAO" w:date="2023-03-14T23:21:00Z">
            <w:rPr/>
          </w:rPrChange>
        </w:rPr>
      </w:pPr>
      <w:r>
        <w:rPr>
          <w:i/>
          <w:rPrChange w:id="265" w:author="Amy TAO" w:date="2023-03-14T23:21:00Z">
            <w:rPr/>
          </w:rPrChange>
        </w:rPr>
        <w:t>- Addition to applicability spec is pending</w:t>
      </w:r>
    </w:p>
    <w:p>
      <w:pPr>
        <w:pStyle w:val="112"/>
        <w:rPr>
          <w:i/>
          <w:rPrChange w:id="266" w:author="Amy TAO" w:date="2023-03-14T23:21:00Z">
            <w:rPr/>
          </w:rPrChange>
        </w:rPr>
      </w:pPr>
      <w:r>
        <w:rPr>
          <w:i/>
          <w:rPrChange w:id="267" w:author="Amy TAO" w:date="2023-03-14T23:21:00Z">
            <w:rPr/>
          </w:rPrChange>
        </w:rPr>
        <w:t>- Test Points analysis is TBD</w:t>
      </w:r>
    </w:p>
    <w:p>
      <w:pPr>
        <w:pStyle w:val="112"/>
        <w:rPr>
          <w:i/>
          <w:lang w:val="en-US" w:eastAsia="zh-TW"/>
          <w:rPrChange w:id="268" w:author="Amy TAO" w:date="2023-03-14T23:21:00Z">
            <w:rPr>
              <w:lang w:val="en-US" w:eastAsia="zh-TW"/>
            </w:rPr>
          </w:rPrChange>
        </w:rPr>
      </w:pPr>
      <w:r>
        <w:rPr>
          <w:i/>
          <w:rPrChange w:id="269" w:author="Amy TAO" w:date="2023-03-14T23:21:00Z">
            <w:rPr/>
          </w:rPrChange>
        </w:rPr>
        <w:t>- Annex F MU/TT is TBD</w:t>
      </w:r>
    </w:p>
    <w:p>
      <w:pPr>
        <w:pStyle w:val="112"/>
        <w:rPr>
          <w:ins w:id="270" w:author="Amy TAO" w:date="2023-03-14T23:05:00Z"/>
          <w:i/>
          <w:rPrChange w:id="271" w:author="Amy TAO" w:date="2023-03-14T23:21:00Z">
            <w:rPr>
              <w:ins w:id="272" w:author="Amy TAO" w:date="2023-03-14T23:05:00Z"/>
            </w:rPr>
          </w:rPrChange>
        </w:rPr>
      </w:pPr>
    </w:p>
    <w:p>
      <w:pPr>
        <w:pStyle w:val="9"/>
      </w:pPr>
      <w:r>
        <w:t>6.2A.2.1</w:t>
      </w:r>
      <w:r>
        <w:tab/>
      </w:r>
      <w:r>
        <w:t>Test purpose</w:t>
      </w:r>
    </w:p>
    <w:p>
      <w:r>
        <w:t xml:space="preserve">To verify that the error of the UE maximum output power does not exceed the range prescribed by the </w:t>
      </w:r>
      <w:r>
        <w:rPr>
          <w:lang w:eastAsia="ja-JP"/>
        </w:rPr>
        <w:t xml:space="preserve">specified </w:t>
      </w:r>
      <w:r>
        <w:t>nominal maximum output power and tolerance covering configurations where a maximum power reduction is allowed in the UE.</w:t>
      </w:r>
    </w:p>
    <w:p>
      <w:r>
        <w:t>An excess maximum output power has the possibility to interfere to other channels or other systems. A small maximum output power decreases the coverage area.</w:t>
      </w:r>
    </w:p>
    <w:p>
      <w:pPr>
        <w:pStyle w:val="9"/>
      </w:pPr>
      <w:r>
        <w:t>6.2A.2.2</w:t>
      </w:r>
      <w:r>
        <w:tab/>
      </w:r>
      <w:r>
        <w:t>Test applicability</w:t>
      </w:r>
    </w:p>
    <w:p>
      <w:r>
        <w:t>The requirements of this test apply in test case 6.5A.3.4 Adjacent Channel Leakage Power Ratio for UE category M1 to all types of E-UTRA UE release 17 and forward of UE category M1 that support satellite access operation.</w:t>
      </w:r>
    </w:p>
    <w:p>
      <w:pPr>
        <w:pStyle w:val="9"/>
      </w:pPr>
      <w:r>
        <w:t>6.2A.2.3</w:t>
      </w:r>
      <w:r>
        <w:tab/>
      </w:r>
      <w:r>
        <w:t>Minimum conformance requirements</w:t>
      </w:r>
    </w:p>
    <w:p>
      <w:r>
        <w:t>For UE Power Class 3 and 5 the allowed Maximum Power Reduction (MPR) for the maximum output power due to higher order modulation and transmit bandwidth configuration (resource blocks) is specified in Table 6.2</w:t>
      </w:r>
      <w:r>
        <w:rPr>
          <w:lang w:eastAsia="ja-JP"/>
        </w:rPr>
        <w:t>A.2.3</w:t>
      </w:r>
      <w:r>
        <w:t>-1.</w:t>
      </w:r>
    </w:p>
    <w:p>
      <w:pPr>
        <w:rPr>
          <w:snapToGrid w:val="0"/>
        </w:rPr>
      </w:pPr>
      <w:r>
        <w:rPr>
          <w:snapToGrid w:val="0"/>
        </w:rPr>
        <w:t>For subPRB allocation of category M1 UE of Power Class 3, there is no MPR applies.</w:t>
      </w:r>
    </w:p>
    <w:p>
      <w:pPr>
        <w:pStyle w:val="113"/>
      </w:pPr>
      <w:r>
        <w:t>Table 6.2A</w:t>
      </w:r>
      <w:r>
        <w:rPr>
          <w:lang w:val="en-US"/>
        </w:rPr>
        <w:t>.2.3</w:t>
      </w:r>
      <w:r>
        <w:t>-1: Maximum Power Reduction (MPR) for Power Class 3 and 5</w:t>
      </w:r>
    </w:p>
    <w:tbl>
      <w:tblPr>
        <w:tblStyle w:val="89"/>
        <w:tblW w:w="7978" w:type="dxa"/>
        <w:tblInd w:w="9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2871"/>
        <w:gridCol w:w="2810"/>
        <w:gridCol w:w="2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4" w:hRule="atLeast"/>
        </w:trPr>
        <w:tc>
          <w:tcPr>
            <w:tcW w:w="2871" w:type="dxa"/>
            <w:vMerge w:val="restart"/>
            <w:tcMar>
              <w:top w:w="0" w:type="dxa"/>
              <w:left w:w="108" w:type="dxa"/>
              <w:bottom w:w="0" w:type="dxa"/>
              <w:right w:w="108" w:type="dxa"/>
            </w:tcMar>
          </w:tcPr>
          <w:p>
            <w:pPr>
              <w:pStyle w:val="104"/>
              <w:rPr>
                <w:rFonts w:cs="Arial"/>
              </w:rPr>
            </w:pPr>
            <w:r>
              <w:rPr>
                <w:rFonts w:cs="Arial"/>
              </w:rPr>
              <w:t>Modulation</w:t>
            </w:r>
          </w:p>
        </w:tc>
        <w:tc>
          <w:tcPr>
            <w:tcW w:w="2810" w:type="dxa"/>
            <w:tcMar>
              <w:top w:w="0" w:type="dxa"/>
              <w:left w:w="108" w:type="dxa"/>
              <w:bottom w:w="0" w:type="dxa"/>
              <w:right w:w="108" w:type="dxa"/>
            </w:tcMar>
          </w:tcPr>
          <w:p>
            <w:pPr>
              <w:pStyle w:val="104"/>
              <w:rPr>
                <w:rFonts w:cs="Arial"/>
              </w:rPr>
            </w:pPr>
            <w:r>
              <w:rPr>
                <w:rFonts w:cs="Arial"/>
                <w:lang w:val="de-DE"/>
              </w:rPr>
              <w:t>Channel bandwidth / Transmission bandwidth (N</w:t>
            </w:r>
            <w:r>
              <w:rPr>
                <w:rFonts w:cs="Arial"/>
                <w:vertAlign w:val="subscript"/>
                <w:lang w:val="de-DE"/>
              </w:rPr>
              <w:t>RB</w:t>
            </w:r>
            <w:r>
              <w:rPr>
                <w:rFonts w:cs="Arial"/>
                <w:lang w:val="de-DE"/>
              </w:rPr>
              <w:t>)</w:t>
            </w:r>
          </w:p>
        </w:tc>
        <w:tc>
          <w:tcPr>
            <w:tcW w:w="2297" w:type="dxa"/>
            <w:vMerge w:val="restart"/>
          </w:tcPr>
          <w:p>
            <w:pPr>
              <w:pStyle w:val="104"/>
              <w:rPr>
                <w:rFonts w:cs="Arial"/>
              </w:rPr>
            </w:pPr>
            <w:r>
              <w:rPr>
                <w:rFonts w:cs="Arial"/>
              </w:rPr>
              <w:t>MPR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0" w:type="auto"/>
            <w:vMerge w:val="continue"/>
            <w:vAlign w:val="center"/>
          </w:tcPr>
          <w:p>
            <w:pPr>
              <w:rPr>
                <w:rFonts w:cs="Arial"/>
                <w:b/>
                <w:bCs/>
              </w:rPr>
            </w:pPr>
          </w:p>
        </w:tc>
        <w:tc>
          <w:tcPr>
            <w:tcW w:w="2810" w:type="dxa"/>
            <w:tcMar>
              <w:top w:w="0" w:type="dxa"/>
              <w:left w:w="108" w:type="dxa"/>
              <w:bottom w:w="0" w:type="dxa"/>
              <w:right w:w="108" w:type="dxa"/>
            </w:tcMar>
          </w:tcPr>
          <w:p>
            <w:pPr>
              <w:pStyle w:val="104"/>
              <w:rPr>
                <w:rFonts w:cs="Arial"/>
              </w:rPr>
            </w:pPr>
            <w:r>
              <w:rPr>
                <w:rFonts w:cs="Arial"/>
              </w:rPr>
              <w:t>1.4 MHz</w:t>
            </w:r>
          </w:p>
        </w:tc>
        <w:tc>
          <w:tcPr>
            <w:tcW w:w="0" w:type="auto"/>
            <w:vMerge w:val="continue"/>
            <w:vAlign w:val="center"/>
          </w:tcPr>
          <w:p>
            <w:pPr>
              <w:rPr>
                <w:rFonts w:cs="Arial"/>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5" w:hRule="atLeast"/>
        </w:trPr>
        <w:tc>
          <w:tcPr>
            <w:tcW w:w="2871" w:type="dxa"/>
            <w:tcMar>
              <w:top w:w="0" w:type="dxa"/>
              <w:left w:w="108" w:type="dxa"/>
              <w:bottom w:w="0" w:type="dxa"/>
              <w:right w:w="108" w:type="dxa"/>
            </w:tcMar>
          </w:tcPr>
          <w:p>
            <w:pPr>
              <w:pStyle w:val="105"/>
              <w:rPr>
                <w:rFonts w:cs="Arial"/>
              </w:rPr>
            </w:pPr>
            <w:r>
              <w:rPr>
                <w:rFonts w:cs="Arial"/>
              </w:rPr>
              <w:t>QPSK</w:t>
            </w:r>
          </w:p>
        </w:tc>
        <w:tc>
          <w:tcPr>
            <w:tcW w:w="2810" w:type="dxa"/>
            <w:tcMar>
              <w:top w:w="0" w:type="dxa"/>
              <w:left w:w="108" w:type="dxa"/>
              <w:bottom w:w="0" w:type="dxa"/>
              <w:right w:w="108" w:type="dxa"/>
            </w:tcMar>
          </w:tcPr>
          <w:p>
            <w:pPr>
              <w:pStyle w:val="105"/>
              <w:rPr>
                <w:rFonts w:cs="Arial"/>
              </w:rPr>
            </w:pPr>
            <w:r>
              <w:rPr>
                <w:rFonts w:cs="Arial"/>
              </w:rPr>
              <w:t>&gt; 2</w:t>
            </w:r>
          </w:p>
        </w:tc>
        <w:tc>
          <w:tcPr>
            <w:tcW w:w="2297" w:type="dxa"/>
            <w:tcMar>
              <w:top w:w="0" w:type="dxa"/>
              <w:left w:w="108" w:type="dxa"/>
              <w:bottom w:w="0" w:type="dxa"/>
              <w:right w:w="108" w:type="dxa"/>
            </w:tcMar>
          </w:tcPr>
          <w:p>
            <w:pPr>
              <w:pStyle w:val="105"/>
              <w:rPr>
                <w:rFonts w:cs="Arial"/>
              </w:rPr>
            </w:pPr>
            <w:r>
              <w:rPr>
                <w:rFonts w:cs="Arial"/>
              </w:rPr>
              <w: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0" w:hRule="atLeast"/>
        </w:trPr>
        <w:tc>
          <w:tcPr>
            <w:tcW w:w="2871" w:type="dxa"/>
            <w:tcMar>
              <w:top w:w="0" w:type="dxa"/>
              <w:left w:w="108" w:type="dxa"/>
              <w:bottom w:w="0" w:type="dxa"/>
              <w:right w:w="108" w:type="dxa"/>
            </w:tcMar>
          </w:tcPr>
          <w:p>
            <w:pPr>
              <w:pStyle w:val="105"/>
              <w:rPr>
                <w:rFonts w:cs="Arial"/>
              </w:rPr>
            </w:pPr>
            <w:r>
              <w:rPr>
                <w:rFonts w:cs="Arial"/>
              </w:rPr>
              <w:t>QPSK</w:t>
            </w:r>
          </w:p>
        </w:tc>
        <w:tc>
          <w:tcPr>
            <w:tcW w:w="2810" w:type="dxa"/>
            <w:tcMar>
              <w:top w:w="0" w:type="dxa"/>
              <w:left w:w="108" w:type="dxa"/>
              <w:bottom w:w="0" w:type="dxa"/>
              <w:right w:w="108" w:type="dxa"/>
            </w:tcMar>
          </w:tcPr>
          <w:p>
            <w:pPr>
              <w:pStyle w:val="105"/>
              <w:rPr>
                <w:rFonts w:cs="Arial"/>
              </w:rPr>
            </w:pPr>
            <w:r>
              <w:rPr>
                <w:rFonts w:cs="Arial"/>
              </w:rPr>
              <w:t>&gt; 5</w:t>
            </w:r>
          </w:p>
        </w:tc>
        <w:tc>
          <w:tcPr>
            <w:tcW w:w="2297" w:type="dxa"/>
            <w:tcMar>
              <w:top w:w="0" w:type="dxa"/>
              <w:left w:w="108" w:type="dxa"/>
              <w:bottom w:w="0" w:type="dxa"/>
              <w:right w:w="108" w:type="dxa"/>
            </w:tcMar>
          </w:tcPr>
          <w:p>
            <w:pPr>
              <w:pStyle w:val="105"/>
              <w:rPr>
                <w:rFonts w:cs="Arial"/>
              </w:rPr>
            </w:pPr>
            <w:r>
              <w:rPr>
                <w:rFonts w:cs="Arial"/>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5" w:hRule="atLeast"/>
        </w:trPr>
        <w:tc>
          <w:tcPr>
            <w:tcW w:w="7978" w:type="dxa"/>
            <w:gridSpan w:val="3"/>
            <w:tcMar>
              <w:top w:w="0" w:type="dxa"/>
              <w:left w:w="108" w:type="dxa"/>
              <w:bottom w:w="0" w:type="dxa"/>
              <w:right w:w="108" w:type="dxa"/>
            </w:tcMar>
          </w:tcPr>
          <w:p>
            <w:pPr>
              <w:pStyle w:val="118"/>
              <w:rPr>
                <w:rFonts w:cs="Arial"/>
              </w:rPr>
            </w:pPr>
            <w:r>
              <w:t>NOTE:</w:t>
            </w:r>
            <w:r>
              <w:rPr>
                <w:lang w:eastAsia="zh-CN"/>
              </w:rPr>
              <w:tab/>
            </w:r>
            <w:r>
              <w:t xml:space="preserve">MPR only applicable for </w:t>
            </w:r>
            <w:r>
              <w:rPr>
                <w:lang w:val="de-DE"/>
              </w:rPr>
              <w:t>N</w:t>
            </w:r>
            <w:r>
              <w:rPr>
                <w:vertAlign w:val="subscript"/>
                <w:lang w:val="de-DE"/>
              </w:rPr>
              <w:t xml:space="preserve">RB </w:t>
            </w:r>
            <w:r>
              <w:rPr>
                <w:lang w:val="de-DE"/>
              </w:rPr>
              <w:t>≥ 1</w:t>
            </w:r>
          </w:p>
        </w:tc>
      </w:tr>
    </w:tbl>
    <w:p/>
    <w:p>
      <w:r>
        <w:t>For PRACH, PUCCH and SRS transmissions, the allowed MPR is according to that specified for PUSCH QPSK modulation for the corresponding transmission bandwidth.</w:t>
      </w:r>
    </w:p>
    <w:p>
      <w:pPr>
        <w:jc w:val="both"/>
      </w:pPr>
      <w:r>
        <w:t>For each subframe, the MPR is evaluated per slot and given by the maximum value taken over the transmission(s) within the slot; the maximum MPR over the two slots is then applied for the entire subframe.</w:t>
      </w:r>
    </w:p>
    <w:p>
      <w:r>
        <w:t>For the UE maximum output power modified by MPR, the power limits specified in subclause 6.2</w:t>
      </w:r>
      <w:r>
        <w:rPr>
          <w:lang w:eastAsia="ja-JP"/>
        </w:rPr>
        <w:t>A.4</w:t>
      </w:r>
      <w:r>
        <w:t xml:space="preserve"> apply.</w:t>
      </w:r>
    </w:p>
    <w:p>
      <w:pPr>
        <w:rPr>
          <w:lang w:eastAsia="zh-CN"/>
        </w:rPr>
      </w:pPr>
      <w:r>
        <w:t>The normative reference for this requirement is TS 36.102 [11] clause 6.2.A.</w:t>
      </w:r>
    </w:p>
    <w:p>
      <w:pPr>
        <w:pStyle w:val="9"/>
      </w:pPr>
      <w:r>
        <w:t>6.2A.2.4</w:t>
      </w:r>
      <w:r>
        <w:tab/>
      </w:r>
      <w:r>
        <w:t>Test description</w:t>
      </w:r>
    </w:p>
    <w:p>
      <w:pPr>
        <w:pStyle w:val="9"/>
      </w:pPr>
      <w:r>
        <w:t>6.2A.2.4.1</w:t>
      </w:r>
      <w:r>
        <w:tab/>
      </w:r>
      <w:r>
        <w:t>Initial condition</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 and channel bandwidths based on E-UTRA operating bands specified in clause 5.2E. All of these configurations shall be tested with applicable test parameters for each channel bandwidth and are shown in table 6.2A.2.4.1-1. The details of the uplink reference measurement channels (RMCs) are specified in Annexes A.2. Configurations of PDSCH and MPDCCH before measurement are specified in Annex C.2.</w:t>
      </w:r>
    </w:p>
    <w:p>
      <w:pPr>
        <w:pStyle w:val="113"/>
        <w:rPr>
          <w:ins w:id="273" w:author="Amy TAO" w:date="2023-03-14T22:14:00Z"/>
          <w:lang w:eastAsia="zh-CN"/>
        </w:rPr>
      </w:pPr>
      <w:r>
        <w:t>Table 6.2A.2.4.1-1: Test Configuration T</w:t>
      </w:r>
      <w:r>
        <w:rPr>
          <w:lang w:eastAsia="zh-CN"/>
        </w:rPr>
        <w:t>able</w:t>
      </w:r>
    </w:p>
    <w:tbl>
      <w:tblPr>
        <w:tblStyle w:val="89"/>
        <w:tblW w:w="0" w:type="auto"/>
        <w:tblInd w:w="-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Change w:id="274" w:author="Amy TAO" w:date="2023-03-14T22:16:00Z">
          <w:tblPr>
            <w:tblStyle w:val="89"/>
            <w:tblW w:w="0" w:type="auto"/>
            <w:tblInd w:w="-8" w:type="dxa"/>
            <w:tblLayout w:type="fixed"/>
            <w:tblCellMar>
              <w:top w:w="0" w:type="dxa"/>
              <w:left w:w="70" w:type="dxa"/>
              <w:bottom w:w="0" w:type="dxa"/>
              <w:right w:w="70" w:type="dxa"/>
            </w:tblCellMar>
          </w:tblPr>
        </w:tblPrChange>
      </w:tblPr>
      <w:tblGrid>
        <w:gridCol w:w="1212"/>
        <w:gridCol w:w="1134"/>
        <w:gridCol w:w="2734"/>
        <w:gridCol w:w="1304"/>
        <w:gridCol w:w="3170"/>
        <w:tblGridChange w:id="275">
          <w:tblGrid>
            <w:gridCol w:w="1212"/>
            <w:gridCol w:w="1134"/>
            <w:gridCol w:w="2734"/>
            <w:gridCol w:w="1304"/>
            <w:gridCol w:w="317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Change w:id="277" w:author="Amy TAO" w:date="2023-03-14T22:16:00Z">
            <w:tblPrEx>
              <w:tblCellMar>
                <w:top w:w="0" w:type="dxa"/>
                <w:left w:w="70" w:type="dxa"/>
                <w:bottom w:w="0" w:type="dxa"/>
                <w:right w:w="70" w:type="dxa"/>
              </w:tblCellMar>
            </w:tblPrEx>
          </w:tblPrExChange>
        </w:tblPrEx>
        <w:trPr>
          <w:ins w:id="276" w:author="Amy TAO" w:date="2023-03-14T22:16:00Z"/>
        </w:trPr>
        <w:tc>
          <w:tcPr>
            <w:tcW w:w="9554" w:type="dxa"/>
            <w:gridSpan w:val="5"/>
            <w:shd w:val="clear" w:color="auto" w:fill="auto"/>
            <w:vAlign w:val="center"/>
            <w:tcPrChange w:id="278" w:author="Amy TAO" w:date="2023-03-14T22:16:00Z">
              <w:tcPr>
                <w:tcW w:w="9554" w:type="dxa"/>
                <w:gridSpan w:val="5"/>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4"/>
              <w:rPr>
                <w:ins w:id="279" w:author="Amy TAO" w:date="2023-03-14T22:16:00Z"/>
              </w:rPr>
            </w:pPr>
            <w:ins w:id="280" w:author="Amy TAO" w:date="2023-03-14T22:16:00Z">
              <w:r>
                <w:rPr/>
                <w:t>Initial Conditions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Change w:id="282" w:author="Amy TAO" w:date="2023-03-14T22:16:00Z">
            <w:tblPrEx>
              <w:tblCellMar>
                <w:top w:w="0" w:type="dxa"/>
                <w:left w:w="70" w:type="dxa"/>
                <w:bottom w:w="0" w:type="dxa"/>
                <w:right w:w="70" w:type="dxa"/>
              </w:tblCellMar>
            </w:tblPrEx>
          </w:tblPrExChange>
        </w:tblPrEx>
        <w:trPr>
          <w:ins w:id="281" w:author="Amy TAO" w:date="2023-03-14T22:16:00Z"/>
        </w:trPr>
        <w:tc>
          <w:tcPr>
            <w:tcW w:w="5080" w:type="dxa"/>
            <w:gridSpan w:val="3"/>
            <w:shd w:val="clear" w:color="auto" w:fill="auto"/>
            <w:vAlign w:val="center"/>
            <w:tcPrChange w:id="283" w:author="Amy TAO" w:date="2023-03-14T22:16:00Z">
              <w:tcPr>
                <w:tcW w:w="5080" w:type="dxa"/>
                <w:gridSpan w:val="3"/>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3"/>
              <w:rPr>
                <w:ins w:id="284" w:author="Amy TAO" w:date="2023-03-14T22:16:00Z"/>
              </w:rPr>
            </w:pPr>
            <w:ins w:id="285" w:author="Amy TAO" w:date="2023-03-14T22:16:00Z">
              <w:r>
                <w:rPr/>
                <w:t>Test Environment as specified in</w:t>
              </w:r>
            </w:ins>
          </w:p>
          <w:p>
            <w:pPr>
              <w:pStyle w:val="103"/>
              <w:rPr>
                <w:ins w:id="286" w:author="Amy TAO" w:date="2023-03-14T22:16:00Z"/>
              </w:rPr>
            </w:pPr>
            <w:ins w:id="287" w:author="Amy TAO" w:date="2023-03-14T22:16:00Z">
              <w:r>
                <w:rPr/>
                <w:t>TS 36.508 [12] subclause 4.1</w:t>
              </w:r>
            </w:ins>
          </w:p>
        </w:tc>
        <w:tc>
          <w:tcPr>
            <w:tcW w:w="4474" w:type="dxa"/>
            <w:gridSpan w:val="2"/>
            <w:shd w:val="clear" w:color="auto" w:fill="auto"/>
            <w:vAlign w:val="center"/>
            <w:tcPrChange w:id="288" w:author="Amy TAO" w:date="2023-03-14T22:16:00Z">
              <w:tcPr>
                <w:tcW w:w="4474" w:type="dxa"/>
                <w:gridSpan w:val="2"/>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3"/>
              <w:rPr>
                <w:ins w:id="289" w:author="Amy TAO" w:date="2023-03-14T22:16:00Z"/>
              </w:rPr>
            </w:pPr>
            <w:ins w:id="290" w:author="Amy TAO" w:date="2023-03-14T22:16:00Z">
              <w:r>
                <w:rPr/>
                <w:t>Normal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Change w:id="292" w:author="Amy TAO" w:date="2023-03-14T22:16:00Z">
            <w:tblPrEx>
              <w:tblCellMar>
                <w:top w:w="0" w:type="dxa"/>
                <w:left w:w="70" w:type="dxa"/>
                <w:bottom w:w="0" w:type="dxa"/>
                <w:right w:w="70" w:type="dxa"/>
              </w:tblCellMar>
            </w:tblPrEx>
          </w:tblPrExChange>
        </w:tblPrEx>
        <w:trPr>
          <w:ins w:id="291" w:author="Amy TAO" w:date="2023-03-14T22:16:00Z"/>
        </w:trPr>
        <w:tc>
          <w:tcPr>
            <w:tcW w:w="5080" w:type="dxa"/>
            <w:gridSpan w:val="3"/>
            <w:shd w:val="clear" w:color="auto" w:fill="auto"/>
            <w:vAlign w:val="center"/>
            <w:tcPrChange w:id="293" w:author="Amy TAO" w:date="2023-03-14T22:16:00Z">
              <w:tcPr>
                <w:tcW w:w="5080" w:type="dxa"/>
                <w:gridSpan w:val="3"/>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3"/>
              <w:rPr>
                <w:ins w:id="294" w:author="Amy TAO" w:date="2023-03-14T22:16:00Z"/>
              </w:rPr>
            </w:pPr>
            <w:ins w:id="295" w:author="Amy TAO" w:date="2023-03-14T22:16:00Z">
              <w:r>
                <w:rPr>
                  <w:bCs/>
                </w:rPr>
                <w:t>Test Frequencies as specified in</w:t>
              </w:r>
            </w:ins>
          </w:p>
          <w:p>
            <w:pPr>
              <w:pStyle w:val="103"/>
              <w:rPr>
                <w:ins w:id="296" w:author="Amy TAO" w:date="2023-03-14T22:16:00Z"/>
              </w:rPr>
            </w:pPr>
            <w:ins w:id="297" w:author="Amy TAO" w:date="2023-03-14T22:16:00Z">
              <w:r>
                <w:rPr/>
                <w:t>TS 36.508 [12] subclause 4.3.1</w:t>
              </w:r>
            </w:ins>
          </w:p>
        </w:tc>
        <w:tc>
          <w:tcPr>
            <w:tcW w:w="4474" w:type="dxa"/>
            <w:gridSpan w:val="2"/>
            <w:shd w:val="clear" w:color="auto" w:fill="auto"/>
            <w:vAlign w:val="center"/>
            <w:tcPrChange w:id="298" w:author="Amy TAO" w:date="2023-03-14T22:16:00Z">
              <w:tcPr>
                <w:tcW w:w="4474" w:type="dxa"/>
                <w:gridSpan w:val="2"/>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3"/>
              <w:rPr>
                <w:ins w:id="299" w:author="Amy TAO" w:date="2023-03-14T22:16:00Z"/>
              </w:rPr>
            </w:pPr>
            <w:ins w:id="300" w:author="Amy TAO" w:date="2023-03-14T22:16:00Z">
              <w:r>
                <w:rPr/>
                <w:t>Low range, Mid range, High range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Change w:id="302" w:author="Amy TAO" w:date="2023-03-14T22:16:00Z">
            <w:tblPrEx>
              <w:tblCellMar>
                <w:top w:w="0" w:type="dxa"/>
                <w:left w:w="70" w:type="dxa"/>
                <w:bottom w:w="0" w:type="dxa"/>
                <w:right w:w="70" w:type="dxa"/>
              </w:tblCellMar>
            </w:tblPrEx>
          </w:tblPrExChange>
        </w:tblPrEx>
        <w:trPr>
          <w:ins w:id="301" w:author="Amy TAO" w:date="2023-03-14T22:16:00Z"/>
        </w:trPr>
        <w:tc>
          <w:tcPr>
            <w:tcW w:w="5080" w:type="dxa"/>
            <w:gridSpan w:val="3"/>
            <w:shd w:val="clear" w:color="auto" w:fill="auto"/>
            <w:vAlign w:val="center"/>
            <w:tcPrChange w:id="303" w:author="Amy TAO" w:date="2023-03-14T22:16:00Z">
              <w:tcPr>
                <w:tcW w:w="5080" w:type="dxa"/>
                <w:gridSpan w:val="3"/>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3"/>
              <w:rPr>
                <w:ins w:id="304" w:author="Amy TAO" w:date="2023-03-14T22:16:00Z"/>
              </w:rPr>
            </w:pPr>
            <w:ins w:id="305" w:author="Amy TAO" w:date="2023-03-14T22:16:00Z">
              <w:r>
                <w:rPr>
                  <w:bCs/>
                </w:rPr>
                <w:t>Test Channel Bandwidths as specified in</w:t>
              </w:r>
            </w:ins>
          </w:p>
          <w:p>
            <w:pPr>
              <w:pStyle w:val="103"/>
              <w:rPr>
                <w:ins w:id="306" w:author="Amy TAO" w:date="2023-03-14T22:16:00Z"/>
              </w:rPr>
            </w:pPr>
            <w:ins w:id="307" w:author="Amy TAO" w:date="2023-03-14T22:16:00Z">
              <w:r>
                <w:rPr/>
                <w:t>TS 36.508 [12] subclause 4.3.1</w:t>
              </w:r>
            </w:ins>
          </w:p>
        </w:tc>
        <w:tc>
          <w:tcPr>
            <w:tcW w:w="4474" w:type="dxa"/>
            <w:gridSpan w:val="2"/>
            <w:shd w:val="clear" w:color="auto" w:fill="auto"/>
            <w:vAlign w:val="center"/>
            <w:tcPrChange w:id="308" w:author="Amy TAO" w:date="2023-03-14T22:16:00Z">
              <w:tcPr>
                <w:tcW w:w="4474" w:type="dxa"/>
                <w:gridSpan w:val="2"/>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3"/>
              <w:rPr>
                <w:ins w:id="309" w:author="Amy TAO" w:date="2023-03-14T22:16:00Z"/>
              </w:rPr>
            </w:pPr>
            <w:ins w:id="310" w:author="Amy TAO" w:date="2023-03-14T22:16:00Z">
              <w:r>
                <w:rPr/>
                <w:t>1.4MHz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Change w:id="312" w:author="Amy TAO" w:date="2023-03-14T22:16:00Z">
            <w:tblPrEx>
              <w:tblCellMar>
                <w:top w:w="0" w:type="dxa"/>
                <w:left w:w="70" w:type="dxa"/>
                <w:bottom w:w="0" w:type="dxa"/>
                <w:right w:w="70" w:type="dxa"/>
              </w:tblCellMar>
            </w:tblPrEx>
          </w:tblPrExChange>
        </w:tblPrEx>
        <w:trPr>
          <w:ins w:id="311" w:author="Amy TAO" w:date="2023-03-14T22:16:00Z"/>
        </w:trPr>
        <w:tc>
          <w:tcPr>
            <w:tcW w:w="9554" w:type="dxa"/>
            <w:gridSpan w:val="5"/>
            <w:shd w:val="clear" w:color="auto" w:fill="auto"/>
            <w:vAlign w:val="center"/>
            <w:tcPrChange w:id="313" w:author="Amy TAO" w:date="2023-03-14T22:16:00Z">
              <w:tcPr>
                <w:tcW w:w="9554" w:type="dxa"/>
                <w:gridSpan w:val="5"/>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4"/>
              <w:rPr>
                <w:ins w:id="314" w:author="Amy TAO" w:date="2023-03-14T22:16:00Z"/>
              </w:rPr>
            </w:pPr>
            <w:ins w:id="315" w:author="Amy TAO" w:date="2023-03-14T22:16:00Z">
              <w:r>
                <w:rPr/>
                <w:t>Test Parameters for Channel Bandwidths and Narrowband positions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Change w:id="317" w:author="Amy TAO" w:date="2023-03-14T22:17:00Z">
            <w:tblPrEx>
              <w:tblCellMar>
                <w:top w:w="0" w:type="dxa"/>
                <w:left w:w="70" w:type="dxa"/>
                <w:bottom w:w="0" w:type="dxa"/>
                <w:right w:w="70" w:type="dxa"/>
              </w:tblCellMar>
            </w:tblPrEx>
          </w:tblPrExChange>
        </w:tblPrEx>
        <w:trPr>
          <w:ins w:id="316" w:author="Amy TAO" w:date="2023-03-14T22:16:00Z"/>
        </w:trPr>
        <w:tc>
          <w:tcPr>
            <w:tcW w:w="1212" w:type="dxa"/>
            <w:tcBorders>
              <w:bottom w:val="single" w:color="auto" w:sz="4" w:space="0"/>
            </w:tcBorders>
            <w:shd w:val="clear" w:color="auto" w:fill="auto"/>
            <w:vAlign w:val="center"/>
            <w:tcPrChange w:id="318" w:author="Amy TAO" w:date="2023-03-14T22:17:00Z">
              <w:tcPr>
                <w:tcW w:w="1212"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4"/>
              <w:rPr>
                <w:ins w:id="319" w:author="Amy TAO" w:date="2023-03-14T22:16:00Z"/>
              </w:rPr>
            </w:pPr>
          </w:p>
        </w:tc>
        <w:tc>
          <w:tcPr>
            <w:tcW w:w="1134" w:type="dxa"/>
            <w:tcBorders>
              <w:bottom w:val="single" w:color="auto" w:sz="4" w:space="0"/>
            </w:tcBorders>
            <w:shd w:val="clear" w:color="auto" w:fill="auto"/>
            <w:vAlign w:val="center"/>
            <w:tcPrChange w:id="320" w:author="Amy TAO" w:date="2023-03-14T22:17:00Z">
              <w:tcPr>
                <w:tcW w:w="113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4"/>
              <w:rPr>
                <w:ins w:id="321" w:author="Amy TAO" w:date="2023-03-14T22:16:00Z"/>
              </w:rPr>
            </w:pPr>
          </w:p>
        </w:tc>
        <w:tc>
          <w:tcPr>
            <w:tcW w:w="2734" w:type="dxa"/>
            <w:tcBorders>
              <w:bottom w:val="single" w:color="auto" w:sz="4" w:space="0"/>
            </w:tcBorders>
            <w:shd w:val="clear" w:color="auto" w:fill="auto"/>
            <w:vAlign w:val="center"/>
            <w:tcPrChange w:id="322" w:author="Amy TAO" w:date="2023-03-14T22:17:00Z">
              <w:tcPr>
                <w:tcW w:w="273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4"/>
              <w:rPr>
                <w:ins w:id="323" w:author="Amy TAO" w:date="2023-03-14T22:16:00Z"/>
              </w:rPr>
            </w:pPr>
            <w:ins w:id="324" w:author="Amy TAO" w:date="2023-03-14T22:16:00Z">
              <w:r>
                <w:rPr/>
                <w:t>Downlink Configuration</w:t>
              </w:r>
            </w:ins>
          </w:p>
        </w:tc>
        <w:tc>
          <w:tcPr>
            <w:tcW w:w="4474" w:type="dxa"/>
            <w:gridSpan w:val="2"/>
            <w:shd w:val="clear" w:color="auto" w:fill="auto"/>
            <w:vAlign w:val="center"/>
            <w:tcPrChange w:id="325" w:author="Amy TAO" w:date="2023-03-14T22:17:00Z">
              <w:tcPr>
                <w:tcW w:w="4474" w:type="dxa"/>
                <w:gridSpan w:val="2"/>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4"/>
              <w:rPr>
                <w:ins w:id="326" w:author="Amy TAO" w:date="2023-03-14T22:16:00Z"/>
              </w:rPr>
            </w:pPr>
            <w:ins w:id="327" w:author="Amy TAO" w:date="2023-03-14T22:16:00Z">
              <w:r>
                <w:rPr/>
                <w:t>Uplink 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Change w:id="329" w:author="Amy TAO" w:date="2023-03-14T22:17:00Z">
            <w:tblPrEx>
              <w:tblCellMar>
                <w:top w:w="0" w:type="dxa"/>
                <w:left w:w="70" w:type="dxa"/>
                <w:bottom w:w="0" w:type="dxa"/>
                <w:right w:w="70" w:type="dxa"/>
              </w:tblCellMar>
            </w:tblPrEx>
          </w:tblPrExChange>
        </w:tblPrEx>
        <w:trPr>
          <w:trHeight w:val="20" w:hRule="atLeast"/>
          <w:ins w:id="328" w:author="Amy TAO" w:date="2023-03-14T22:16:00Z"/>
          <w:trPrChange w:id="329" w:author="Amy TAO" w:date="2023-03-14T22:17:00Z">
            <w:trPr>
              <w:trHeight w:val="20" w:hRule="atLeast"/>
            </w:trPr>
          </w:trPrChange>
        </w:trPr>
        <w:tc>
          <w:tcPr>
            <w:tcW w:w="1212" w:type="dxa"/>
            <w:tcBorders>
              <w:bottom w:val="nil"/>
            </w:tcBorders>
            <w:shd w:val="clear" w:color="auto" w:fill="auto"/>
            <w:vAlign w:val="center"/>
            <w:tcPrChange w:id="330" w:author="Amy TAO" w:date="2023-03-14T22:17:00Z">
              <w:tcPr>
                <w:tcW w:w="1212" w:type="dxa"/>
                <w:tcBorders>
                  <w:top w:val="single" w:color="auto" w:sz="4" w:space="0"/>
                  <w:left w:val="single" w:color="auto" w:sz="4" w:space="0"/>
                  <w:right w:val="single" w:color="auto" w:sz="4" w:space="0"/>
                </w:tcBorders>
                <w:shd w:val="clear" w:color="auto" w:fill="auto"/>
                <w:vAlign w:val="center"/>
              </w:tcPr>
            </w:tcPrChange>
          </w:tcPr>
          <w:p>
            <w:pPr>
              <w:pStyle w:val="104"/>
              <w:rPr>
                <w:ins w:id="331" w:author="Amy TAO" w:date="2023-03-14T22:16:00Z"/>
              </w:rPr>
            </w:pPr>
            <w:ins w:id="332" w:author="Amy TAO" w:date="2023-03-14T22:16:00Z">
              <w:r>
                <w:rPr/>
                <w:t>Configuration ID</w:t>
              </w:r>
            </w:ins>
          </w:p>
        </w:tc>
        <w:tc>
          <w:tcPr>
            <w:tcW w:w="1134" w:type="dxa"/>
            <w:tcBorders>
              <w:bottom w:val="nil"/>
            </w:tcBorders>
            <w:shd w:val="clear" w:color="auto" w:fill="auto"/>
            <w:vAlign w:val="center"/>
            <w:tcPrChange w:id="333" w:author="Amy TAO" w:date="2023-03-14T22:17:00Z">
              <w:tcPr>
                <w:tcW w:w="1134" w:type="dxa"/>
                <w:tcBorders>
                  <w:top w:val="single" w:color="auto" w:sz="4" w:space="0"/>
                  <w:left w:val="single" w:color="auto" w:sz="4" w:space="0"/>
                  <w:right w:val="single" w:color="auto" w:sz="4" w:space="0"/>
                </w:tcBorders>
                <w:shd w:val="clear" w:color="auto" w:fill="auto"/>
                <w:vAlign w:val="center"/>
              </w:tcPr>
            </w:tcPrChange>
          </w:tcPr>
          <w:p>
            <w:pPr>
              <w:pStyle w:val="104"/>
              <w:rPr>
                <w:ins w:id="334" w:author="Amy TAO" w:date="2023-03-14T22:16:00Z"/>
              </w:rPr>
            </w:pPr>
            <w:ins w:id="335" w:author="Amy TAO" w:date="2023-03-14T22:16:00Z">
              <w:r>
                <w:rPr/>
                <w:t>Ch BW</w:t>
              </w:r>
            </w:ins>
          </w:p>
        </w:tc>
        <w:tc>
          <w:tcPr>
            <w:tcW w:w="2734" w:type="dxa"/>
            <w:tcBorders>
              <w:bottom w:val="nil"/>
            </w:tcBorders>
            <w:shd w:val="clear" w:color="auto" w:fill="auto"/>
            <w:vAlign w:val="center"/>
            <w:tcPrChange w:id="336" w:author="Amy TAO" w:date="2023-03-14T22:17:00Z">
              <w:tcPr>
                <w:tcW w:w="273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ins w:id="337" w:author="Amy TAO" w:date="2023-03-14T22:16:00Z"/>
              </w:rPr>
            </w:pPr>
            <w:ins w:id="338" w:author="Amy TAO" w:date="2023-03-14T22:24:00Z">
              <w:r>
                <w:rPr/>
                <w:t>N/A for Maximum Power Reduction (MPR) test case</w:t>
              </w:r>
            </w:ins>
          </w:p>
        </w:tc>
        <w:tc>
          <w:tcPr>
            <w:tcW w:w="1304" w:type="dxa"/>
            <w:tcBorders>
              <w:bottom w:val="nil"/>
            </w:tcBorders>
            <w:shd w:val="clear" w:color="auto" w:fill="auto"/>
            <w:vAlign w:val="center"/>
            <w:tcPrChange w:id="339" w:author="Amy TAO" w:date="2023-03-14T22:17:00Z">
              <w:tcPr>
                <w:tcW w:w="1304" w:type="dxa"/>
                <w:tcBorders>
                  <w:top w:val="single" w:color="auto" w:sz="4" w:space="0"/>
                  <w:left w:val="single" w:color="auto" w:sz="4" w:space="0"/>
                  <w:right w:val="single" w:color="auto" w:sz="4" w:space="0"/>
                </w:tcBorders>
                <w:shd w:val="clear" w:color="auto" w:fill="auto"/>
                <w:vAlign w:val="center"/>
              </w:tcPr>
            </w:tcPrChange>
          </w:tcPr>
          <w:p>
            <w:pPr>
              <w:pStyle w:val="104"/>
              <w:rPr>
                <w:ins w:id="340" w:author="Amy TAO" w:date="2023-03-14T22:16:00Z"/>
              </w:rPr>
            </w:pPr>
            <w:ins w:id="341" w:author="Amy TAO" w:date="2023-03-14T22:16:00Z">
              <w:r>
                <w:rPr/>
                <w:t>Mod'n</w:t>
              </w:r>
            </w:ins>
          </w:p>
        </w:tc>
        <w:tc>
          <w:tcPr>
            <w:tcW w:w="3170" w:type="dxa"/>
            <w:shd w:val="clear" w:color="auto" w:fill="auto"/>
            <w:vAlign w:val="center"/>
            <w:tcPrChange w:id="342" w:author="Amy TAO" w:date="2023-03-14T22:17:00Z">
              <w:tcPr>
                <w:tcW w:w="3170"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4"/>
              <w:rPr>
                <w:ins w:id="343" w:author="Amy TAO" w:date="2023-03-14T22:16:00Z"/>
              </w:rPr>
            </w:pPr>
            <w:ins w:id="344" w:author="Amy TAO" w:date="2023-03-14T22:16:00Z">
              <w:r>
                <w:rPr/>
                <w:t>RB allocation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Change w:id="346" w:author="Amy TAO" w:date="2023-03-14T22:17:00Z">
            <w:tblPrEx>
              <w:tblCellMar>
                <w:top w:w="0" w:type="dxa"/>
                <w:left w:w="70" w:type="dxa"/>
                <w:bottom w:w="0" w:type="dxa"/>
                <w:right w:w="70" w:type="dxa"/>
              </w:tblCellMar>
            </w:tblPrEx>
          </w:tblPrExChange>
        </w:tblPrEx>
        <w:trPr>
          <w:trHeight w:val="20" w:hRule="atLeast"/>
          <w:ins w:id="345" w:author="Amy TAO" w:date="2023-03-14T22:16:00Z"/>
          <w:trPrChange w:id="346" w:author="Amy TAO" w:date="2023-03-14T22:17:00Z">
            <w:trPr>
              <w:trHeight w:val="20" w:hRule="atLeast"/>
            </w:trPr>
          </w:trPrChange>
        </w:trPr>
        <w:tc>
          <w:tcPr>
            <w:tcW w:w="1212" w:type="dxa"/>
            <w:tcBorders>
              <w:top w:val="nil"/>
            </w:tcBorders>
            <w:shd w:val="clear" w:color="auto" w:fill="auto"/>
            <w:vAlign w:val="center"/>
            <w:tcPrChange w:id="347" w:author="Amy TAO" w:date="2023-03-14T22:17:00Z">
              <w:tcPr>
                <w:tcW w:w="1212" w:type="dxa"/>
                <w:tcBorders>
                  <w:top w:val="single" w:color="auto" w:sz="4" w:space="0"/>
                  <w:left w:val="single" w:color="auto" w:sz="4" w:space="0"/>
                  <w:right w:val="single" w:color="auto" w:sz="4" w:space="0"/>
                </w:tcBorders>
                <w:shd w:val="clear" w:color="auto" w:fill="auto"/>
                <w:vAlign w:val="center"/>
              </w:tcPr>
            </w:tcPrChange>
          </w:tcPr>
          <w:p>
            <w:pPr>
              <w:pStyle w:val="104"/>
              <w:rPr>
                <w:ins w:id="348" w:author="Amy TAO" w:date="2023-03-14T22:16:00Z"/>
              </w:rPr>
            </w:pPr>
          </w:p>
        </w:tc>
        <w:tc>
          <w:tcPr>
            <w:tcW w:w="1134" w:type="dxa"/>
            <w:tcBorders>
              <w:top w:val="nil"/>
            </w:tcBorders>
            <w:shd w:val="clear" w:color="auto" w:fill="auto"/>
            <w:vAlign w:val="center"/>
            <w:tcPrChange w:id="349" w:author="Amy TAO" w:date="2023-03-14T22:17:00Z">
              <w:tcPr>
                <w:tcW w:w="1134" w:type="dxa"/>
                <w:tcBorders>
                  <w:top w:val="single" w:color="auto" w:sz="4" w:space="0"/>
                  <w:left w:val="single" w:color="auto" w:sz="4" w:space="0"/>
                  <w:right w:val="single" w:color="auto" w:sz="4" w:space="0"/>
                </w:tcBorders>
                <w:shd w:val="clear" w:color="auto" w:fill="auto"/>
                <w:vAlign w:val="center"/>
              </w:tcPr>
            </w:tcPrChange>
          </w:tcPr>
          <w:p>
            <w:pPr>
              <w:pStyle w:val="104"/>
              <w:rPr>
                <w:ins w:id="350" w:author="Amy TAO" w:date="2023-03-14T22:16:00Z"/>
              </w:rPr>
            </w:pPr>
          </w:p>
        </w:tc>
        <w:tc>
          <w:tcPr>
            <w:tcW w:w="2734" w:type="dxa"/>
            <w:tcBorders>
              <w:top w:val="nil"/>
              <w:bottom w:val="nil"/>
            </w:tcBorders>
            <w:shd w:val="clear" w:color="auto" w:fill="auto"/>
            <w:vAlign w:val="center"/>
            <w:tcPrChange w:id="351" w:author="Amy TAO" w:date="2023-03-14T22:17:00Z">
              <w:tcPr>
                <w:tcW w:w="273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ins w:id="352" w:author="Amy TAO" w:date="2023-03-14T22:16:00Z"/>
              </w:rPr>
            </w:pPr>
          </w:p>
        </w:tc>
        <w:tc>
          <w:tcPr>
            <w:tcW w:w="1304" w:type="dxa"/>
            <w:tcBorders>
              <w:top w:val="nil"/>
            </w:tcBorders>
            <w:shd w:val="clear" w:color="auto" w:fill="auto"/>
            <w:vAlign w:val="center"/>
            <w:tcPrChange w:id="353" w:author="Amy TAO" w:date="2023-03-14T22:17:00Z">
              <w:tcPr>
                <w:tcW w:w="1304" w:type="dxa"/>
                <w:tcBorders>
                  <w:top w:val="single" w:color="auto" w:sz="4" w:space="0"/>
                  <w:left w:val="single" w:color="auto" w:sz="4" w:space="0"/>
                  <w:right w:val="single" w:color="auto" w:sz="4" w:space="0"/>
                </w:tcBorders>
                <w:shd w:val="clear" w:color="auto" w:fill="auto"/>
                <w:vAlign w:val="center"/>
              </w:tcPr>
            </w:tcPrChange>
          </w:tcPr>
          <w:p>
            <w:pPr>
              <w:pStyle w:val="104"/>
              <w:rPr>
                <w:ins w:id="354" w:author="Amy TAO" w:date="2023-03-14T22:16:00Z"/>
              </w:rPr>
            </w:pPr>
          </w:p>
        </w:tc>
        <w:tc>
          <w:tcPr>
            <w:tcW w:w="3170" w:type="dxa"/>
            <w:shd w:val="clear" w:color="auto" w:fill="auto"/>
            <w:vAlign w:val="center"/>
            <w:tcPrChange w:id="355" w:author="Amy TAO" w:date="2023-03-14T22:17:00Z">
              <w:tcPr>
                <w:tcW w:w="3170"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4"/>
              <w:rPr>
                <w:ins w:id="356" w:author="Amy TAO" w:date="2023-03-14T22:16:00Z"/>
              </w:rPr>
            </w:pPr>
            <w:ins w:id="357" w:author="Amy TAO" w:date="2023-03-14T22:16:00Z">
              <w:r>
                <w:rPr/>
                <w:t>FDD and 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Change w:id="359" w:author="Amy TAO" w:date="2023-03-14T22:17:00Z">
            <w:tblPrEx>
              <w:tblCellMar>
                <w:top w:w="0" w:type="dxa"/>
                <w:left w:w="70" w:type="dxa"/>
                <w:bottom w:w="0" w:type="dxa"/>
                <w:right w:w="70" w:type="dxa"/>
              </w:tblCellMar>
            </w:tblPrEx>
          </w:tblPrExChange>
        </w:tblPrEx>
        <w:trPr>
          <w:trHeight w:val="20" w:hRule="atLeast"/>
          <w:ins w:id="358" w:author="Amy TAO" w:date="2023-03-14T22:16:00Z"/>
          <w:trPrChange w:id="359" w:author="Amy TAO" w:date="2023-03-14T22:17:00Z">
            <w:trPr>
              <w:trHeight w:val="20" w:hRule="atLeast"/>
            </w:trPr>
          </w:trPrChange>
        </w:trPr>
        <w:tc>
          <w:tcPr>
            <w:tcW w:w="1212" w:type="dxa"/>
            <w:shd w:val="clear" w:color="auto" w:fill="auto"/>
            <w:vAlign w:val="center"/>
            <w:tcPrChange w:id="360" w:author="Amy TAO" w:date="2023-03-14T22:17:00Z">
              <w:tcPr>
                <w:tcW w:w="1212" w:type="dxa"/>
                <w:tcBorders>
                  <w:top w:val="single" w:color="auto" w:sz="4" w:space="0"/>
                  <w:left w:val="single" w:color="auto" w:sz="4" w:space="0"/>
                  <w:right w:val="single" w:color="auto" w:sz="4" w:space="0"/>
                </w:tcBorders>
                <w:shd w:val="clear" w:color="auto" w:fill="auto"/>
                <w:vAlign w:val="center"/>
              </w:tcPr>
            </w:tcPrChange>
          </w:tcPr>
          <w:p>
            <w:pPr>
              <w:pStyle w:val="105"/>
              <w:rPr>
                <w:ins w:id="362" w:author="Amy TAO" w:date="2023-03-14T22:16:00Z"/>
              </w:rPr>
              <w:pPrChange w:id="361" w:author="Amy TAO" w:date="2023-03-14T22:17:00Z">
                <w:pPr>
                  <w:pStyle w:val="104"/>
                </w:pPr>
              </w:pPrChange>
            </w:pPr>
            <w:ins w:id="363" w:author="Amy TAO" w:date="2023-03-14T22:17:00Z">
              <w:r>
                <w:rPr/>
                <w:t>1</w:t>
              </w:r>
            </w:ins>
          </w:p>
        </w:tc>
        <w:tc>
          <w:tcPr>
            <w:tcW w:w="1134" w:type="dxa"/>
            <w:shd w:val="clear" w:color="auto" w:fill="auto"/>
            <w:vAlign w:val="center"/>
            <w:tcPrChange w:id="364" w:author="Amy TAO" w:date="2023-03-14T22:17:00Z">
              <w:tcPr>
                <w:tcW w:w="1134" w:type="dxa"/>
                <w:tcBorders>
                  <w:top w:val="single" w:color="auto" w:sz="4" w:space="0"/>
                  <w:left w:val="single" w:color="auto" w:sz="4" w:space="0"/>
                  <w:right w:val="single" w:color="auto" w:sz="4" w:space="0"/>
                </w:tcBorders>
                <w:shd w:val="clear" w:color="auto" w:fill="auto"/>
                <w:vAlign w:val="center"/>
              </w:tcPr>
            </w:tcPrChange>
          </w:tcPr>
          <w:p>
            <w:pPr>
              <w:pStyle w:val="105"/>
              <w:rPr>
                <w:ins w:id="366" w:author="Amy TAO" w:date="2023-03-14T22:16:00Z"/>
              </w:rPr>
              <w:pPrChange w:id="365" w:author="Amy TAO" w:date="2023-03-14T22:17:00Z">
                <w:pPr>
                  <w:pStyle w:val="104"/>
                </w:pPr>
              </w:pPrChange>
            </w:pPr>
            <w:ins w:id="367" w:author="Amy TAO" w:date="2023-03-14T22:17:00Z">
              <w:r>
                <w:rPr/>
                <w:t>1.4MHz</w:t>
              </w:r>
            </w:ins>
          </w:p>
        </w:tc>
        <w:tc>
          <w:tcPr>
            <w:tcW w:w="2734" w:type="dxa"/>
            <w:tcBorders>
              <w:top w:val="nil"/>
              <w:bottom w:val="nil"/>
            </w:tcBorders>
            <w:shd w:val="clear" w:color="auto" w:fill="auto"/>
            <w:vAlign w:val="center"/>
            <w:tcPrChange w:id="368" w:author="Amy TAO" w:date="2023-03-14T22:17:00Z">
              <w:tcPr>
                <w:tcW w:w="273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ins w:id="369" w:author="Amy TAO" w:date="2023-03-14T22:16:00Z"/>
              </w:rPr>
            </w:pPr>
          </w:p>
        </w:tc>
        <w:tc>
          <w:tcPr>
            <w:tcW w:w="1304" w:type="dxa"/>
            <w:shd w:val="clear" w:color="auto" w:fill="auto"/>
            <w:vAlign w:val="center"/>
            <w:tcPrChange w:id="370" w:author="Amy TAO" w:date="2023-03-14T22:17:00Z">
              <w:tcPr>
                <w:tcW w:w="1304" w:type="dxa"/>
                <w:tcBorders>
                  <w:top w:val="single" w:color="auto" w:sz="4" w:space="0"/>
                  <w:left w:val="single" w:color="auto" w:sz="4" w:space="0"/>
                  <w:right w:val="single" w:color="auto" w:sz="4" w:space="0"/>
                </w:tcBorders>
                <w:shd w:val="clear" w:color="auto" w:fill="auto"/>
                <w:vAlign w:val="center"/>
              </w:tcPr>
            </w:tcPrChange>
          </w:tcPr>
          <w:p>
            <w:pPr>
              <w:pStyle w:val="105"/>
              <w:rPr>
                <w:ins w:id="372" w:author="Amy TAO" w:date="2023-03-14T22:16:00Z"/>
              </w:rPr>
              <w:pPrChange w:id="371" w:author="Amy TAO" w:date="2023-03-14T22:17:00Z">
                <w:pPr>
                  <w:pStyle w:val="104"/>
                </w:pPr>
              </w:pPrChange>
            </w:pPr>
            <w:ins w:id="373" w:author="Amy TAO" w:date="2023-03-14T22:17:00Z">
              <w:r>
                <w:rPr>
                  <w:rFonts w:hint="eastAsia"/>
                </w:rPr>
                <w:t>QPSK</w:t>
              </w:r>
            </w:ins>
          </w:p>
        </w:tc>
        <w:tc>
          <w:tcPr>
            <w:tcW w:w="3170" w:type="dxa"/>
            <w:shd w:val="clear" w:color="auto" w:fill="auto"/>
            <w:vAlign w:val="center"/>
            <w:tcPrChange w:id="374" w:author="Amy TAO" w:date="2023-03-14T22:17:00Z">
              <w:tcPr>
                <w:tcW w:w="3170"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ins w:id="376" w:author="Amy TAO" w:date="2023-03-14T22:16:00Z"/>
              </w:rPr>
              <w:pPrChange w:id="375" w:author="Amy TAO" w:date="2023-03-14T22:17:00Z">
                <w:pPr>
                  <w:pStyle w:val="104"/>
                </w:pPr>
              </w:pPrChange>
            </w:pPr>
            <w:ins w:id="377" w:author="Amy TAO" w:date="2023-03-14T22:17:00Z">
              <w:r>
                <w:rPr>
                  <w:rFonts w:hint="eastAsia"/>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Change w:id="379" w:author="Amy TAO" w:date="2023-03-14T22:17:00Z">
            <w:tblPrEx>
              <w:tblCellMar>
                <w:top w:w="0" w:type="dxa"/>
                <w:left w:w="70" w:type="dxa"/>
                <w:bottom w:w="0" w:type="dxa"/>
                <w:right w:w="70" w:type="dxa"/>
              </w:tblCellMar>
            </w:tblPrEx>
          </w:tblPrExChange>
        </w:tblPrEx>
        <w:trPr>
          <w:trHeight w:val="20" w:hRule="atLeast"/>
          <w:ins w:id="378" w:author="Amy TAO" w:date="2023-03-14T22:16:00Z"/>
          <w:trPrChange w:id="379" w:author="Amy TAO" w:date="2023-03-14T22:17:00Z">
            <w:trPr>
              <w:trHeight w:val="20" w:hRule="atLeast"/>
            </w:trPr>
          </w:trPrChange>
        </w:trPr>
        <w:tc>
          <w:tcPr>
            <w:tcW w:w="1212" w:type="dxa"/>
            <w:shd w:val="clear" w:color="auto" w:fill="auto"/>
            <w:vAlign w:val="center"/>
            <w:tcPrChange w:id="380" w:author="Amy TAO" w:date="2023-03-14T22:17:00Z">
              <w:tcPr>
                <w:tcW w:w="1212" w:type="dxa"/>
                <w:tcBorders>
                  <w:top w:val="single" w:color="auto" w:sz="4" w:space="0"/>
                  <w:left w:val="single" w:color="auto" w:sz="4" w:space="0"/>
                  <w:right w:val="single" w:color="auto" w:sz="4" w:space="0"/>
                </w:tcBorders>
                <w:shd w:val="clear" w:color="auto" w:fill="auto"/>
                <w:vAlign w:val="center"/>
              </w:tcPr>
            </w:tcPrChange>
          </w:tcPr>
          <w:p>
            <w:pPr>
              <w:pStyle w:val="105"/>
              <w:rPr>
                <w:ins w:id="382" w:author="Amy TAO" w:date="2023-03-14T22:16:00Z"/>
              </w:rPr>
              <w:pPrChange w:id="381" w:author="Amy TAO" w:date="2023-03-14T22:17:00Z">
                <w:pPr>
                  <w:pStyle w:val="104"/>
                </w:pPr>
              </w:pPrChange>
            </w:pPr>
            <w:ins w:id="383" w:author="Amy TAO" w:date="2023-03-14T22:17:00Z">
              <w:r>
                <w:rPr/>
                <w:t>2</w:t>
              </w:r>
            </w:ins>
          </w:p>
        </w:tc>
        <w:tc>
          <w:tcPr>
            <w:tcW w:w="1134" w:type="dxa"/>
            <w:shd w:val="clear" w:color="auto" w:fill="auto"/>
            <w:vAlign w:val="center"/>
            <w:tcPrChange w:id="384" w:author="Amy TAO" w:date="2023-03-14T22:17:00Z">
              <w:tcPr>
                <w:tcW w:w="1134" w:type="dxa"/>
                <w:tcBorders>
                  <w:top w:val="single" w:color="auto" w:sz="4" w:space="0"/>
                  <w:left w:val="single" w:color="auto" w:sz="4" w:space="0"/>
                  <w:right w:val="single" w:color="auto" w:sz="4" w:space="0"/>
                </w:tcBorders>
                <w:shd w:val="clear" w:color="auto" w:fill="auto"/>
                <w:vAlign w:val="center"/>
              </w:tcPr>
            </w:tcPrChange>
          </w:tcPr>
          <w:p>
            <w:pPr>
              <w:pStyle w:val="105"/>
              <w:rPr>
                <w:ins w:id="386" w:author="Amy TAO" w:date="2023-03-14T22:16:00Z"/>
              </w:rPr>
              <w:pPrChange w:id="385" w:author="Amy TAO" w:date="2023-03-14T22:17:00Z">
                <w:pPr>
                  <w:pStyle w:val="104"/>
                </w:pPr>
              </w:pPrChange>
            </w:pPr>
            <w:ins w:id="387" w:author="Amy TAO" w:date="2023-03-14T22:17:00Z">
              <w:r>
                <w:rPr/>
                <w:t>1.4MHz</w:t>
              </w:r>
            </w:ins>
          </w:p>
        </w:tc>
        <w:tc>
          <w:tcPr>
            <w:tcW w:w="2734" w:type="dxa"/>
            <w:tcBorders>
              <w:top w:val="nil"/>
              <w:bottom w:val="nil"/>
            </w:tcBorders>
            <w:shd w:val="clear" w:color="auto" w:fill="auto"/>
            <w:vAlign w:val="center"/>
            <w:tcPrChange w:id="388" w:author="Amy TAO" w:date="2023-03-14T22:17:00Z">
              <w:tcPr>
                <w:tcW w:w="273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ins w:id="389" w:author="Amy TAO" w:date="2023-03-14T22:16:00Z"/>
              </w:rPr>
            </w:pPr>
          </w:p>
        </w:tc>
        <w:tc>
          <w:tcPr>
            <w:tcW w:w="1304" w:type="dxa"/>
            <w:shd w:val="clear" w:color="auto" w:fill="auto"/>
            <w:vAlign w:val="center"/>
            <w:tcPrChange w:id="390" w:author="Amy TAO" w:date="2023-03-14T22:17:00Z">
              <w:tcPr>
                <w:tcW w:w="1304" w:type="dxa"/>
                <w:tcBorders>
                  <w:top w:val="single" w:color="auto" w:sz="4" w:space="0"/>
                  <w:left w:val="single" w:color="auto" w:sz="4" w:space="0"/>
                  <w:right w:val="single" w:color="auto" w:sz="4" w:space="0"/>
                </w:tcBorders>
                <w:shd w:val="clear" w:color="auto" w:fill="auto"/>
                <w:vAlign w:val="center"/>
              </w:tcPr>
            </w:tcPrChange>
          </w:tcPr>
          <w:p>
            <w:pPr>
              <w:pStyle w:val="105"/>
              <w:rPr>
                <w:ins w:id="392" w:author="Amy TAO" w:date="2023-03-14T22:16:00Z"/>
              </w:rPr>
              <w:pPrChange w:id="391" w:author="Amy TAO" w:date="2023-03-14T22:17:00Z">
                <w:pPr>
                  <w:pStyle w:val="104"/>
                </w:pPr>
              </w:pPrChange>
            </w:pPr>
            <w:ins w:id="393" w:author="Amy TAO" w:date="2023-03-14T22:17:00Z">
              <w:r>
                <w:rPr>
                  <w:rFonts w:hint="eastAsia"/>
                </w:rPr>
                <w:t>QPSK</w:t>
              </w:r>
            </w:ins>
          </w:p>
        </w:tc>
        <w:tc>
          <w:tcPr>
            <w:tcW w:w="3170" w:type="dxa"/>
            <w:shd w:val="clear" w:color="auto" w:fill="auto"/>
            <w:vAlign w:val="center"/>
            <w:tcPrChange w:id="394" w:author="Amy TAO" w:date="2023-03-14T22:17:00Z">
              <w:tcPr>
                <w:tcW w:w="3170"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ins w:id="396" w:author="Amy TAO" w:date="2023-03-14T22:16:00Z"/>
              </w:rPr>
              <w:pPrChange w:id="395" w:author="Amy TAO" w:date="2023-03-14T22:17:00Z">
                <w:pPr>
                  <w:pStyle w:val="104"/>
                </w:pPr>
              </w:pPrChange>
            </w:pPr>
            <w:ins w:id="397" w:author="Amy TAO" w:date="2023-03-14T22:17:00Z">
              <w:r>
                <w:rPr>
                  <w:rFonts w:hint="eastAsia"/>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Change w:id="399" w:author="Amy TAO" w:date="2023-03-14T22:17:00Z">
            <w:tblPrEx>
              <w:tblCellMar>
                <w:top w:w="0" w:type="dxa"/>
                <w:left w:w="70" w:type="dxa"/>
                <w:bottom w:w="0" w:type="dxa"/>
                <w:right w:w="70" w:type="dxa"/>
              </w:tblCellMar>
            </w:tblPrEx>
          </w:tblPrExChange>
        </w:tblPrEx>
        <w:trPr>
          <w:trHeight w:val="20" w:hRule="atLeast"/>
          <w:ins w:id="398" w:author="Amy TAO" w:date="2023-03-14T22:16:00Z"/>
          <w:trPrChange w:id="399" w:author="Amy TAO" w:date="2023-03-14T22:17:00Z">
            <w:trPr>
              <w:trHeight w:val="20" w:hRule="atLeast"/>
            </w:trPr>
          </w:trPrChange>
        </w:trPr>
        <w:tc>
          <w:tcPr>
            <w:tcW w:w="1212" w:type="dxa"/>
            <w:shd w:val="clear" w:color="auto" w:fill="auto"/>
            <w:vAlign w:val="center"/>
            <w:tcPrChange w:id="400" w:author="Amy TAO" w:date="2023-03-14T22:17:00Z">
              <w:tcPr>
                <w:tcW w:w="1212" w:type="dxa"/>
                <w:tcBorders>
                  <w:top w:val="single" w:color="auto" w:sz="4" w:space="0"/>
                  <w:left w:val="single" w:color="auto" w:sz="4" w:space="0"/>
                  <w:right w:val="single" w:color="auto" w:sz="4" w:space="0"/>
                </w:tcBorders>
                <w:shd w:val="clear" w:color="auto" w:fill="auto"/>
                <w:vAlign w:val="center"/>
              </w:tcPr>
            </w:tcPrChange>
          </w:tcPr>
          <w:p>
            <w:pPr>
              <w:pStyle w:val="105"/>
              <w:rPr>
                <w:ins w:id="402" w:author="Amy TAO" w:date="2023-03-14T22:16:00Z"/>
              </w:rPr>
              <w:pPrChange w:id="401" w:author="Amy TAO" w:date="2023-03-14T22:17:00Z">
                <w:pPr>
                  <w:pStyle w:val="104"/>
                </w:pPr>
              </w:pPrChange>
            </w:pPr>
            <w:ins w:id="403" w:author="Amy TAO" w:date="2023-03-14T22:17:00Z">
              <w:r>
                <w:rPr/>
                <w:t>3</w:t>
              </w:r>
            </w:ins>
          </w:p>
        </w:tc>
        <w:tc>
          <w:tcPr>
            <w:tcW w:w="1134" w:type="dxa"/>
            <w:shd w:val="clear" w:color="auto" w:fill="auto"/>
            <w:vAlign w:val="center"/>
            <w:tcPrChange w:id="404" w:author="Amy TAO" w:date="2023-03-14T22:17:00Z">
              <w:tcPr>
                <w:tcW w:w="1134" w:type="dxa"/>
                <w:tcBorders>
                  <w:top w:val="single" w:color="auto" w:sz="4" w:space="0"/>
                  <w:left w:val="single" w:color="auto" w:sz="4" w:space="0"/>
                  <w:right w:val="single" w:color="auto" w:sz="4" w:space="0"/>
                </w:tcBorders>
                <w:shd w:val="clear" w:color="auto" w:fill="auto"/>
                <w:vAlign w:val="center"/>
              </w:tcPr>
            </w:tcPrChange>
          </w:tcPr>
          <w:p>
            <w:pPr>
              <w:pStyle w:val="105"/>
              <w:rPr>
                <w:ins w:id="406" w:author="Amy TAO" w:date="2023-03-14T22:16:00Z"/>
              </w:rPr>
              <w:pPrChange w:id="405" w:author="Amy TAO" w:date="2023-03-14T22:17:00Z">
                <w:pPr>
                  <w:pStyle w:val="104"/>
                </w:pPr>
              </w:pPrChange>
            </w:pPr>
            <w:ins w:id="407" w:author="Amy TAO" w:date="2023-03-14T22:17:00Z">
              <w:r>
                <w:rPr/>
                <w:t>1.4MHz</w:t>
              </w:r>
            </w:ins>
          </w:p>
        </w:tc>
        <w:tc>
          <w:tcPr>
            <w:tcW w:w="2734" w:type="dxa"/>
            <w:tcBorders>
              <w:top w:val="nil"/>
            </w:tcBorders>
            <w:shd w:val="clear" w:color="auto" w:fill="auto"/>
            <w:vAlign w:val="center"/>
            <w:tcPrChange w:id="408" w:author="Amy TAO" w:date="2023-03-14T22:17:00Z">
              <w:tcPr>
                <w:tcW w:w="273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ins w:id="409" w:author="Amy TAO" w:date="2023-03-14T22:16:00Z"/>
              </w:rPr>
            </w:pPr>
          </w:p>
        </w:tc>
        <w:tc>
          <w:tcPr>
            <w:tcW w:w="1304" w:type="dxa"/>
            <w:shd w:val="clear" w:color="auto" w:fill="auto"/>
            <w:vAlign w:val="center"/>
            <w:tcPrChange w:id="410" w:author="Amy TAO" w:date="2023-03-14T22:17:00Z">
              <w:tcPr>
                <w:tcW w:w="1304" w:type="dxa"/>
                <w:tcBorders>
                  <w:top w:val="single" w:color="auto" w:sz="4" w:space="0"/>
                  <w:left w:val="single" w:color="auto" w:sz="4" w:space="0"/>
                  <w:right w:val="single" w:color="auto" w:sz="4" w:space="0"/>
                </w:tcBorders>
                <w:shd w:val="clear" w:color="auto" w:fill="auto"/>
                <w:vAlign w:val="center"/>
              </w:tcPr>
            </w:tcPrChange>
          </w:tcPr>
          <w:p>
            <w:pPr>
              <w:pStyle w:val="105"/>
              <w:rPr>
                <w:ins w:id="412" w:author="Amy TAO" w:date="2023-03-14T22:16:00Z"/>
              </w:rPr>
              <w:pPrChange w:id="411" w:author="Amy TAO" w:date="2023-03-14T22:17:00Z">
                <w:pPr>
                  <w:pStyle w:val="104"/>
                </w:pPr>
              </w:pPrChange>
            </w:pPr>
            <w:ins w:id="413" w:author="Amy TAO" w:date="2023-03-14T22:17:00Z">
              <w:r>
                <w:rPr>
                  <w:rFonts w:hint="eastAsia"/>
                </w:rPr>
                <w:t>QPSK</w:t>
              </w:r>
            </w:ins>
          </w:p>
        </w:tc>
        <w:tc>
          <w:tcPr>
            <w:tcW w:w="3170" w:type="dxa"/>
            <w:shd w:val="clear" w:color="auto" w:fill="auto"/>
            <w:vAlign w:val="center"/>
            <w:tcPrChange w:id="414" w:author="Amy TAO" w:date="2023-03-14T22:17:00Z">
              <w:tcPr>
                <w:tcW w:w="3170"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ins w:id="416" w:author="Amy TAO" w:date="2023-03-14T22:16:00Z"/>
              </w:rPr>
              <w:pPrChange w:id="415" w:author="Amy TAO" w:date="2023-03-14T22:17:00Z">
                <w:pPr>
                  <w:pStyle w:val="104"/>
                </w:pPr>
              </w:pPrChange>
            </w:pPr>
            <w:ins w:id="417" w:author="Amy TAO" w:date="2023-03-14T22:17:00Z">
              <w:r>
                <w:rPr>
                  <w:rFonts w:hint="eastAsia"/>
                </w:rPr>
                <w:t>6</w:t>
              </w:r>
            </w:ins>
          </w:p>
        </w:tc>
      </w:tr>
    </w:tbl>
    <w:p>
      <w:pPr>
        <w:pStyle w:val="113"/>
        <w:rPr>
          <w:del w:id="418" w:author="Amy TAO" w:date="2023-03-14T22:17:00Z"/>
          <w:lang w:eastAsia="zh-CN"/>
        </w:rPr>
      </w:pPr>
    </w:p>
    <w:tbl>
      <w:tblPr>
        <w:tblStyle w:val="89"/>
        <w:tblW w:w="0" w:type="auto"/>
        <w:tblInd w:w="-8" w:type="dxa"/>
        <w:tblLayout w:type="fixed"/>
        <w:tblCellMar>
          <w:top w:w="0" w:type="dxa"/>
          <w:left w:w="70" w:type="dxa"/>
          <w:bottom w:w="0" w:type="dxa"/>
          <w:right w:w="70" w:type="dxa"/>
        </w:tblCellMar>
      </w:tblPr>
      <w:tblGrid>
        <w:gridCol w:w="1212"/>
        <w:gridCol w:w="1134"/>
        <w:gridCol w:w="2734"/>
        <w:gridCol w:w="1304"/>
        <w:gridCol w:w="3170"/>
        <w:tblGridChange w:id="419">
          <w:tblGrid>
            <w:gridCol w:w="3"/>
            <w:gridCol w:w="1212"/>
            <w:gridCol w:w="1134"/>
            <w:gridCol w:w="2731"/>
            <w:gridCol w:w="3"/>
            <w:gridCol w:w="1304"/>
            <w:gridCol w:w="3167"/>
            <w:gridCol w:w="3"/>
          </w:tblGrid>
        </w:tblGridChange>
      </w:tblGrid>
      <w:tr>
        <w:tblPrEx>
          <w:tblCellMar>
            <w:top w:w="0" w:type="dxa"/>
            <w:left w:w="70" w:type="dxa"/>
            <w:bottom w:w="0" w:type="dxa"/>
            <w:right w:w="70" w:type="dxa"/>
          </w:tblCellMar>
        </w:tblPrEx>
        <w:trPr>
          <w:del w:id="420" w:author="Amy TAO" w:date="2023-03-14T22:17:00Z"/>
        </w:trPr>
        <w:tc>
          <w:tcPr>
            <w:tcW w:w="9554"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pStyle w:val="104"/>
              <w:rPr>
                <w:del w:id="421" w:author="Amy TAO" w:date="2023-03-14T22:17:00Z"/>
              </w:rPr>
            </w:pPr>
            <w:del w:id="422" w:author="Amy TAO" w:date="2023-03-14T22:17:00Z">
              <w:r>
                <w:rPr/>
                <w:delText>Initial Conditions</w:delText>
              </w:r>
            </w:del>
          </w:p>
        </w:tc>
      </w:tr>
      <w:tr>
        <w:tblPrEx>
          <w:tblCellMar>
            <w:top w:w="0" w:type="dxa"/>
            <w:left w:w="70" w:type="dxa"/>
            <w:bottom w:w="0" w:type="dxa"/>
            <w:right w:w="70" w:type="dxa"/>
          </w:tblCellMar>
        </w:tblPrEx>
        <w:trPr>
          <w:del w:id="423" w:author="Amy TAO" w:date="2023-03-14T22:17:00Z"/>
        </w:trPr>
        <w:tc>
          <w:tcPr>
            <w:tcW w:w="508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103"/>
              <w:rPr>
                <w:del w:id="424" w:author="Amy TAO" w:date="2023-03-14T22:17:00Z"/>
              </w:rPr>
            </w:pPr>
            <w:del w:id="425" w:author="Amy TAO" w:date="2023-03-14T22:17:00Z">
              <w:r>
                <w:rPr/>
                <w:delText>Test Environment as specified in</w:delText>
              </w:r>
            </w:del>
          </w:p>
          <w:p>
            <w:pPr>
              <w:pStyle w:val="103"/>
              <w:rPr>
                <w:del w:id="426" w:author="Amy TAO" w:date="2023-03-14T22:17:00Z"/>
              </w:rPr>
            </w:pPr>
            <w:del w:id="427" w:author="Amy TAO" w:date="2023-03-14T22:17:00Z">
              <w:r>
                <w:rPr/>
                <w:delText>TS 36.508 [12] subclause 4.1</w:delText>
              </w:r>
            </w:del>
          </w:p>
        </w:tc>
        <w:tc>
          <w:tcPr>
            <w:tcW w:w="44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103"/>
              <w:rPr>
                <w:del w:id="428" w:author="Amy TAO" w:date="2023-03-14T22:17:00Z"/>
              </w:rPr>
            </w:pPr>
            <w:del w:id="429" w:author="Amy TAO" w:date="2023-03-14T22:17:00Z">
              <w:r>
                <w:rPr/>
                <w:delText>Normal</w:delText>
              </w:r>
            </w:del>
          </w:p>
        </w:tc>
      </w:tr>
      <w:tr>
        <w:tblPrEx>
          <w:tblCellMar>
            <w:top w:w="0" w:type="dxa"/>
            <w:left w:w="70" w:type="dxa"/>
            <w:bottom w:w="0" w:type="dxa"/>
            <w:right w:w="70" w:type="dxa"/>
          </w:tblCellMar>
        </w:tblPrEx>
        <w:trPr>
          <w:del w:id="430" w:author="Amy TAO" w:date="2023-03-14T22:17:00Z"/>
        </w:trPr>
        <w:tc>
          <w:tcPr>
            <w:tcW w:w="508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103"/>
              <w:rPr>
                <w:del w:id="431" w:author="Amy TAO" w:date="2023-03-14T22:17:00Z"/>
              </w:rPr>
            </w:pPr>
            <w:del w:id="432" w:author="Amy TAO" w:date="2023-03-14T22:17:00Z">
              <w:r>
                <w:rPr>
                  <w:bCs/>
                </w:rPr>
                <w:delText>Test Frequencies as specified in</w:delText>
              </w:r>
            </w:del>
          </w:p>
          <w:p>
            <w:pPr>
              <w:pStyle w:val="103"/>
              <w:rPr>
                <w:del w:id="433" w:author="Amy TAO" w:date="2023-03-14T22:17:00Z"/>
              </w:rPr>
            </w:pPr>
            <w:del w:id="434" w:author="Amy TAO" w:date="2023-03-14T22:17:00Z">
              <w:r>
                <w:rPr/>
                <w:delText>TS 36.508 [12] subclause 4.3.1</w:delText>
              </w:r>
            </w:del>
          </w:p>
        </w:tc>
        <w:tc>
          <w:tcPr>
            <w:tcW w:w="44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103"/>
              <w:rPr>
                <w:del w:id="435" w:author="Amy TAO" w:date="2023-03-14T22:17:00Z"/>
              </w:rPr>
            </w:pPr>
            <w:del w:id="436" w:author="Amy TAO" w:date="2023-03-14T22:17:00Z">
              <w:r>
                <w:rPr/>
                <w:delText>Low range, Mid range, High range</w:delText>
              </w:r>
            </w:del>
          </w:p>
        </w:tc>
      </w:tr>
      <w:tr>
        <w:tblPrEx>
          <w:tblCellMar>
            <w:top w:w="0" w:type="dxa"/>
            <w:left w:w="70" w:type="dxa"/>
            <w:bottom w:w="0" w:type="dxa"/>
            <w:right w:w="70" w:type="dxa"/>
          </w:tblCellMar>
        </w:tblPrEx>
        <w:trPr>
          <w:del w:id="437" w:author="Amy TAO" w:date="2023-03-14T22:17:00Z"/>
        </w:trPr>
        <w:tc>
          <w:tcPr>
            <w:tcW w:w="508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103"/>
              <w:rPr>
                <w:del w:id="438" w:author="Amy TAO" w:date="2023-03-14T22:17:00Z"/>
              </w:rPr>
            </w:pPr>
            <w:del w:id="439" w:author="Amy TAO" w:date="2023-03-14T22:17:00Z">
              <w:r>
                <w:rPr>
                  <w:bCs/>
                </w:rPr>
                <w:delText>Test Channel Bandwidths as specified in</w:delText>
              </w:r>
            </w:del>
          </w:p>
          <w:p>
            <w:pPr>
              <w:pStyle w:val="103"/>
              <w:rPr>
                <w:del w:id="440" w:author="Amy TAO" w:date="2023-03-14T22:17:00Z"/>
              </w:rPr>
            </w:pPr>
            <w:del w:id="441" w:author="Amy TAO" w:date="2023-03-14T22:17:00Z">
              <w:r>
                <w:rPr/>
                <w:delText>TS 36.508 [12] subclause 4.3.1</w:delText>
              </w:r>
            </w:del>
          </w:p>
        </w:tc>
        <w:tc>
          <w:tcPr>
            <w:tcW w:w="44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103"/>
              <w:rPr>
                <w:del w:id="442" w:author="Amy TAO" w:date="2023-03-14T22:17:00Z"/>
              </w:rPr>
            </w:pPr>
            <w:del w:id="443" w:author="Amy TAO" w:date="2023-03-14T22:17:00Z">
              <w:r>
                <w:rPr/>
                <w:delText>1.4MHz</w:delText>
              </w:r>
            </w:del>
          </w:p>
        </w:tc>
      </w:tr>
      <w:tr>
        <w:tblPrEx>
          <w:tblCellMar>
            <w:top w:w="0" w:type="dxa"/>
            <w:left w:w="70" w:type="dxa"/>
            <w:bottom w:w="0" w:type="dxa"/>
            <w:right w:w="70" w:type="dxa"/>
          </w:tblCellMar>
        </w:tblPrEx>
        <w:trPr>
          <w:del w:id="444" w:author="Amy TAO" w:date="2023-03-14T22:17:00Z"/>
        </w:trPr>
        <w:tc>
          <w:tcPr>
            <w:tcW w:w="9554"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pStyle w:val="104"/>
              <w:rPr>
                <w:del w:id="445" w:author="Amy TAO" w:date="2023-03-14T22:17:00Z"/>
              </w:rPr>
            </w:pPr>
            <w:del w:id="446" w:author="Amy TAO" w:date="2023-03-14T22:17:00Z">
              <w:r>
                <w:rPr/>
                <w:delText>Test Parameters for Channel Bandwidths and Narrowband positions</w:delText>
              </w:r>
            </w:del>
          </w:p>
        </w:tc>
      </w:tr>
      <w:tr>
        <w:tblPrEx>
          <w:tblCellMar>
            <w:top w:w="0" w:type="dxa"/>
            <w:left w:w="70" w:type="dxa"/>
            <w:bottom w:w="0" w:type="dxa"/>
            <w:right w:w="70" w:type="dxa"/>
          </w:tblCellMar>
          <w:tblPrExChange w:id="448" w:author="Amy TAO" w:date="2023-03-14T21:58:00Z">
            <w:tblPrEx>
              <w:tblCellMar>
                <w:top w:w="0" w:type="dxa"/>
                <w:left w:w="70" w:type="dxa"/>
                <w:bottom w:w="0" w:type="dxa"/>
                <w:right w:w="70" w:type="dxa"/>
              </w:tblCellMar>
            </w:tblPrEx>
          </w:tblPrExChange>
        </w:tblPrEx>
        <w:trPr>
          <w:wBefore w:w="0" w:type="auto"/>
          <w:del w:id="447" w:author="Amy TAO" w:date="2023-03-14T22:17:00Z"/>
          <w:trPrChange w:id="448" w:author="Amy TAO" w:date="2023-03-14T21:58:00Z">
            <w:trPr>
              <w:gridBefore w:val="1"/>
              <w:wBefore w:w="3" w:type="dxa"/>
            </w:trPr>
          </w:trPrChange>
        </w:trPr>
        <w:tc>
          <w:tcPr>
            <w:tcW w:w="1212" w:type="dxa"/>
            <w:tcBorders>
              <w:top w:val="single" w:color="auto" w:sz="4" w:space="0"/>
              <w:left w:val="single" w:color="auto" w:sz="4" w:space="0"/>
              <w:bottom w:val="single" w:color="auto" w:sz="4" w:space="0"/>
              <w:right w:val="single" w:color="auto" w:sz="4" w:space="0"/>
            </w:tcBorders>
            <w:shd w:val="clear" w:color="auto" w:fill="auto"/>
            <w:vAlign w:val="center"/>
            <w:tcPrChange w:id="449" w:author="Amy TAO" w:date="2023-03-14T21:58:00Z">
              <w:tcPr>
                <w:tcW w:w="1212"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4"/>
              <w:rPr>
                <w:del w:id="450" w:author="Amy TAO" w:date="2023-03-14T22:17:00Z"/>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Change w:id="451" w:author="Amy TAO" w:date="2023-03-14T21:58:00Z">
              <w:tcPr>
                <w:tcW w:w="113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4"/>
              <w:rPr>
                <w:del w:id="452" w:author="Amy TAO" w:date="2023-03-14T22:17:00Z"/>
              </w:rPr>
            </w:pPr>
          </w:p>
        </w:tc>
        <w:tc>
          <w:tcPr>
            <w:tcW w:w="2734" w:type="dxa"/>
            <w:tcBorders>
              <w:top w:val="single" w:color="auto" w:sz="4" w:space="0"/>
              <w:left w:val="single" w:color="auto" w:sz="4" w:space="0"/>
              <w:bottom w:val="single" w:color="auto" w:sz="4" w:space="0"/>
              <w:right w:val="single" w:color="auto" w:sz="4" w:space="0"/>
            </w:tcBorders>
            <w:shd w:val="clear" w:color="auto" w:fill="auto"/>
            <w:vAlign w:val="center"/>
            <w:tcPrChange w:id="453" w:author="Amy TAO" w:date="2023-03-14T21:58:00Z">
              <w:tcPr>
                <w:tcW w:w="2734" w:type="dxa"/>
                <w:gridSpan w:val="2"/>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4"/>
              <w:rPr>
                <w:del w:id="454" w:author="Amy TAO" w:date="2023-03-14T22:17:00Z"/>
              </w:rPr>
            </w:pPr>
            <w:del w:id="455" w:author="Amy TAO" w:date="2023-03-14T22:17:00Z">
              <w:r>
                <w:rPr/>
                <w:delText>Downlink Configuration</w:delText>
              </w:r>
            </w:del>
          </w:p>
        </w:tc>
        <w:tc>
          <w:tcPr>
            <w:tcW w:w="4474"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456" w:author="Amy TAO" w:date="2023-03-14T21:58:00Z">
              <w:tcPr>
                <w:tcW w:w="4474" w:type="dxa"/>
                <w:gridSpan w:val="3"/>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4"/>
              <w:rPr>
                <w:del w:id="457" w:author="Amy TAO" w:date="2023-03-14T22:17:00Z"/>
              </w:rPr>
            </w:pPr>
            <w:del w:id="458" w:author="Amy TAO" w:date="2023-03-14T22:17:00Z">
              <w:r>
                <w:rPr/>
                <w:delText>Uplink Configuration</w:delText>
              </w:r>
            </w:del>
          </w:p>
        </w:tc>
      </w:tr>
      <w:tr>
        <w:tblPrEx>
          <w:tblCellMar>
            <w:top w:w="0" w:type="dxa"/>
            <w:left w:w="70" w:type="dxa"/>
            <w:bottom w:w="0" w:type="dxa"/>
            <w:right w:w="70" w:type="dxa"/>
          </w:tblCellMar>
          <w:tblPrExChange w:id="460" w:author="Amy TAO" w:date="2023-03-14T21:39:00Z">
            <w:tblPrEx>
              <w:tblCellMar>
                <w:top w:w="0" w:type="dxa"/>
                <w:left w:w="70" w:type="dxa"/>
                <w:bottom w:w="0" w:type="dxa"/>
                <w:right w:w="70" w:type="dxa"/>
              </w:tblCellMar>
            </w:tblPrEx>
          </w:tblPrExChange>
        </w:tblPrEx>
        <w:trPr>
          <w:wBefore w:w="0" w:type="auto"/>
          <w:trHeight w:val="20" w:hRule="atLeast"/>
          <w:del w:id="459" w:author="Amy TAO" w:date="2023-03-14T22:17:00Z"/>
          <w:trPrChange w:id="460" w:author="Amy TAO" w:date="2023-03-14T21:39:00Z">
            <w:trPr>
              <w:gridBefore w:val="1"/>
              <w:wBefore w:w="3" w:type="dxa"/>
            </w:trPr>
          </w:trPrChange>
        </w:trPr>
        <w:tc>
          <w:tcPr>
            <w:tcW w:w="1212" w:type="dxa"/>
            <w:tcBorders>
              <w:top w:val="single" w:color="auto" w:sz="4" w:space="0"/>
              <w:left w:val="single" w:color="auto" w:sz="4" w:space="0"/>
              <w:right w:val="single" w:color="auto" w:sz="4" w:space="0"/>
            </w:tcBorders>
            <w:shd w:val="clear" w:color="auto" w:fill="auto"/>
            <w:vAlign w:val="center"/>
            <w:tcPrChange w:id="461" w:author="Amy TAO" w:date="2023-03-14T21:39:00Z">
              <w:tcPr>
                <w:tcW w:w="1212"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4"/>
              <w:rPr>
                <w:del w:id="463" w:author="Amy TAO" w:date="2023-03-14T22:17:00Z"/>
              </w:rPr>
              <w:pPrChange w:id="462" w:author="Amy TAO" w:date="2023-03-14T21:31:00Z">
                <w:pPr>
                  <w:pStyle w:val="105"/>
                </w:pPr>
              </w:pPrChange>
            </w:pPr>
            <w:del w:id="464" w:author="Amy TAO" w:date="2023-03-14T22:17:00Z">
              <w:r>
                <w:rPr/>
                <w:delText>Configuration ID</w:delText>
              </w:r>
            </w:del>
          </w:p>
        </w:tc>
        <w:tc>
          <w:tcPr>
            <w:tcW w:w="1134" w:type="dxa"/>
            <w:tcBorders>
              <w:top w:val="single" w:color="auto" w:sz="4" w:space="0"/>
              <w:left w:val="single" w:color="auto" w:sz="4" w:space="0"/>
              <w:right w:val="single" w:color="auto" w:sz="4" w:space="0"/>
            </w:tcBorders>
            <w:shd w:val="clear" w:color="auto" w:fill="auto"/>
            <w:vAlign w:val="center"/>
            <w:tcPrChange w:id="465" w:author="Amy TAO" w:date="2023-03-14T21:39:00Z">
              <w:tcPr>
                <w:tcW w:w="113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4"/>
              <w:rPr>
                <w:del w:id="467" w:author="Amy TAO" w:date="2023-03-14T22:17:00Z"/>
              </w:rPr>
              <w:pPrChange w:id="466" w:author="Amy TAO" w:date="2023-03-14T21:31:00Z">
                <w:pPr>
                  <w:pStyle w:val="105"/>
                </w:pPr>
              </w:pPrChange>
            </w:pPr>
            <w:del w:id="468" w:author="Amy TAO" w:date="2023-03-14T22:17:00Z">
              <w:r>
                <w:rPr/>
                <w:delText>Ch BW</w:delText>
              </w:r>
            </w:del>
          </w:p>
        </w:tc>
        <w:tc>
          <w:tcPr>
            <w:tcW w:w="27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Change w:id="469" w:author="Amy TAO" w:date="2023-03-14T21:39:00Z">
              <w:tcPr>
                <w:tcW w:w="273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del w:id="470" w:author="Amy TAO" w:date="2023-03-14T22:17:00Z"/>
              </w:rPr>
            </w:pPr>
            <w:del w:id="471" w:author="Amy TAO" w:date="2023-03-14T22:17:00Z">
              <w:r>
                <w:rPr/>
                <w:delText>N/A for Maximum Power Reduction (MPR) test case</w:delText>
              </w:r>
            </w:del>
          </w:p>
        </w:tc>
        <w:tc>
          <w:tcPr>
            <w:tcW w:w="1304" w:type="dxa"/>
            <w:tcBorders>
              <w:top w:val="single" w:color="auto" w:sz="4" w:space="0"/>
              <w:left w:val="single" w:color="auto" w:sz="4" w:space="0"/>
              <w:right w:val="single" w:color="auto" w:sz="4" w:space="0"/>
            </w:tcBorders>
            <w:shd w:val="clear" w:color="auto" w:fill="auto"/>
            <w:vAlign w:val="center"/>
            <w:tcPrChange w:id="472" w:author="Amy TAO" w:date="2023-03-14T21:39:00Z">
              <w:tcPr>
                <w:tcW w:w="130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4"/>
              <w:rPr>
                <w:del w:id="474" w:author="Amy TAO" w:date="2023-03-14T22:17:00Z"/>
              </w:rPr>
              <w:pPrChange w:id="473" w:author="Amy TAO" w:date="2023-03-14T21:31:00Z">
                <w:pPr>
                  <w:pStyle w:val="105"/>
                </w:pPr>
              </w:pPrChange>
            </w:pPr>
            <w:del w:id="475" w:author="Amy TAO" w:date="2023-03-14T22:17:00Z">
              <w:r>
                <w:rPr/>
                <w:delText>Mod'n</w:delText>
              </w:r>
            </w:del>
          </w:p>
        </w:tc>
        <w:tc>
          <w:tcPr>
            <w:tcW w:w="3170" w:type="dxa"/>
            <w:tcBorders>
              <w:top w:val="single" w:color="auto" w:sz="4" w:space="0"/>
              <w:left w:val="single" w:color="auto" w:sz="4" w:space="0"/>
              <w:bottom w:val="single" w:color="auto" w:sz="4" w:space="0"/>
              <w:right w:val="single" w:color="auto" w:sz="4" w:space="0"/>
            </w:tcBorders>
            <w:shd w:val="clear" w:color="auto" w:fill="auto"/>
            <w:vAlign w:val="center"/>
            <w:tcPrChange w:id="476" w:author="Amy TAO" w:date="2023-03-14T21:39:00Z">
              <w:tcPr>
                <w:tcW w:w="3170" w:type="dxa"/>
                <w:gridSpan w:val="2"/>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4"/>
              <w:rPr>
                <w:del w:id="478" w:author="Amy TAO" w:date="2023-03-14T22:17:00Z"/>
              </w:rPr>
              <w:pPrChange w:id="477" w:author="Amy TAO" w:date="2023-03-14T21:31:00Z">
                <w:pPr>
                  <w:pStyle w:val="105"/>
                </w:pPr>
              </w:pPrChange>
            </w:pPr>
            <w:del w:id="479" w:author="Amy TAO" w:date="2023-03-14T22:17:00Z">
              <w:r>
                <w:rPr/>
                <w:delText>RB allocation</w:delText>
              </w:r>
            </w:del>
          </w:p>
        </w:tc>
      </w:tr>
      <w:tr>
        <w:tblPrEx>
          <w:tblCellMar>
            <w:top w:w="0" w:type="dxa"/>
            <w:left w:w="70" w:type="dxa"/>
            <w:bottom w:w="0" w:type="dxa"/>
            <w:right w:w="70" w:type="dxa"/>
          </w:tblCellMar>
          <w:tblPrExChange w:id="481" w:author="Amy TAO" w:date="2023-03-14T21:40:00Z">
            <w:tblPrEx>
              <w:tblCellMar>
                <w:top w:w="0" w:type="dxa"/>
                <w:left w:w="70" w:type="dxa"/>
                <w:bottom w:w="0" w:type="dxa"/>
                <w:right w:w="70" w:type="dxa"/>
              </w:tblCellMar>
            </w:tblPrEx>
          </w:tblPrExChange>
        </w:tblPrEx>
        <w:trPr>
          <w:wBefore w:w="0" w:type="auto"/>
          <w:trHeight w:val="20" w:hRule="atLeast"/>
          <w:del w:id="480" w:author="Amy TAO" w:date="2023-03-14T22:17:00Z"/>
          <w:trPrChange w:id="481" w:author="Amy TAO" w:date="2023-03-14T21:40:00Z">
            <w:trPr>
              <w:gridBefore w:val="1"/>
              <w:wBefore w:w="3" w:type="dxa"/>
              <w:trHeight w:val="470" w:hRule="atLeast"/>
            </w:trPr>
          </w:trPrChange>
        </w:trPr>
        <w:tc>
          <w:tcPr>
            <w:tcW w:w="1212" w:type="dxa"/>
            <w:tcBorders>
              <w:left w:val="single" w:color="auto" w:sz="4" w:space="0"/>
              <w:bottom w:val="single" w:color="auto" w:sz="4" w:space="0"/>
              <w:right w:val="single" w:color="auto" w:sz="4" w:space="0"/>
            </w:tcBorders>
            <w:shd w:val="clear" w:color="auto" w:fill="auto"/>
            <w:vAlign w:val="center"/>
            <w:tcPrChange w:id="482" w:author="Amy TAO" w:date="2023-03-14T21:40:00Z">
              <w:tcPr>
                <w:tcW w:w="1212"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del w:id="483" w:author="Amy TAO" w:date="2023-03-14T22:17:00Z"/>
              </w:rPr>
            </w:pPr>
          </w:p>
        </w:tc>
        <w:tc>
          <w:tcPr>
            <w:tcW w:w="1134" w:type="dxa"/>
            <w:tcBorders>
              <w:left w:val="single" w:color="auto" w:sz="4" w:space="0"/>
              <w:bottom w:val="single" w:color="auto" w:sz="4" w:space="0"/>
              <w:right w:val="single" w:color="auto" w:sz="4" w:space="0"/>
            </w:tcBorders>
            <w:shd w:val="clear" w:color="auto" w:fill="auto"/>
            <w:vAlign w:val="center"/>
            <w:tcPrChange w:id="484" w:author="Amy TAO" w:date="2023-03-14T21:40:00Z">
              <w:tcPr>
                <w:tcW w:w="113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del w:id="485" w:author="Amy TAO" w:date="2023-03-14T22:17:00Z"/>
              </w:rPr>
            </w:pPr>
          </w:p>
        </w:tc>
        <w:tc>
          <w:tcPr>
            <w:tcW w:w="2734" w:type="dxa"/>
            <w:vMerge w:val="continue"/>
            <w:tcBorders>
              <w:left w:val="single" w:color="auto" w:sz="4" w:space="0"/>
              <w:bottom w:val="single" w:color="auto" w:sz="4" w:space="0"/>
              <w:right w:val="single" w:color="auto" w:sz="4" w:space="0"/>
            </w:tcBorders>
            <w:vAlign w:val="center"/>
            <w:tcPrChange w:id="486" w:author="Amy TAO" w:date="2023-03-14T21:40:00Z">
              <w:tcPr>
                <w:tcW w:w="2734" w:type="dxa"/>
                <w:gridSpan w:val="2"/>
                <w:vMerge w:val="continue"/>
                <w:tcBorders>
                  <w:top w:val="single" w:color="auto" w:sz="4" w:space="0"/>
                  <w:left w:val="single" w:color="auto" w:sz="4" w:space="0"/>
                  <w:bottom w:val="single" w:color="auto" w:sz="4" w:space="0"/>
                  <w:right w:val="single" w:color="auto" w:sz="4" w:space="0"/>
                </w:tcBorders>
                <w:vAlign w:val="center"/>
              </w:tcPr>
            </w:tcPrChange>
          </w:tcPr>
          <w:p>
            <w:pPr>
              <w:pStyle w:val="105"/>
              <w:rPr>
                <w:del w:id="487" w:author="Amy TAO" w:date="2023-03-14T22:17:00Z"/>
              </w:rPr>
            </w:pPr>
          </w:p>
        </w:tc>
        <w:tc>
          <w:tcPr>
            <w:tcW w:w="1304" w:type="dxa"/>
            <w:tcBorders>
              <w:left w:val="single" w:color="auto" w:sz="4" w:space="0"/>
              <w:bottom w:val="single" w:color="auto" w:sz="4" w:space="0"/>
              <w:right w:val="single" w:color="auto" w:sz="4" w:space="0"/>
            </w:tcBorders>
            <w:shd w:val="clear" w:color="auto" w:fill="auto"/>
            <w:vAlign w:val="center"/>
            <w:tcPrChange w:id="488" w:author="Amy TAO" w:date="2023-03-14T21:40:00Z">
              <w:tcPr>
                <w:tcW w:w="130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del w:id="489" w:author="Amy TAO" w:date="2023-03-14T22:17:00Z"/>
              </w:rPr>
            </w:pPr>
          </w:p>
        </w:tc>
        <w:tc>
          <w:tcPr>
            <w:tcW w:w="3170" w:type="dxa"/>
            <w:tcBorders>
              <w:top w:val="single" w:color="auto" w:sz="4" w:space="0"/>
              <w:left w:val="single" w:color="auto" w:sz="4" w:space="0"/>
              <w:right w:val="single" w:color="auto" w:sz="4" w:space="0"/>
            </w:tcBorders>
            <w:shd w:val="clear" w:color="auto" w:fill="auto"/>
            <w:vAlign w:val="center"/>
            <w:tcPrChange w:id="490" w:author="Amy TAO" w:date="2023-03-14T21:40:00Z">
              <w:tcPr>
                <w:tcW w:w="3170" w:type="dxa"/>
                <w:gridSpan w:val="2"/>
                <w:tcBorders>
                  <w:top w:val="single" w:color="auto" w:sz="4" w:space="0"/>
                  <w:left w:val="single" w:color="auto" w:sz="4" w:space="0"/>
                  <w:right w:val="single" w:color="auto" w:sz="4" w:space="0"/>
                </w:tcBorders>
                <w:shd w:val="clear" w:color="auto" w:fill="auto"/>
                <w:vAlign w:val="center"/>
              </w:tcPr>
            </w:tcPrChange>
          </w:tcPr>
          <w:p>
            <w:pPr>
              <w:pStyle w:val="105"/>
              <w:rPr>
                <w:del w:id="491" w:author="Amy TAO" w:date="2023-03-14T22:17:00Z"/>
              </w:rPr>
            </w:pPr>
            <w:del w:id="492" w:author="Amy TAO" w:date="2023-03-14T22:17:00Z">
              <w:r>
                <w:rPr/>
                <w:delText>FDD and HD-FDD</w:delText>
              </w:r>
            </w:del>
          </w:p>
        </w:tc>
      </w:tr>
      <w:tr>
        <w:tblPrEx>
          <w:tblCellMar>
            <w:top w:w="0" w:type="dxa"/>
            <w:left w:w="70" w:type="dxa"/>
            <w:bottom w:w="0" w:type="dxa"/>
            <w:right w:w="70" w:type="dxa"/>
          </w:tblCellMar>
          <w:tblPrExChange w:id="494" w:author="Amy TAO" w:date="2023-03-14T21:40:00Z">
            <w:tblPrEx>
              <w:tblCellMar>
                <w:top w:w="0" w:type="dxa"/>
                <w:left w:w="70" w:type="dxa"/>
                <w:bottom w:w="0" w:type="dxa"/>
                <w:right w:w="70" w:type="dxa"/>
              </w:tblCellMar>
            </w:tblPrEx>
          </w:tblPrExChange>
        </w:tblPrEx>
        <w:trPr>
          <w:wBefore w:w="0" w:type="auto"/>
          <w:del w:id="493" w:author="Amy TAO" w:date="2023-03-14T22:17:00Z"/>
          <w:trPrChange w:id="494" w:author="Amy TAO" w:date="2023-03-14T21:40:00Z">
            <w:trPr>
              <w:gridBefore w:val="1"/>
              <w:wBefore w:w="3" w:type="dxa"/>
            </w:trPr>
          </w:trPrChange>
        </w:trPr>
        <w:tc>
          <w:tcPr>
            <w:tcW w:w="1212" w:type="dxa"/>
            <w:tcBorders>
              <w:top w:val="single" w:color="auto" w:sz="4" w:space="0"/>
              <w:left w:val="single" w:color="auto" w:sz="4" w:space="0"/>
              <w:bottom w:val="single" w:color="auto" w:sz="4" w:space="0"/>
              <w:right w:val="single" w:color="auto" w:sz="4" w:space="0"/>
            </w:tcBorders>
            <w:shd w:val="clear" w:color="auto" w:fill="auto"/>
            <w:vAlign w:val="center"/>
            <w:tcPrChange w:id="495" w:author="Amy TAO" w:date="2023-03-14T21:40:00Z">
              <w:tcPr>
                <w:tcW w:w="1212"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del w:id="496" w:author="Amy TAO" w:date="2023-03-14T22:17:00Z"/>
              </w:rPr>
            </w:pPr>
            <w:del w:id="497" w:author="Amy TAO" w:date="2023-03-14T22:17:00Z">
              <w:r>
                <w:rPr/>
                <w:delText>1</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Change w:id="498" w:author="Amy TAO" w:date="2023-03-14T21:40:00Z">
              <w:tcPr>
                <w:tcW w:w="113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del w:id="499" w:author="Amy TAO" w:date="2023-03-14T22:17:00Z"/>
              </w:rPr>
            </w:pPr>
            <w:del w:id="500" w:author="Amy TAO" w:date="2023-03-14T22:17:00Z">
              <w:r>
                <w:rPr/>
                <w:delText>1.4MHz</w:delText>
              </w:r>
            </w:del>
          </w:p>
        </w:tc>
        <w:tc>
          <w:tcPr>
            <w:tcW w:w="2734" w:type="dxa"/>
            <w:vMerge w:val="restart"/>
            <w:tcBorders>
              <w:left w:val="single" w:color="auto" w:sz="4" w:space="0"/>
              <w:bottom w:val="single" w:color="auto" w:sz="4" w:space="0"/>
              <w:right w:val="single" w:color="auto" w:sz="4" w:space="0"/>
            </w:tcBorders>
            <w:shd w:val="clear" w:color="auto" w:fill="auto"/>
            <w:vAlign w:val="center"/>
            <w:tcPrChange w:id="501" w:author="Amy TAO" w:date="2023-03-14T21:40:00Z">
              <w:tcPr>
                <w:tcW w:w="273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del w:id="502" w:author="Amy TAO" w:date="2023-03-14T22:17:00Z"/>
              </w:rPr>
            </w:pPr>
          </w:p>
        </w:tc>
        <w:tc>
          <w:tcPr>
            <w:tcW w:w="1304" w:type="dxa"/>
            <w:tcBorders>
              <w:top w:val="single" w:color="auto" w:sz="4" w:space="0"/>
              <w:left w:val="single" w:color="auto" w:sz="4" w:space="0"/>
              <w:bottom w:val="single" w:color="auto" w:sz="4" w:space="0"/>
              <w:right w:val="single" w:color="auto" w:sz="4" w:space="0"/>
            </w:tcBorders>
            <w:shd w:val="clear" w:color="auto" w:fill="auto"/>
            <w:vAlign w:val="center"/>
            <w:tcPrChange w:id="503" w:author="Amy TAO" w:date="2023-03-14T21:40:00Z">
              <w:tcPr>
                <w:tcW w:w="130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del w:id="504" w:author="Amy TAO" w:date="2023-03-14T22:17:00Z"/>
              </w:rPr>
            </w:pPr>
            <w:del w:id="505" w:author="Amy TAO" w:date="2023-03-14T22:17:00Z">
              <w:r>
                <w:rPr/>
                <w:delText>QPSK</w:delText>
              </w:r>
            </w:del>
          </w:p>
        </w:tc>
        <w:tc>
          <w:tcPr>
            <w:tcW w:w="3170" w:type="dxa"/>
            <w:tcBorders>
              <w:top w:val="single" w:color="auto" w:sz="4" w:space="0"/>
              <w:left w:val="single" w:color="auto" w:sz="4" w:space="0"/>
              <w:bottom w:val="single" w:color="auto" w:sz="4" w:space="0"/>
              <w:right w:val="single" w:color="auto" w:sz="4" w:space="0"/>
            </w:tcBorders>
            <w:shd w:val="clear" w:color="auto" w:fill="auto"/>
            <w:vAlign w:val="center"/>
            <w:tcPrChange w:id="506" w:author="Amy TAO" w:date="2023-03-14T21:40:00Z">
              <w:tcPr>
                <w:tcW w:w="3170" w:type="dxa"/>
                <w:gridSpan w:val="2"/>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del w:id="507" w:author="Amy TAO" w:date="2023-03-14T22:17:00Z"/>
              </w:rPr>
            </w:pPr>
            <w:del w:id="508" w:author="Amy TAO" w:date="2023-03-14T22:17:00Z">
              <w:r>
                <w:rPr/>
                <w:delText>2</w:delText>
              </w:r>
            </w:del>
          </w:p>
        </w:tc>
      </w:tr>
      <w:tr>
        <w:tblPrEx>
          <w:tblCellMar>
            <w:top w:w="0" w:type="dxa"/>
            <w:left w:w="70" w:type="dxa"/>
            <w:bottom w:w="0" w:type="dxa"/>
            <w:right w:w="70" w:type="dxa"/>
          </w:tblCellMar>
          <w:tblPrExChange w:id="510" w:author="Amy TAO" w:date="2023-03-14T21:40:00Z">
            <w:tblPrEx>
              <w:tblCellMar>
                <w:top w:w="0" w:type="dxa"/>
                <w:left w:w="70" w:type="dxa"/>
                <w:bottom w:w="0" w:type="dxa"/>
                <w:right w:w="70" w:type="dxa"/>
              </w:tblCellMar>
            </w:tblPrEx>
          </w:tblPrExChange>
        </w:tblPrEx>
        <w:trPr>
          <w:wBefore w:w="0" w:type="auto"/>
          <w:del w:id="509" w:author="Amy TAO" w:date="2023-03-14T22:17:00Z"/>
          <w:trPrChange w:id="510" w:author="Amy TAO" w:date="2023-03-14T21:40:00Z">
            <w:trPr>
              <w:gridBefore w:val="1"/>
              <w:wBefore w:w="3" w:type="dxa"/>
            </w:trPr>
          </w:trPrChange>
        </w:trPr>
        <w:tc>
          <w:tcPr>
            <w:tcW w:w="1212" w:type="dxa"/>
            <w:tcBorders>
              <w:top w:val="single" w:color="auto" w:sz="4" w:space="0"/>
              <w:left w:val="single" w:color="auto" w:sz="4" w:space="0"/>
              <w:bottom w:val="single" w:color="auto" w:sz="4" w:space="0"/>
              <w:right w:val="single" w:color="auto" w:sz="4" w:space="0"/>
            </w:tcBorders>
            <w:shd w:val="clear" w:color="auto" w:fill="auto"/>
            <w:vAlign w:val="center"/>
            <w:tcPrChange w:id="511" w:author="Amy TAO" w:date="2023-03-14T21:40:00Z">
              <w:tcPr>
                <w:tcW w:w="1212"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del w:id="512" w:author="Amy TAO" w:date="2023-03-14T22:17:00Z"/>
              </w:rPr>
            </w:pPr>
            <w:del w:id="513" w:author="Amy TAO" w:date="2023-03-14T22:17:00Z">
              <w:r>
                <w:rPr/>
                <w:delText>2</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Change w:id="514" w:author="Amy TAO" w:date="2023-03-14T21:40:00Z">
              <w:tcPr>
                <w:tcW w:w="113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del w:id="515" w:author="Amy TAO" w:date="2023-03-14T22:17:00Z"/>
              </w:rPr>
            </w:pPr>
            <w:del w:id="516" w:author="Amy TAO" w:date="2023-03-14T22:17:00Z">
              <w:r>
                <w:rPr/>
                <w:delText>1.4MHz</w:delText>
              </w:r>
            </w:del>
          </w:p>
        </w:tc>
        <w:tc>
          <w:tcPr>
            <w:tcW w:w="2734" w:type="dxa"/>
            <w:vMerge w:val="continue"/>
            <w:tcBorders>
              <w:left w:val="single" w:color="auto" w:sz="4" w:space="0"/>
              <w:bottom w:val="single" w:color="auto" w:sz="4" w:space="0"/>
              <w:right w:val="single" w:color="auto" w:sz="4" w:space="0"/>
            </w:tcBorders>
            <w:shd w:val="clear" w:color="auto" w:fill="auto"/>
            <w:vAlign w:val="center"/>
            <w:tcPrChange w:id="517" w:author="Amy TAO" w:date="2023-03-14T21:40:00Z">
              <w:tcPr>
                <w:tcW w:w="2734"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del w:id="518" w:author="Amy TAO" w:date="2023-03-14T22:17:00Z"/>
              </w:rPr>
            </w:pPr>
          </w:p>
        </w:tc>
        <w:tc>
          <w:tcPr>
            <w:tcW w:w="1304" w:type="dxa"/>
            <w:tcBorders>
              <w:top w:val="single" w:color="auto" w:sz="4" w:space="0"/>
              <w:left w:val="single" w:color="auto" w:sz="4" w:space="0"/>
              <w:bottom w:val="single" w:color="auto" w:sz="4" w:space="0"/>
              <w:right w:val="single" w:color="auto" w:sz="4" w:space="0"/>
            </w:tcBorders>
            <w:shd w:val="clear" w:color="auto" w:fill="auto"/>
            <w:vAlign w:val="center"/>
            <w:tcPrChange w:id="519" w:author="Amy TAO" w:date="2023-03-14T21:40:00Z">
              <w:tcPr>
                <w:tcW w:w="130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del w:id="520" w:author="Amy TAO" w:date="2023-03-14T22:17:00Z"/>
              </w:rPr>
            </w:pPr>
            <w:del w:id="521" w:author="Amy TAO" w:date="2023-03-14T22:17:00Z">
              <w:r>
                <w:rPr/>
                <w:delText>QPSK</w:delText>
              </w:r>
            </w:del>
          </w:p>
        </w:tc>
        <w:tc>
          <w:tcPr>
            <w:tcW w:w="3170" w:type="dxa"/>
            <w:tcBorders>
              <w:top w:val="single" w:color="auto" w:sz="4" w:space="0"/>
              <w:left w:val="single" w:color="auto" w:sz="4" w:space="0"/>
              <w:bottom w:val="single" w:color="auto" w:sz="4" w:space="0"/>
              <w:right w:val="single" w:color="auto" w:sz="4" w:space="0"/>
            </w:tcBorders>
            <w:shd w:val="clear" w:color="auto" w:fill="auto"/>
            <w:vAlign w:val="center"/>
            <w:tcPrChange w:id="522" w:author="Amy TAO" w:date="2023-03-14T21:40:00Z">
              <w:tcPr>
                <w:tcW w:w="3170" w:type="dxa"/>
                <w:gridSpan w:val="2"/>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del w:id="523" w:author="Amy TAO" w:date="2023-03-14T22:17:00Z"/>
              </w:rPr>
            </w:pPr>
            <w:del w:id="524" w:author="Amy TAO" w:date="2023-03-14T22:17:00Z">
              <w:r>
                <w:rPr/>
                <w:delText>5</w:delText>
              </w:r>
            </w:del>
          </w:p>
        </w:tc>
      </w:tr>
      <w:tr>
        <w:tblPrEx>
          <w:tblCellMar>
            <w:top w:w="0" w:type="dxa"/>
            <w:left w:w="70" w:type="dxa"/>
            <w:bottom w:w="0" w:type="dxa"/>
            <w:right w:w="70" w:type="dxa"/>
          </w:tblCellMar>
          <w:tblPrExChange w:id="526" w:author="Amy TAO" w:date="2023-03-14T21:40:00Z">
            <w:tblPrEx>
              <w:tblCellMar>
                <w:top w:w="0" w:type="dxa"/>
                <w:left w:w="70" w:type="dxa"/>
                <w:bottom w:w="0" w:type="dxa"/>
                <w:right w:w="70" w:type="dxa"/>
              </w:tblCellMar>
            </w:tblPrEx>
          </w:tblPrExChange>
        </w:tblPrEx>
        <w:trPr>
          <w:wBefore w:w="0" w:type="auto"/>
          <w:del w:id="525" w:author="Amy TAO" w:date="2023-03-14T22:17:00Z"/>
          <w:trPrChange w:id="526" w:author="Amy TAO" w:date="2023-03-14T21:40:00Z">
            <w:trPr>
              <w:gridBefore w:val="1"/>
              <w:wBefore w:w="3" w:type="dxa"/>
            </w:trPr>
          </w:trPrChange>
        </w:trPr>
        <w:tc>
          <w:tcPr>
            <w:tcW w:w="1212" w:type="dxa"/>
            <w:tcBorders>
              <w:top w:val="single" w:color="auto" w:sz="4" w:space="0"/>
              <w:left w:val="single" w:color="auto" w:sz="4" w:space="0"/>
              <w:bottom w:val="single" w:color="auto" w:sz="4" w:space="0"/>
              <w:right w:val="single" w:color="auto" w:sz="4" w:space="0"/>
            </w:tcBorders>
            <w:shd w:val="clear" w:color="auto" w:fill="auto"/>
            <w:vAlign w:val="center"/>
            <w:tcPrChange w:id="527" w:author="Amy TAO" w:date="2023-03-14T21:40:00Z">
              <w:tcPr>
                <w:tcW w:w="1212"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del w:id="528" w:author="Amy TAO" w:date="2023-03-14T22:17:00Z"/>
              </w:rPr>
            </w:pPr>
            <w:del w:id="529" w:author="Amy TAO" w:date="2023-03-14T22:17:00Z">
              <w:r>
                <w:rPr/>
                <w:delText>3</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Change w:id="530" w:author="Amy TAO" w:date="2023-03-14T21:40:00Z">
              <w:tcPr>
                <w:tcW w:w="113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del w:id="531" w:author="Amy TAO" w:date="2023-03-14T22:17:00Z"/>
              </w:rPr>
            </w:pPr>
            <w:del w:id="532" w:author="Amy TAO" w:date="2023-03-14T22:17:00Z">
              <w:r>
                <w:rPr/>
                <w:delText>1.4MHz</w:delText>
              </w:r>
            </w:del>
          </w:p>
        </w:tc>
        <w:tc>
          <w:tcPr>
            <w:tcW w:w="2734" w:type="dxa"/>
            <w:vMerge w:val="continue"/>
            <w:tcBorders>
              <w:left w:val="single" w:color="auto" w:sz="4" w:space="0"/>
              <w:bottom w:val="single" w:color="auto" w:sz="4" w:space="0"/>
              <w:right w:val="single" w:color="auto" w:sz="4" w:space="0"/>
            </w:tcBorders>
            <w:shd w:val="clear" w:color="auto" w:fill="auto"/>
            <w:vAlign w:val="center"/>
            <w:tcPrChange w:id="533" w:author="Amy TAO" w:date="2023-03-14T21:40:00Z">
              <w:tcPr>
                <w:tcW w:w="2734"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del w:id="534" w:author="Amy TAO" w:date="2023-03-14T22:17:00Z"/>
              </w:rPr>
            </w:pPr>
          </w:p>
        </w:tc>
        <w:tc>
          <w:tcPr>
            <w:tcW w:w="1304" w:type="dxa"/>
            <w:tcBorders>
              <w:top w:val="single" w:color="auto" w:sz="4" w:space="0"/>
              <w:left w:val="single" w:color="auto" w:sz="4" w:space="0"/>
              <w:bottom w:val="single" w:color="auto" w:sz="4" w:space="0"/>
              <w:right w:val="single" w:color="auto" w:sz="4" w:space="0"/>
            </w:tcBorders>
            <w:shd w:val="clear" w:color="auto" w:fill="auto"/>
            <w:vAlign w:val="center"/>
            <w:tcPrChange w:id="535" w:author="Amy TAO" w:date="2023-03-14T21:40:00Z">
              <w:tcPr>
                <w:tcW w:w="130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del w:id="536" w:author="Amy TAO" w:date="2023-03-14T22:17:00Z"/>
              </w:rPr>
            </w:pPr>
            <w:del w:id="537" w:author="Amy TAO" w:date="2023-03-14T22:17:00Z">
              <w:r>
                <w:rPr/>
                <w:delText>QPSK</w:delText>
              </w:r>
            </w:del>
          </w:p>
        </w:tc>
        <w:tc>
          <w:tcPr>
            <w:tcW w:w="3170" w:type="dxa"/>
            <w:tcBorders>
              <w:top w:val="single" w:color="auto" w:sz="4" w:space="0"/>
              <w:left w:val="single" w:color="auto" w:sz="4" w:space="0"/>
              <w:bottom w:val="single" w:color="auto" w:sz="4" w:space="0"/>
              <w:right w:val="single" w:color="auto" w:sz="4" w:space="0"/>
            </w:tcBorders>
            <w:shd w:val="clear" w:color="auto" w:fill="auto"/>
            <w:vAlign w:val="center"/>
            <w:tcPrChange w:id="538" w:author="Amy TAO" w:date="2023-03-14T21:40:00Z">
              <w:tcPr>
                <w:tcW w:w="3170" w:type="dxa"/>
                <w:gridSpan w:val="2"/>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del w:id="539" w:author="Amy TAO" w:date="2023-03-14T22:17:00Z"/>
              </w:rPr>
            </w:pPr>
            <w:del w:id="540" w:author="Amy TAO" w:date="2023-03-14T22:17:00Z">
              <w:r>
                <w:rPr/>
                <w:delText>6</w:delText>
              </w:r>
            </w:del>
          </w:p>
        </w:tc>
      </w:tr>
      <w:tr>
        <w:tblPrEx>
          <w:tblCellMar>
            <w:top w:w="0" w:type="dxa"/>
            <w:left w:w="70" w:type="dxa"/>
            <w:bottom w:w="0" w:type="dxa"/>
            <w:right w:w="70" w:type="dxa"/>
          </w:tblCellMar>
        </w:tblPrEx>
        <w:trPr>
          <w:del w:id="541" w:author="Amy TAO" w:date="2023-03-14T21:49:00Z"/>
        </w:trPr>
        <w:tc>
          <w:tcPr>
            <w:tcW w:w="9554"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pStyle w:val="118"/>
              <w:ind w:left="0" w:firstLine="0"/>
              <w:rPr>
                <w:del w:id="542" w:author="Amy TAO" w:date="2023-03-14T21:49:00Z"/>
              </w:rPr>
            </w:pPr>
          </w:p>
        </w:tc>
      </w:tr>
    </w:tbl>
    <w:p/>
    <w:p>
      <w:pPr>
        <w:pStyle w:val="113"/>
        <w:rPr>
          <w:lang w:eastAsia="zh-CN"/>
        </w:rPr>
      </w:pPr>
      <w:r>
        <w:t>Table 6.2A.2.4.1-2: Test Configuration T</w:t>
      </w:r>
      <w:r>
        <w:rPr>
          <w:lang w:eastAsia="zh-CN"/>
        </w:rPr>
        <w:t>able, subPRB allocation</w:t>
      </w:r>
    </w:p>
    <w:tbl>
      <w:tblPr>
        <w:tblStyle w:val="89"/>
        <w:tblW w:w="0" w:type="auto"/>
        <w:tblInd w:w="-8" w:type="dxa"/>
        <w:tblLayout w:type="fixed"/>
        <w:tblCellMar>
          <w:top w:w="0" w:type="dxa"/>
          <w:left w:w="70" w:type="dxa"/>
          <w:bottom w:w="0" w:type="dxa"/>
          <w:right w:w="70" w:type="dxa"/>
        </w:tblCellMar>
      </w:tblPr>
      <w:tblGrid>
        <w:gridCol w:w="1212"/>
        <w:gridCol w:w="1134"/>
        <w:gridCol w:w="2734"/>
        <w:gridCol w:w="1304"/>
        <w:gridCol w:w="1585"/>
        <w:gridCol w:w="1585"/>
        <w:tblGridChange w:id="543">
          <w:tblGrid>
            <w:gridCol w:w="3"/>
            <w:gridCol w:w="1212"/>
            <w:gridCol w:w="1134"/>
            <w:gridCol w:w="2731"/>
            <w:gridCol w:w="3"/>
            <w:gridCol w:w="1304"/>
            <w:gridCol w:w="1585"/>
            <w:gridCol w:w="1582"/>
            <w:gridCol w:w="3"/>
          </w:tblGrid>
        </w:tblGridChange>
      </w:tblGrid>
      <w:tr>
        <w:tblPrEx>
          <w:tblCellMar>
            <w:top w:w="0" w:type="dxa"/>
            <w:left w:w="70" w:type="dxa"/>
            <w:bottom w:w="0" w:type="dxa"/>
            <w:right w:w="70" w:type="dxa"/>
          </w:tblCellMar>
        </w:tblPrEx>
        <w:trPr>
          <w:ins w:id="544" w:author="Amy TAO" w:date="2023-03-14T22:19:00Z"/>
        </w:trPr>
        <w:tc>
          <w:tcPr>
            <w:tcW w:w="9554"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pStyle w:val="104"/>
              <w:rPr>
                <w:ins w:id="545" w:author="Amy TAO" w:date="2023-03-14T22:19:00Z"/>
              </w:rPr>
            </w:pPr>
            <w:ins w:id="546" w:author="Amy TAO" w:date="2023-03-14T22:19:00Z">
              <w:r>
                <w:rPr/>
                <w:t>Initial Conditions</w:t>
              </w:r>
            </w:ins>
          </w:p>
        </w:tc>
      </w:tr>
      <w:tr>
        <w:tblPrEx>
          <w:tblCellMar>
            <w:top w:w="0" w:type="dxa"/>
            <w:left w:w="70" w:type="dxa"/>
            <w:bottom w:w="0" w:type="dxa"/>
            <w:right w:w="70" w:type="dxa"/>
          </w:tblCellMar>
        </w:tblPrEx>
        <w:trPr>
          <w:ins w:id="547" w:author="Amy TAO" w:date="2023-03-14T22:19:00Z"/>
        </w:trPr>
        <w:tc>
          <w:tcPr>
            <w:tcW w:w="508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103"/>
              <w:rPr>
                <w:ins w:id="548" w:author="Amy TAO" w:date="2023-03-14T22:19:00Z"/>
              </w:rPr>
            </w:pPr>
            <w:ins w:id="549" w:author="Amy TAO" w:date="2023-03-14T22:19:00Z">
              <w:r>
                <w:rPr/>
                <w:t>Test Environment as specified in</w:t>
              </w:r>
            </w:ins>
          </w:p>
          <w:p>
            <w:pPr>
              <w:pStyle w:val="103"/>
              <w:rPr>
                <w:ins w:id="550" w:author="Amy TAO" w:date="2023-03-14T22:19:00Z"/>
              </w:rPr>
            </w:pPr>
            <w:ins w:id="551" w:author="Amy TAO" w:date="2023-03-14T22:19:00Z">
              <w:r>
                <w:rPr/>
                <w:t>TS 36.508 [12] subclause 4.1</w:t>
              </w:r>
            </w:ins>
          </w:p>
        </w:tc>
        <w:tc>
          <w:tcPr>
            <w:tcW w:w="4474"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103"/>
              <w:rPr>
                <w:ins w:id="552" w:author="Amy TAO" w:date="2023-03-14T22:19:00Z"/>
              </w:rPr>
            </w:pPr>
            <w:ins w:id="553" w:author="Amy TAO" w:date="2023-03-14T22:19:00Z">
              <w:r>
                <w:rPr/>
                <w:t>Normal</w:t>
              </w:r>
            </w:ins>
          </w:p>
        </w:tc>
      </w:tr>
      <w:tr>
        <w:tblPrEx>
          <w:tblCellMar>
            <w:top w:w="0" w:type="dxa"/>
            <w:left w:w="70" w:type="dxa"/>
            <w:bottom w:w="0" w:type="dxa"/>
            <w:right w:w="70" w:type="dxa"/>
          </w:tblCellMar>
        </w:tblPrEx>
        <w:trPr>
          <w:ins w:id="554" w:author="Amy TAO" w:date="2023-03-14T22:19:00Z"/>
        </w:trPr>
        <w:tc>
          <w:tcPr>
            <w:tcW w:w="508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103"/>
              <w:rPr>
                <w:ins w:id="555" w:author="Amy TAO" w:date="2023-03-14T22:19:00Z"/>
              </w:rPr>
            </w:pPr>
            <w:ins w:id="556" w:author="Amy TAO" w:date="2023-03-14T22:19:00Z">
              <w:r>
                <w:rPr>
                  <w:bCs/>
                </w:rPr>
                <w:t>Test Frequencies as specified in</w:t>
              </w:r>
            </w:ins>
          </w:p>
          <w:p>
            <w:pPr>
              <w:pStyle w:val="103"/>
              <w:rPr>
                <w:ins w:id="557" w:author="Amy TAO" w:date="2023-03-14T22:19:00Z"/>
              </w:rPr>
            </w:pPr>
            <w:ins w:id="558" w:author="Amy TAO" w:date="2023-03-14T22:19:00Z">
              <w:r>
                <w:rPr/>
                <w:t>TS 36.508 [12] subclause 4.3.1</w:t>
              </w:r>
            </w:ins>
          </w:p>
        </w:tc>
        <w:tc>
          <w:tcPr>
            <w:tcW w:w="4474"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103"/>
              <w:rPr>
                <w:ins w:id="559" w:author="Amy TAO" w:date="2023-03-14T22:19:00Z"/>
              </w:rPr>
            </w:pPr>
            <w:ins w:id="560" w:author="Amy TAO" w:date="2023-03-14T22:19:00Z">
              <w:r>
                <w:rPr/>
                <w:t>Low range, Mid range, High range</w:t>
              </w:r>
            </w:ins>
          </w:p>
        </w:tc>
      </w:tr>
      <w:tr>
        <w:tblPrEx>
          <w:tblCellMar>
            <w:top w:w="0" w:type="dxa"/>
            <w:left w:w="70" w:type="dxa"/>
            <w:bottom w:w="0" w:type="dxa"/>
            <w:right w:w="70" w:type="dxa"/>
          </w:tblCellMar>
        </w:tblPrEx>
        <w:trPr>
          <w:ins w:id="561" w:author="Amy TAO" w:date="2023-03-14T22:19:00Z"/>
        </w:trPr>
        <w:tc>
          <w:tcPr>
            <w:tcW w:w="508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103"/>
              <w:rPr>
                <w:ins w:id="562" w:author="Amy TAO" w:date="2023-03-14T22:19:00Z"/>
              </w:rPr>
            </w:pPr>
            <w:ins w:id="563" w:author="Amy TAO" w:date="2023-03-14T22:19:00Z">
              <w:r>
                <w:rPr>
                  <w:bCs/>
                </w:rPr>
                <w:t>Test Channel Bandwidths as specified in</w:t>
              </w:r>
            </w:ins>
          </w:p>
          <w:p>
            <w:pPr>
              <w:pStyle w:val="103"/>
              <w:rPr>
                <w:ins w:id="564" w:author="Amy TAO" w:date="2023-03-14T22:19:00Z"/>
              </w:rPr>
            </w:pPr>
            <w:ins w:id="565" w:author="Amy TAO" w:date="2023-03-14T22:19:00Z">
              <w:r>
                <w:rPr/>
                <w:t>TS 36.508 [12] subclause 4.3.1</w:t>
              </w:r>
            </w:ins>
          </w:p>
        </w:tc>
        <w:tc>
          <w:tcPr>
            <w:tcW w:w="4474"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103"/>
              <w:rPr>
                <w:ins w:id="566" w:author="Amy TAO" w:date="2023-03-14T22:19:00Z"/>
              </w:rPr>
            </w:pPr>
            <w:ins w:id="567" w:author="Amy TAO" w:date="2023-03-14T22:19:00Z">
              <w:r>
                <w:rPr>
                  <w:lang w:val="en-US"/>
                </w:rPr>
                <w:t>1.4</w:t>
              </w:r>
            </w:ins>
            <w:ins w:id="568" w:author="Amy TAO" w:date="2023-03-14T22:19:00Z">
              <w:r>
                <w:rPr/>
                <w:t>MHz</w:t>
              </w:r>
            </w:ins>
          </w:p>
        </w:tc>
      </w:tr>
      <w:tr>
        <w:tblPrEx>
          <w:tblCellMar>
            <w:top w:w="0" w:type="dxa"/>
            <w:left w:w="70" w:type="dxa"/>
            <w:bottom w:w="0" w:type="dxa"/>
            <w:right w:w="70" w:type="dxa"/>
          </w:tblCellMar>
        </w:tblPrEx>
        <w:trPr>
          <w:ins w:id="569" w:author="Amy TAO" w:date="2023-03-14T22:19:00Z"/>
        </w:trPr>
        <w:tc>
          <w:tcPr>
            <w:tcW w:w="9554"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pStyle w:val="104"/>
              <w:rPr>
                <w:ins w:id="570" w:author="Amy TAO" w:date="2023-03-14T22:19:00Z"/>
              </w:rPr>
            </w:pPr>
            <w:ins w:id="571" w:author="Amy TAO" w:date="2023-03-14T22:19:00Z">
              <w:r>
                <w:rPr/>
                <w:t>Test Parameters for Channel Bandwidths and Narrowband positions</w:t>
              </w:r>
            </w:ins>
          </w:p>
        </w:tc>
      </w:tr>
      <w:tr>
        <w:tblPrEx>
          <w:tblCellMar>
            <w:top w:w="0" w:type="dxa"/>
            <w:left w:w="70" w:type="dxa"/>
            <w:bottom w:w="0" w:type="dxa"/>
            <w:right w:w="70" w:type="dxa"/>
          </w:tblCellMar>
          <w:tblPrExChange w:id="573" w:author="Amy TAO" w:date="2023-03-14T22:21:00Z">
            <w:tblPrEx>
              <w:tblCellMar>
                <w:top w:w="0" w:type="dxa"/>
                <w:left w:w="70" w:type="dxa"/>
                <w:bottom w:w="0" w:type="dxa"/>
                <w:right w:w="70" w:type="dxa"/>
              </w:tblCellMar>
            </w:tblPrEx>
          </w:tblPrExChange>
        </w:tblPrEx>
        <w:trPr>
          <w:wBefore w:w="0" w:type="auto"/>
          <w:ins w:id="572" w:author="Amy TAO" w:date="2023-03-14T22:19:00Z"/>
          <w:trPrChange w:id="573" w:author="Amy TAO" w:date="2023-03-14T22:21:00Z">
            <w:trPr>
              <w:gridBefore w:val="1"/>
              <w:wBefore w:w="3" w:type="dxa"/>
            </w:trPr>
          </w:trPrChange>
        </w:trPr>
        <w:tc>
          <w:tcPr>
            <w:tcW w:w="1212" w:type="dxa"/>
            <w:tcBorders>
              <w:top w:val="single" w:color="auto" w:sz="4" w:space="0"/>
              <w:left w:val="single" w:color="auto" w:sz="4" w:space="0"/>
              <w:bottom w:val="single" w:color="auto" w:sz="4" w:space="0"/>
              <w:right w:val="single" w:color="auto" w:sz="4" w:space="0"/>
            </w:tcBorders>
            <w:shd w:val="clear" w:color="auto" w:fill="auto"/>
            <w:vAlign w:val="center"/>
            <w:tcPrChange w:id="574" w:author="Amy TAO" w:date="2023-03-14T22:21:00Z">
              <w:tcPr>
                <w:tcW w:w="1212"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4"/>
              <w:rPr>
                <w:ins w:id="575" w:author="Amy TAO" w:date="2023-03-14T22:19:00Z"/>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Change w:id="576" w:author="Amy TAO" w:date="2023-03-14T22:21:00Z">
              <w:tcPr>
                <w:tcW w:w="113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4"/>
              <w:rPr>
                <w:ins w:id="577" w:author="Amy TAO" w:date="2023-03-14T22:19:00Z"/>
              </w:rPr>
            </w:pPr>
          </w:p>
        </w:tc>
        <w:tc>
          <w:tcPr>
            <w:tcW w:w="2734" w:type="dxa"/>
            <w:tcBorders>
              <w:top w:val="single" w:color="auto" w:sz="4" w:space="0"/>
              <w:left w:val="single" w:color="auto" w:sz="4" w:space="0"/>
              <w:bottom w:val="single" w:color="auto" w:sz="4" w:space="0"/>
              <w:right w:val="single" w:color="auto" w:sz="4" w:space="0"/>
            </w:tcBorders>
            <w:shd w:val="clear" w:color="auto" w:fill="auto"/>
            <w:vAlign w:val="center"/>
            <w:tcPrChange w:id="578" w:author="Amy TAO" w:date="2023-03-14T22:21:00Z">
              <w:tcPr>
                <w:tcW w:w="2734" w:type="dxa"/>
                <w:gridSpan w:val="2"/>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4"/>
              <w:rPr>
                <w:ins w:id="579" w:author="Amy TAO" w:date="2023-03-14T22:19:00Z"/>
              </w:rPr>
            </w:pPr>
            <w:ins w:id="580" w:author="Amy TAO" w:date="2023-03-14T22:19:00Z">
              <w:r>
                <w:rPr/>
                <w:t>Downlink Configuration</w:t>
              </w:r>
            </w:ins>
          </w:p>
        </w:tc>
        <w:tc>
          <w:tcPr>
            <w:tcW w:w="4474" w:type="dxa"/>
            <w:gridSpan w:val="3"/>
            <w:tcBorders>
              <w:top w:val="single" w:color="auto" w:sz="4" w:space="0"/>
              <w:left w:val="single" w:color="auto" w:sz="4" w:space="0"/>
              <w:bottom w:val="single" w:color="auto" w:sz="4" w:space="0"/>
              <w:right w:val="single" w:color="auto" w:sz="4" w:space="0"/>
            </w:tcBorders>
            <w:shd w:val="clear" w:color="auto" w:fill="auto"/>
            <w:vAlign w:val="center"/>
            <w:tcPrChange w:id="581" w:author="Amy TAO" w:date="2023-03-14T22:21:00Z">
              <w:tcPr>
                <w:tcW w:w="4474" w:type="dxa"/>
                <w:gridSpan w:val="4"/>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4"/>
              <w:rPr>
                <w:ins w:id="582" w:author="Amy TAO" w:date="2023-03-14T22:19:00Z"/>
              </w:rPr>
            </w:pPr>
            <w:ins w:id="583" w:author="Amy TAO" w:date="2023-03-14T22:19:00Z">
              <w:r>
                <w:rPr/>
                <w:t>Uplink Configuration</w:t>
              </w:r>
            </w:ins>
          </w:p>
        </w:tc>
      </w:tr>
      <w:tr>
        <w:tblPrEx>
          <w:tblCellMar>
            <w:top w:w="0" w:type="dxa"/>
            <w:left w:w="70" w:type="dxa"/>
            <w:bottom w:w="0" w:type="dxa"/>
            <w:right w:w="70" w:type="dxa"/>
          </w:tblCellMar>
          <w:tblPrExChange w:id="585" w:author="Amy TAO" w:date="2023-03-14T22:21:00Z">
            <w:tblPrEx>
              <w:tblCellMar>
                <w:top w:w="0" w:type="dxa"/>
                <w:left w:w="70" w:type="dxa"/>
                <w:bottom w:w="0" w:type="dxa"/>
                <w:right w:w="70" w:type="dxa"/>
              </w:tblCellMar>
            </w:tblPrEx>
          </w:tblPrExChange>
        </w:tblPrEx>
        <w:trPr>
          <w:wBefore w:w="0" w:type="auto"/>
          <w:ins w:id="584" w:author="Amy TAO" w:date="2023-03-14T22:19:00Z"/>
          <w:trPrChange w:id="585" w:author="Amy TAO" w:date="2023-03-14T22:21:00Z">
            <w:trPr>
              <w:gridBefore w:val="1"/>
              <w:wBefore w:w="3" w:type="dxa"/>
            </w:trPr>
          </w:trPrChange>
        </w:trPr>
        <w:tc>
          <w:tcPr>
            <w:tcW w:w="1212" w:type="dxa"/>
            <w:tcBorders>
              <w:top w:val="single" w:color="auto" w:sz="4" w:space="0"/>
              <w:left w:val="single" w:color="auto" w:sz="4" w:space="0"/>
              <w:right w:val="single" w:color="auto" w:sz="4" w:space="0"/>
            </w:tcBorders>
            <w:shd w:val="clear" w:color="auto" w:fill="auto"/>
            <w:vAlign w:val="center"/>
            <w:tcPrChange w:id="586" w:author="Amy TAO" w:date="2023-03-14T22:21:00Z">
              <w:tcPr>
                <w:tcW w:w="1212"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4"/>
              <w:rPr>
                <w:ins w:id="587" w:author="Amy TAO" w:date="2023-03-14T22:19:00Z"/>
              </w:rPr>
            </w:pPr>
            <w:ins w:id="588" w:author="Amy TAO" w:date="2023-03-14T22:19:00Z">
              <w:r>
                <w:rPr/>
                <w:t>Configuration ID</w:t>
              </w:r>
            </w:ins>
          </w:p>
        </w:tc>
        <w:tc>
          <w:tcPr>
            <w:tcW w:w="1134" w:type="dxa"/>
            <w:tcBorders>
              <w:top w:val="single" w:color="auto" w:sz="4" w:space="0"/>
              <w:left w:val="single" w:color="auto" w:sz="4" w:space="0"/>
              <w:right w:val="single" w:color="auto" w:sz="4" w:space="0"/>
            </w:tcBorders>
            <w:shd w:val="clear" w:color="auto" w:fill="auto"/>
            <w:vAlign w:val="center"/>
            <w:tcPrChange w:id="589" w:author="Amy TAO" w:date="2023-03-14T22:21:00Z">
              <w:tcPr>
                <w:tcW w:w="113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4"/>
              <w:rPr>
                <w:ins w:id="590" w:author="Amy TAO" w:date="2023-03-14T22:19:00Z"/>
              </w:rPr>
            </w:pPr>
            <w:ins w:id="591" w:author="Amy TAO" w:date="2023-03-14T22:19:00Z">
              <w:r>
                <w:rPr/>
                <w:t>Ch BW</w:t>
              </w:r>
            </w:ins>
          </w:p>
        </w:tc>
        <w:tc>
          <w:tcPr>
            <w:tcW w:w="2734" w:type="dxa"/>
            <w:tcBorders>
              <w:top w:val="single" w:color="auto" w:sz="4" w:space="0"/>
              <w:left w:val="single" w:color="auto" w:sz="4" w:space="0"/>
              <w:right w:val="single" w:color="auto" w:sz="4" w:space="0"/>
            </w:tcBorders>
            <w:shd w:val="clear" w:color="auto" w:fill="auto"/>
            <w:vAlign w:val="center"/>
            <w:tcPrChange w:id="592" w:author="Amy TAO" w:date="2023-03-14T22:21:00Z">
              <w:tcPr>
                <w:tcW w:w="2734" w:type="dxa"/>
                <w:gridSpan w:val="2"/>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ins w:id="593" w:author="Amy TAO" w:date="2023-03-14T22:19:00Z"/>
              </w:rPr>
            </w:pPr>
            <w:ins w:id="594" w:author="Amy TAO" w:date="2023-03-14T22:23:00Z">
              <w:r>
                <w:rPr/>
                <w:t>N/A for Maximum Power Reduction (MPR) test case</w:t>
              </w:r>
            </w:ins>
          </w:p>
        </w:tc>
        <w:tc>
          <w:tcPr>
            <w:tcW w:w="1304" w:type="dxa"/>
            <w:tcBorders>
              <w:top w:val="single" w:color="auto" w:sz="4" w:space="0"/>
              <w:left w:val="single" w:color="auto" w:sz="4" w:space="0"/>
              <w:right w:val="single" w:color="auto" w:sz="4" w:space="0"/>
            </w:tcBorders>
            <w:shd w:val="clear" w:color="auto" w:fill="auto"/>
            <w:vAlign w:val="center"/>
            <w:tcPrChange w:id="595" w:author="Amy TAO" w:date="2023-03-14T22:21:00Z">
              <w:tcPr>
                <w:tcW w:w="130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4"/>
              <w:rPr>
                <w:ins w:id="596" w:author="Amy TAO" w:date="2023-03-14T22:19:00Z"/>
              </w:rPr>
            </w:pPr>
            <w:ins w:id="597" w:author="Amy TAO" w:date="2023-03-14T22:19:00Z">
              <w:r>
                <w:rPr/>
                <w:t>Mod'n</w:t>
              </w:r>
            </w:ins>
          </w:p>
        </w:tc>
        <w:tc>
          <w:tcPr>
            <w:tcW w:w="3170"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598" w:author="Amy TAO" w:date="2023-03-14T22:21:00Z">
              <w:tcPr>
                <w:tcW w:w="3170" w:type="dxa"/>
                <w:gridSpan w:val="3"/>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4"/>
              <w:rPr>
                <w:ins w:id="599" w:author="Amy TAO" w:date="2023-03-14T22:19:00Z"/>
              </w:rPr>
            </w:pPr>
            <w:ins w:id="600" w:author="Amy TAO" w:date="2023-03-14T22:19:00Z">
              <w:r>
                <w:rPr/>
                <w:t>RB allocation</w:t>
              </w:r>
            </w:ins>
          </w:p>
        </w:tc>
      </w:tr>
      <w:tr>
        <w:tblPrEx>
          <w:tblCellMar>
            <w:top w:w="0" w:type="dxa"/>
            <w:left w:w="70" w:type="dxa"/>
            <w:bottom w:w="0" w:type="dxa"/>
            <w:right w:w="70" w:type="dxa"/>
          </w:tblCellMar>
          <w:tblPrExChange w:id="602" w:author="Amy TAO" w:date="2023-03-14T22:21:00Z">
            <w:tblPrEx>
              <w:tblCellMar>
                <w:top w:w="0" w:type="dxa"/>
                <w:left w:w="70" w:type="dxa"/>
                <w:bottom w:w="0" w:type="dxa"/>
                <w:right w:w="70" w:type="dxa"/>
              </w:tblCellMar>
            </w:tblPrEx>
          </w:tblPrExChange>
        </w:tblPrEx>
        <w:trPr>
          <w:wBefore w:w="0" w:type="auto"/>
          <w:ins w:id="601" w:author="Amy TAO" w:date="2023-03-14T22:20:00Z"/>
          <w:trPrChange w:id="602" w:author="Amy TAO" w:date="2023-03-14T22:21:00Z">
            <w:trPr>
              <w:gridBefore w:val="1"/>
              <w:wBefore w:w="3" w:type="dxa"/>
            </w:trPr>
          </w:trPrChange>
        </w:trPr>
        <w:tc>
          <w:tcPr>
            <w:tcW w:w="1212" w:type="dxa"/>
            <w:tcBorders>
              <w:left w:val="single" w:color="auto" w:sz="4" w:space="0"/>
              <w:bottom w:val="single" w:color="auto" w:sz="4" w:space="0"/>
              <w:right w:val="single" w:color="auto" w:sz="4" w:space="0"/>
            </w:tcBorders>
            <w:shd w:val="clear" w:color="auto" w:fill="auto"/>
            <w:vAlign w:val="center"/>
            <w:tcPrChange w:id="603" w:author="Amy TAO" w:date="2023-03-14T22:21:00Z">
              <w:tcPr>
                <w:tcW w:w="1212"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ins w:id="605" w:author="Amy TAO" w:date="2023-03-14T22:20:00Z"/>
              </w:rPr>
              <w:pPrChange w:id="604" w:author="Amy TAO" w:date="2023-03-14T22:21:00Z">
                <w:pPr>
                  <w:pStyle w:val="104"/>
                </w:pPr>
              </w:pPrChange>
            </w:pPr>
          </w:p>
        </w:tc>
        <w:tc>
          <w:tcPr>
            <w:tcW w:w="1134" w:type="dxa"/>
            <w:tcBorders>
              <w:left w:val="single" w:color="auto" w:sz="4" w:space="0"/>
              <w:bottom w:val="single" w:color="auto" w:sz="4" w:space="0"/>
              <w:right w:val="single" w:color="auto" w:sz="4" w:space="0"/>
            </w:tcBorders>
            <w:shd w:val="clear" w:color="auto" w:fill="auto"/>
            <w:vAlign w:val="center"/>
            <w:tcPrChange w:id="606" w:author="Amy TAO" w:date="2023-03-14T22:21:00Z">
              <w:tcPr>
                <w:tcW w:w="113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ins w:id="608" w:author="Amy TAO" w:date="2023-03-14T22:20:00Z"/>
              </w:rPr>
              <w:pPrChange w:id="607" w:author="Amy TAO" w:date="2023-03-14T22:21:00Z">
                <w:pPr>
                  <w:pStyle w:val="104"/>
                </w:pPr>
              </w:pPrChange>
            </w:pPr>
          </w:p>
        </w:tc>
        <w:tc>
          <w:tcPr>
            <w:tcW w:w="2734" w:type="dxa"/>
            <w:tcBorders>
              <w:left w:val="single" w:color="auto" w:sz="4" w:space="0"/>
              <w:right w:val="single" w:color="auto" w:sz="4" w:space="0"/>
            </w:tcBorders>
            <w:shd w:val="clear" w:color="auto" w:fill="auto"/>
            <w:vAlign w:val="center"/>
            <w:tcPrChange w:id="609" w:author="Amy TAO" w:date="2023-03-14T22:21:00Z">
              <w:tcPr>
                <w:tcW w:w="2734" w:type="dxa"/>
                <w:gridSpan w:val="2"/>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ins w:id="610" w:author="Amy TAO" w:date="2023-03-14T22:20:00Z"/>
              </w:rPr>
            </w:pPr>
          </w:p>
        </w:tc>
        <w:tc>
          <w:tcPr>
            <w:tcW w:w="1304" w:type="dxa"/>
            <w:tcBorders>
              <w:left w:val="single" w:color="auto" w:sz="4" w:space="0"/>
              <w:bottom w:val="single" w:color="auto" w:sz="4" w:space="0"/>
              <w:right w:val="single" w:color="auto" w:sz="4" w:space="0"/>
            </w:tcBorders>
            <w:shd w:val="clear" w:color="auto" w:fill="auto"/>
            <w:vAlign w:val="center"/>
            <w:tcPrChange w:id="611" w:author="Amy TAO" w:date="2023-03-14T22:21:00Z">
              <w:tcPr>
                <w:tcW w:w="130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ins w:id="613" w:author="Amy TAO" w:date="2023-03-14T22:20:00Z"/>
              </w:rPr>
              <w:pPrChange w:id="612" w:author="Amy TAO" w:date="2023-03-14T22:21:00Z">
                <w:pPr>
                  <w:pStyle w:val="104"/>
                </w:pPr>
              </w:pPrChange>
            </w:pPr>
          </w:p>
        </w:tc>
        <w:tc>
          <w:tcPr>
            <w:tcW w:w="1585" w:type="dxa"/>
            <w:tcBorders>
              <w:top w:val="single" w:color="auto" w:sz="4" w:space="0"/>
              <w:left w:val="single" w:color="auto" w:sz="4" w:space="0"/>
              <w:bottom w:val="single" w:color="auto" w:sz="4" w:space="0"/>
              <w:right w:val="single" w:color="auto" w:sz="4" w:space="0"/>
            </w:tcBorders>
            <w:shd w:val="clear" w:color="auto" w:fill="auto"/>
            <w:vAlign w:val="center"/>
            <w:tcPrChange w:id="614" w:author="Amy TAO" w:date="2023-03-14T22:21:00Z">
              <w:tcPr>
                <w:tcW w:w="1585"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4"/>
              <w:rPr>
                <w:ins w:id="615" w:author="Amy TAO" w:date="2023-03-14T22:20:00Z"/>
              </w:rPr>
            </w:pPr>
            <w:ins w:id="616" w:author="Amy TAO" w:date="2023-03-14T22:20:00Z">
              <w:r>
                <w:rPr/>
                <w:t>FDD and HD-FDD</w:t>
              </w:r>
            </w:ins>
          </w:p>
        </w:tc>
        <w:tc>
          <w:tcPr>
            <w:tcW w:w="1585" w:type="dxa"/>
            <w:tcBorders>
              <w:top w:val="single" w:color="auto" w:sz="4" w:space="0"/>
              <w:left w:val="single" w:color="auto" w:sz="4" w:space="0"/>
              <w:bottom w:val="single" w:color="auto" w:sz="4" w:space="0"/>
              <w:right w:val="single" w:color="auto" w:sz="4" w:space="0"/>
            </w:tcBorders>
            <w:shd w:val="clear" w:color="auto" w:fill="auto"/>
            <w:vAlign w:val="center"/>
            <w:tcPrChange w:id="617" w:author="Amy TAO" w:date="2023-03-14T22:21:00Z">
              <w:tcPr>
                <w:tcW w:w="1585" w:type="dxa"/>
                <w:gridSpan w:val="2"/>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4"/>
              <w:rPr>
                <w:ins w:id="618" w:author="Amy TAO" w:date="2023-03-14T22:20:00Z"/>
              </w:rPr>
            </w:pPr>
            <w:ins w:id="619" w:author="Amy TAO" w:date="2023-03-14T22:20:00Z">
              <w:r>
                <w:rPr/>
                <w:t>Narrowband index (Note 1)</w:t>
              </w:r>
            </w:ins>
          </w:p>
        </w:tc>
      </w:tr>
      <w:tr>
        <w:tblPrEx>
          <w:tblCellMar>
            <w:top w:w="0" w:type="dxa"/>
            <w:left w:w="70" w:type="dxa"/>
            <w:bottom w:w="0" w:type="dxa"/>
            <w:right w:w="70" w:type="dxa"/>
          </w:tblCellMar>
        </w:tblPrEx>
        <w:trPr>
          <w:ins w:id="620" w:author="Amy TAO" w:date="2023-03-14T22:20:00Z"/>
        </w:trPr>
        <w:tc>
          <w:tcPr>
            <w:tcW w:w="9554"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pStyle w:val="104"/>
              <w:rPr>
                <w:ins w:id="621" w:author="Amy TAO" w:date="2023-03-14T22:20:00Z"/>
              </w:rPr>
            </w:pPr>
            <w:ins w:id="622" w:author="Amy TAO" w:date="2023-03-14T22:22:00Z">
              <w:r>
                <w:rPr/>
                <w:t>Low range, Mid range</w:t>
              </w:r>
            </w:ins>
          </w:p>
        </w:tc>
      </w:tr>
      <w:tr>
        <w:tblPrEx>
          <w:tblCellMar>
            <w:top w:w="0" w:type="dxa"/>
            <w:left w:w="70" w:type="dxa"/>
            <w:bottom w:w="0" w:type="dxa"/>
            <w:right w:w="70" w:type="dxa"/>
          </w:tblCellMar>
          <w:tblPrExChange w:id="624" w:author="Amy TAO" w:date="2023-03-14T22:22:00Z">
            <w:tblPrEx>
              <w:tblCellMar>
                <w:top w:w="0" w:type="dxa"/>
                <w:left w:w="70" w:type="dxa"/>
                <w:bottom w:w="0" w:type="dxa"/>
                <w:right w:w="70" w:type="dxa"/>
              </w:tblCellMar>
            </w:tblPrEx>
          </w:tblPrExChange>
        </w:tblPrEx>
        <w:trPr>
          <w:wBefore w:w="0" w:type="auto"/>
          <w:ins w:id="623" w:author="Amy TAO" w:date="2023-03-14T22:20:00Z"/>
          <w:trPrChange w:id="624" w:author="Amy TAO" w:date="2023-03-14T22:22:00Z">
            <w:trPr>
              <w:gridBefore w:val="1"/>
              <w:wBefore w:w="3" w:type="dxa"/>
            </w:trPr>
          </w:trPrChange>
        </w:trPr>
        <w:tc>
          <w:tcPr>
            <w:tcW w:w="1212" w:type="dxa"/>
            <w:tcBorders>
              <w:top w:val="single" w:color="auto" w:sz="4" w:space="0"/>
              <w:left w:val="single" w:color="auto" w:sz="4" w:space="0"/>
              <w:bottom w:val="single" w:color="auto" w:sz="4" w:space="0"/>
              <w:right w:val="single" w:color="auto" w:sz="4" w:space="0"/>
            </w:tcBorders>
            <w:shd w:val="clear" w:color="auto" w:fill="auto"/>
            <w:vAlign w:val="center"/>
            <w:tcPrChange w:id="625" w:author="Amy TAO" w:date="2023-03-14T22:22:00Z">
              <w:tcPr>
                <w:tcW w:w="1212"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ins w:id="627" w:author="Amy TAO" w:date="2023-03-14T22:20:00Z"/>
              </w:rPr>
              <w:pPrChange w:id="626" w:author="Amy TAO" w:date="2023-03-14T22:21:00Z">
                <w:pPr>
                  <w:pStyle w:val="104"/>
                </w:pPr>
              </w:pPrChange>
            </w:pPr>
            <w:ins w:id="628" w:author="Amy TAO" w:date="2023-03-14T22:22:00Z">
              <w:r>
                <w:rPr/>
                <w:t>1</w:t>
              </w:r>
            </w:ins>
          </w:p>
        </w:tc>
        <w:tc>
          <w:tcPr>
            <w:tcW w:w="1134" w:type="dxa"/>
            <w:tcBorders>
              <w:top w:val="single" w:color="auto" w:sz="4" w:space="0"/>
              <w:left w:val="single" w:color="auto" w:sz="4" w:space="0"/>
              <w:bottom w:val="single" w:color="auto" w:sz="4" w:space="0"/>
              <w:right w:val="single" w:color="auto" w:sz="4" w:space="0"/>
            </w:tcBorders>
            <w:shd w:val="clear" w:color="auto" w:fill="auto"/>
            <w:tcPrChange w:id="629" w:author="Amy TAO" w:date="2023-03-14T22:22:00Z">
              <w:tcPr>
                <w:tcW w:w="113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ins w:id="631" w:author="Amy TAO" w:date="2023-03-14T22:20:00Z"/>
              </w:rPr>
              <w:pPrChange w:id="630" w:author="Amy TAO" w:date="2023-03-14T22:21:00Z">
                <w:pPr>
                  <w:pStyle w:val="104"/>
                </w:pPr>
              </w:pPrChange>
            </w:pPr>
            <w:ins w:id="632" w:author="Amy TAO" w:date="2023-03-14T22:22:00Z">
              <w:r>
                <w:rPr/>
                <w:t>1.4MHz</w:t>
              </w:r>
            </w:ins>
          </w:p>
        </w:tc>
        <w:tc>
          <w:tcPr>
            <w:tcW w:w="2734" w:type="dxa"/>
            <w:tcBorders>
              <w:left w:val="single" w:color="auto" w:sz="4" w:space="0"/>
              <w:right w:val="single" w:color="auto" w:sz="4" w:space="0"/>
            </w:tcBorders>
            <w:shd w:val="clear" w:color="auto" w:fill="auto"/>
            <w:vAlign w:val="center"/>
            <w:tcPrChange w:id="633" w:author="Amy TAO" w:date="2023-03-14T22:22:00Z">
              <w:tcPr>
                <w:tcW w:w="2734" w:type="dxa"/>
                <w:gridSpan w:val="2"/>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ins w:id="634" w:author="Amy TAO" w:date="2023-03-14T22:20:00Z"/>
              </w:rPr>
            </w:pPr>
          </w:p>
        </w:tc>
        <w:tc>
          <w:tcPr>
            <w:tcW w:w="1304" w:type="dxa"/>
            <w:tcBorders>
              <w:top w:val="single" w:color="auto" w:sz="4" w:space="0"/>
              <w:left w:val="single" w:color="auto" w:sz="4" w:space="0"/>
              <w:bottom w:val="single" w:color="auto" w:sz="4" w:space="0"/>
              <w:right w:val="single" w:color="auto" w:sz="4" w:space="0"/>
            </w:tcBorders>
            <w:shd w:val="clear" w:color="auto" w:fill="auto"/>
            <w:tcPrChange w:id="635" w:author="Amy TAO" w:date="2023-03-14T22:22:00Z">
              <w:tcPr>
                <w:tcW w:w="130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ins w:id="637" w:author="Amy TAO" w:date="2023-03-14T22:20:00Z"/>
              </w:rPr>
              <w:pPrChange w:id="636" w:author="Amy TAO" w:date="2023-03-14T22:21:00Z">
                <w:pPr>
                  <w:pStyle w:val="104"/>
                </w:pPr>
              </w:pPrChange>
            </w:pPr>
            <w:ins w:id="638" w:author="Amy TAO" w:date="2023-03-14T22:22:00Z">
              <w:r>
                <w:rPr/>
                <w:t>QPSK</w:t>
              </w:r>
            </w:ins>
          </w:p>
        </w:tc>
        <w:tc>
          <w:tcPr>
            <w:tcW w:w="1585" w:type="dxa"/>
            <w:tcBorders>
              <w:top w:val="single" w:color="auto" w:sz="4" w:space="0"/>
              <w:left w:val="single" w:color="auto" w:sz="4" w:space="0"/>
              <w:bottom w:val="single" w:color="auto" w:sz="4" w:space="0"/>
              <w:right w:val="single" w:color="auto" w:sz="4" w:space="0"/>
            </w:tcBorders>
            <w:shd w:val="clear" w:color="auto" w:fill="auto"/>
            <w:tcPrChange w:id="639" w:author="Amy TAO" w:date="2023-03-14T22:22:00Z">
              <w:tcPr>
                <w:tcW w:w="1585"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ins w:id="641" w:author="Amy TAO" w:date="2023-03-14T22:20:00Z"/>
              </w:rPr>
              <w:pPrChange w:id="640" w:author="Amy TAO" w:date="2023-03-14T22:21:00Z">
                <w:pPr>
                  <w:pStyle w:val="104"/>
                </w:pPr>
              </w:pPrChange>
            </w:pPr>
            <w:ins w:id="642" w:author="Amy TAO" w:date="2023-03-14T22:22:00Z">
              <w:r>
                <w:rPr/>
                <w:t>½ (6 SCs)</w:t>
              </w:r>
            </w:ins>
          </w:p>
        </w:tc>
        <w:tc>
          <w:tcPr>
            <w:tcW w:w="1585" w:type="dxa"/>
            <w:tcBorders>
              <w:top w:val="single" w:color="auto" w:sz="4" w:space="0"/>
              <w:left w:val="single" w:color="auto" w:sz="4" w:space="0"/>
              <w:bottom w:val="single" w:color="auto" w:sz="4" w:space="0"/>
              <w:right w:val="single" w:color="auto" w:sz="4" w:space="0"/>
            </w:tcBorders>
            <w:shd w:val="clear" w:color="auto" w:fill="auto"/>
            <w:vAlign w:val="center"/>
            <w:tcPrChange w:id="643" w:author="Amy TAO" w:date="2023-03-14T22:22:00Z">
              <w:tcPr>
                <w:tcW w:w="1585" w:type="dxa"/>
                <w:gridSpan w:val="2"/>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ins w:id="645" w:author="Amy TAO" w:date="2023-03-14T22:20:00Z"/>
              </w:rPr>
              <w:pPrChange w:id="644" w:author="Amy TAO" w:date="2023-03-14T22:21:00Z">
                <w:pPr>
                  <w:pStyle w:val="104"/>
                </w:pPr>
              </w:pPrChange>
            </w:pPr>
            <w:ins w:id="646" w:author="Amy TAO" w:date="2023-03-14T22:22:00Z">
              <w:r>
                <w:rPr/>
                <w:t>0</w:t>
              </w:r>
            </w:ins>
          </w:p>
        </w:tc>
      </w:tr>
      <w:tr>
        <w:tblPrEx>
          <w:tblCellMar>
            <w:top w:w="0" w:type="dxa"/>
            <w:left w:w="70" w:type="dxa"/>
            <w:bottom w:w="0" w:type="dxa"/>
            <w:right w:w="70" w:type="dxa"/>
          </w:tblCellMar>
        </w:tblPrEx>
        <w:trPr>
          <w:ins w:id="647" w:author="Amy TAO" w:date="2023-03-14T22:22:00Z"/>
        </w:trPr>
        <w:tc>
          <w:tcPr>
            <w:tcW w:w="9554"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pStyle w:val="104"/>
              <w:rPr>
                <w:ins w:id="649" w:author="Amy TAO" w:date="2023-03-14T22:22:00Z"/>
              </w:rPr>
              <w:pPrChange w:id="648" w:author="Amy TAO" w:date="2023-03-14T22:22:00Z">
                <w:pPr>
                  <w:pStyle w:val="105"/>
                </w:pPr>
              </w:pPrChange>
            </w:pPr>
            <w:ins w:id="650" w:author="Amy TAO" w:date="2023-03-14T22:22:00Z">
              <w:r>
                <w:rPr>
                  <w:lang w:eastAsia="zh-CN"/>
                </w:rPr>
                <w:t>High range</w:t>
              </w:r>
            </w:ins>
          </w:p>
        </w:tc>
      </w:tr>
      <w:tr>
        <w:tblPrEx>
          <w:tblCellMar>
            <w:top w:w="0" w:type="dxa"/>
            <w:left w:w="70" w:type="dxa"/>
            <w:bottom w:w="0" w:type="dxa"/>
            <w:right w:w="70" w:type="dxa"/>
          </w:tblCellMar>
          <w:tblPrExChange w:id="652" w:author="Amy TAO" w:date="2023-03-14T22:23:00Z">
            <w:tblPrEx>
              <w:tblCellMar>
                <w:top w:w="0" w:type="dxa"/>
                <w:left w:w="70" w:type="dxa"/>
                <w:bottom w:w="0" w:type="dxa"/>
                <w:right w:w="70" w:type="dxa"/>
              </w:tblCellMar>
            </w:tblPrEx>
          </w:tblPrExChange>
        </w:tblPrEx>
        <w:trPr>
          <w:wBefore w:w="0" w:type="auto"/>
          <w:ins w:id="651" w:author="Amy TAO" w:date="2023-03-14T22:20:00Z"/>
          <w:trPrChange w:id="652" w:author="Amy TAO" w:date="2023-03-14T22:23:00Z">
            <w:trPr>
              <w:gridBefore w:val="1"/>
              <w:wBefore w:w="3" w:type="dxa"/>
            </w:trPr>
          </w:trPrChange>
        </w:trPr>
        <w:tc>
          <w:tcPr>
            <w:tcW w:w="1212" w:type="dxa"/>
            <w:tcBorders>
              <w:top w:val="single" w:color="auto" w:sz="4" w:space="0"/>
              <w:left w:val="single" w:color="auto" w:sz="4" w:space="0"/>
              <w:bottom w:val="single" w:color="auto" w:sz="4" w:space="0"/>
              <w:right w:val="single" w:color="auto" w:sz="4" w:space="0"/>
            </w:tcBorders>
            <w:shd w:val="clear" w:color="auto" w:fill="auto"/>
            <w:vAlign w:val="center"/>
            <w:tcPrChange w:id="653" w:author="Amy TAO" w:date="2023-03-14T22:23:00Z">
              <w:tcPr>
                <w:tcW w:w="1212"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ins w:id="655" w:author="Amy TAO" w:date="2023-03-14T22:20:00Z"/>
              </w:rPr>
              <w:pPrChange w:id="654" w:author="Amy TAO" w:date="2023-03-14T22:21:00Z">
                <w:pPr>
                  <w:pStyle w:val="104"/>
                </w:pPr>
              </w:pPrChange>
            </w:pPr>
            <w:ins w:id="656" w:author="Amy TAO" w:date="2023-03-14T22:22:00Z">
              <w:r>
                <w:rPr/>
                <w:t>2</w:t>
              </w:r>
            </w:ins>
          </w:p>
        </w:tc>
        <w:tc>
          <w:tcPr>
            <w:tcW w:w="1134" w:type="dxa"/>
            <w:tcBorders>
              <w:top w:val="single" w:color="auto" w:sz="4" w:space="0"/>
              <w:left w:val="single" w:color="auto" w:sz="4" w:space="0"/>
              <w:bottom w:val="single" w:color="auto" w:sz="4" w:space="0"/>
              <w:right w:val="single" w:color="auto" w:sz="4" w:space="0"/>
            </w:tcBorders>
            <w:shd w:val="clear" w:color="auto" w:fill="auto"/>
            <w:tcPrChange w:id="657" w:author="Amy TAO" w:date="2023-03-14T22:23:00Z">
              <w:tcPr>
                <w:tcW w:w="113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ins w:id="659" w:author="Amy TAO" w:date="2023-03-14T22:20:00Z"/>
              </w:rPr>
              <w:pPrChange w:id="658" w:author="Amy TAO" w:date="2023-03-14T22:21:00Z">
                <w:pPr>
                  <w:pStyle w:val="104"/>
                </w:pPr>
              </w:pPrChange>
            </w:pPr>
            <w:ins w:id="660" w:author="Amy TAO" w:date="2023-03-14T22:22:00Z">
              <w:r>
                <w:rPr/>
                <w:t>1.4MHz</w:t>
              </w:r>
            </w:ins>
          </w:p>
        </w:tc>
        <w:tc>
          <w:tcPr>
            <w:tcW w:w="2734" w:type="dxa"/>
            <w:tcBorders>
              <w:left w:val="single" w:color="auto" w:sz="4" w:space="0"/>
              <w:right w:val="single" w:color="auto" w:sz="4" w:space="0"/>
            </w:tcBorders>
            <w:shd w:val="clear" w:color="auto" w:fill="auto"/>
            <w:vAlign w:val="center"/>
            <w:tcPrChange w:id="661" w:author="Amy TAO" w:date="2023-03-14T22:23:00Z">
              <w:tcPr>
                <w:tcW w:w="2734" w:type="dxa"/>
                <w:gridSpan w:val="2"/>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ins w:id="662" w:author="Amy TAO" w:date="2023-03-14T22:20:00Z"/>
              </w:rPr>
            </w:pPr>
          </w:p>
        </w:tc>
        <w:tc>
          <w:tcPr>
            <w:tcW w:w="1304" w:type="dxa"/>
            <w:tcBorders>
              <w:top w:val="single" w:color="auto" w:sz="4" w:space="0"/>
              <w:left w:val="single" w:color="auto" w:sz="4" w:space="0"/>
              <w:bottom w:val="single" w:color="auto" w:sz="4" w:space="0"/>
              <w:right w:val="single" w:color="auto" w:sz="4" w:space="0"/>
            </w:tcBorders>
            <w:shd w:val="clear" w:color="auto" w:fill="auto"/>
            <w:tcPrChange w:id="663" w:author="Amy TAO" w:date="2023-03-14T22:23:00Z">
              <w:tcPr>
                <w:tcW w:w="130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ins w:id="665" w:author="Amy TAO" w:date="2023-03-14T22:20:00Z"/>
              </w:rPr>
              <w:pPrChange w:id="664" w:author="Amy TAO" w:date="2023-03-14T22:21:00Z">
                <w:pPr>
                  <w:pStyle w:val="104"/>
                </w:pPr>
              </w:pPrChange>
            </w:pPr>
            <w:ins w:id="666" w:author="Amy TAO" w:date="2023-03-14T22:22:00Z">
              <w:r>
                <w:rPr/>
                <w:t>QPSK</w:t>
              </w:r>
            </w:ins>
          </w:p>
        </w:tc>
        <w:tc>
          <w:tcPr>
            <w:tcW w:w="1585" w:type="dxa"/>
            <w:tcBorders>
              <w:top w:val="single" w:color="auto" w:sz="4" w:space="0"/>
              <w:left w:val="single" w:color="auto" w:sz="4" w:space="0"/>
              <w:bottom w:val="single" w:color="auto" w:sz="4" w:space="0"/>
              <w:right w:val="single" w:color="auto" w:sz="4" w:space="0"/>
            </w:tcBorders>
            <w:shd w:val="clear" w:color="auto" w:fill="auto"/>
            <w:tcPrChange w:id="667" w:author="Amy TAO" w:date="2023-03-14T22:23:00Z">
              <w:tcPr>
                <w:tcW w:w="1585"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ins w:id="669" w:author="Amy TAO" w:date="2023-03-14T22:20:00Z"/>
              </w:rPr>
              <w:pPrChange w:id="668" w:author="Amy TAO" w:date="2023-03-14T22:21:00Z">
                <w:pPr>
                  <w:pStyle w:val="104"/>
                </w:pPr>
              </w:pPrChange>
            </w:pPr>
            <w:ins w:id="670" w:author="Amy TAO" w:date="2023-03-14T22:22:00Z">
              <w:r>
                <w:rPr/>
                <w:t>½ (6 SCs)</w:t>
              </w:r>
            </w:ins>
          </w:p>
        </w:tc>
        <w:tc>
          <w:tcPr>
            <w:tcW w:w="1585" w:type="dxa"/>
            <w:tcBorders>
              <w:top w:val="single" w:color="auto" w:sz="4" w:space="0"/>
              <w:left w:val="single" w:color="auto" w:sz="4" w:space="0"/>
              <w:bottom w:val="single" w:color="auto" w:sz="4" w:space="0"/>
              <w:right w:val="single" w:color="auto" w:sz="4" w:space="0"/>
            </w:tcBorders>
            <w:shd w:val="clear" w:color="auto" w:fill="auto"/>
            <w:vAlign w:val="center"/>
            <w:tcPrChange w:id="671" w:author="Amy TAO" w:date="2023-03-14T22:23:00Z">
              <w:tcPr>
                <w:tcW w:w="1585" w:type="dxa"/>
                <w:gridSpan w:val="2"/>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ins w:id="673" w:author="Amy TAO" w:date="2023-03-14T22:20:00Z"/>
              </w:rPr>
              <w:pPrChange w:id="672" w:author="Amy TAO" w:date="2023-03-14T22:21:00Z">
                <w:pPr>
                  <w:pStyle w:val="104"/>
                </w:pPr>
              </w:pPrChange>
            </w:pPr>
            <w:ins w:id="674" w:author="Amy TAO" w:date="2023-03-14T22:22:00Z">
              <w:r>
                <w:rPr/>
                <w:t>3</w:t>
              </w:r>
            </w:ins>
          </w:p>
        </w:tc>
      </w:tr>
      <w:tr>
        <w:tblPrEx>
          <w:tblCellMar>
            <w:top w:w="0" w:type="dxa"/>
            <w:left w:w="70" w:type="dxa"/>
            <w:bottom w:w="0" w:type="dxa"/>
            <w:right w:w="70" w:type="dxa"/>
          </w:tblCellMar>
        </w:tblPrEx>
        <w:trPr>
          <w:ins w:id="675" w:author="Amy TAO" w:date="2023-03-14T22:23:00Z"/>
        </w:trPr>
        <w:tc>
          <w:tcPr>
            <w:tcW w:w="9554"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pStyle w:val="118"/>
              <w:rPr>
                <w:ins w:id="676" w:author="Amy TAO" w:date="2023-03-14T22:23:00Z"/>
                <w:szCs w:val="18"/>
              </w:rPr>
            </w:pPr>
            <w:ins w:id="677" w:author="Amy TAO" w:date="2023-03-14T22:23:00Z">
              <w:r>
                <w:rPr>
                  <w:szCs w:val="18"/>
                </w:rPr>
                <w:t>NOTE 1:</w:t>
              </w:r>
            </w:ins>
            <w:ins w:id="678" w:author="Amy TAO" w:date="2023-03-14T22:23:00Z">
              <w:r>
                <w:rPr/>
                <w:tab/>
              </w:r>
            </w:ins>
            <w:ins w:id="679" w:author="Amy TAO" w:date="2023-03-14T22:23:00Z">
              <w:r>
                <w:rPr>
                  <w:szCs w:val="18"/>
                </w:rPr>
                <w:t>Denotes the lowest narrowband index in the channel bandwidth where the wideband shall be placed. The allocation is contiguous, starting from the lowest narrowband index. Narrowband, Narrowband index and Wideband are defined in TS 36.211 [3], 5.2.7.</w:t>
              </w:r>
            </w:ins>
          </w:p>
          <w:p>
            <w:pPr>
              <w:pStyle w:val="118"/>
              <w:rPr>
                <w:ins w:id="680" w:author="Amy TAO" w:date="2023-03-14T22:23:00Z"/>
              </w:rPr>
            </w:pPr>
            <w:ins w:id="681" w:author="Amy TAO" w:date="2023-03-14T22:23:00Z">
              <w:r>
                <w:rPr/>
                <w:t>N</w:t>
              </w:r>
            </w:ins>
            <w:ins w:id="682" w:author="Amy TAO" w:date="2023-03-14T22:23:00Z">
              <w:r>
                <w:rPr>
                  <w:szCs w:val="18"/>
                </w:rPr>
                <w:t>OTE</w:t>
              </w:r>
            </w:ins>
            <w:ins w:id="683" w:author="Amy TAO" w:date="2023-03-14T22:23:00Z">
              <w:r>
                <w:rPr/>
                <w:t xml:space="preserve"> 2:</w:t>
              </w:r>
            </w:ins>
            <w:ins w:id="684" w:author="Amy TAO" w:date="2023-03-14T22:23:00Z">
              <w:r>
                <w:rPr/>
                <w:tab/>
              </w:r>
            </w:ins>
            <w:ins w:id="685" w:author="Amy TAO" w:date="2023-03-14T22:23:00Z">
              <w:r>
                <w:rPr/>
                <w:t>Test Channel Bandwidths are checked separately for each E-UTRA band, the applicable channel bandwidths are specified in Table 5.4.2.1-1.</w:t>
              </w:r>
            </w:ins>
          </w:p>
          <w:p>
            <w:pPr>
              <w:pStyle w:val="118"/>
              <w:rPr>
                <w:ins w:id="687" w:author="Amy TAO" w:date="2023-03-14T22:23:00Z"/>
              </w:rPr>
              <w:pPrChange w:id="686" w:author="Amy TAO" w:date="2023-03-14T22:23:00Z">
                <w:pPr>
                  <w:pStyle w:val="105"/>
                </w:pPr>
              </w:pPrChange>
            </w:pPr>
            <w:ins w:id="688" w:author="Amy TAO" w:date="2023-03-14T22:23:00Z">
              <w:r>
                <w:rPr>
                  <w:lang w:eastAsia="sv-SE"/>
                </w:rPr>
                <w:t>N</w:t>
              </w:r>
            </w:ins>
            <w:ins w:id="689" w:author="Amy TAO" w:date="2023-03-14T22:23:00Z">
              <w:r>
                <w:rPr>
                  <w:szCs w:val="18"/>
                </w:rPr>
                <w:t>OTE</w:t>
              </w:r>
            </w:ins>
            <w:ins w:id="690" w:author="Amy TAO" w:date="2023-03-14T22:23:00Z">
              <w:r>
                <w:rPr>
                  <w:lang w:eastAsia="sv-SE"/>
                </w:rPr>
                <w:t xml:space="preserve"> 3:</w:t>
              </w:r>
            </w:ins>
            <w:ins w:id="691" w:author="Amy TAO" w:date="2023-03-14T22:23:00Z">
              <w:r>
                <w:rPr>
                  <w:lang w:eastAsia="sv-SE"/>
                </w:rPr>
                <w:tab/>
              </w:r>
            </w:ins>
            <w:ins w:id="692" w:author="Amy TAO" w:date="2023-03-14T22:23:00Z">
              <w:r>
                <w:rPr>
                  <w:lang w:eastAsia="sv-SE"/>
                </w:rPr>
                <w:t>The SC</w:t>
              </w:r>
            </w:ins>
            <w:ins w:id="693" w:author="Amy TAO" w:date="2023-03-14T22:23:00Z">
              <w:r>
                <w:rPr>
                  <w:vertAlign w:val="subscript"/>
                  <w:lang w:eastAsia="sv-SE"/>
                </w:rPr>
                <w:t>start</w:t>
              </w:r>
            </w:ins>
            <w:ins w:id="694" w:author="Amy TAO" w:date="2023-03-14T22:23:00Z">
              <w:r>
                <w:rPr>
                  <w:lang w:eastAsia="sv-SE"/>
                </w:rPr>
                <w:t xml:space="preserve"> shall be SC#0 and SC# (72 – RB allocation) of the narrowband, when RB allocation is defined as #SCs</w:t>
              </w:r>
            </w:ins>
          </w:p>
        </w:tc>
      </w:tr>
    </w:tbl>
    <w:p>
      <w:pPr>
        <w:pStyle w:val="113"/>
        <w:rPr>
          <w:del w:id="695" w:author="Amy TAO" w:date="2023-03-14T21:41:00Z"/>
          <w:rFonts w:eastAsiaTheme="minorEastAsia"/>
          <w:lang w:eastAsia="zh-CN"/>
        </w:rPr>
      </w:pPr>
    </w:p>
    <w:tbl>
      <w:tblPr>
        <w:tblStyle w:val="89"/>
        <w:tblW w:w="0" w:type="auto"/>
        <w:tblInd w:w="-8" w:type="dxa"/>
        <w:tblLayout w:type="fixed"/>
        <w:tblCellMar>
          <w:top w:w="0" w:type="dxa"/>
          <w:left w:w="70" w:type="dxa"/>
          <w:bottom w:w="0" w:type="dxa"/>
          <w:right w:w="70" w:type="dxa"/>
        </w:tblCellMar>
      </w:tblPr>
      <w:tblGrid>
        <w:gridCol w:w="1212"/>
        <w:gridCol w:w="1134"/>
        <w:gridCol w:w="2734"/>
        <w:gridCol w:w="1304"/>
        <w:gridCol w:w="1539"/>
        <w:gridCol w:w="1631"/>
        <w:tblGridChange w:id="696">
          <w:tblGrid>
            <w:gridCol w:w="3"/>
            <w:gridCol w:w="1209"/>
            <w:gridCol w:w="3"/>
            <w:gridCol w:w="1131"/>
            <w:gridCol w:w="3"/>
            <w:gridCol w:w="2731"/>
            <w:gridCol w:w="3"/>
            <w:gridCol w:w="1301"/>
            <w:gridCol w:w="3"/>
            <w:gridCol w:w="1536"/>
            <w:gridCol w:w="3"/>
            <w:gridCol w:w="1628"/>
            <w:gridCol w:w="3"/>
          </w:tblGrid>
        </w:tblGridChange>
      </w:tblGrid>
      <w:tr>
        <w:tblPrEx>
          <w:tblCellMar>
            <w:top w:w="0" w:type="dxa"/>
            <w:left w:w="70" w:type="dxa"/>
            <w:bottom w:w="0" w:type="dxa"/>
            <w:right w:w="70" w:type="dxa"/>
          </w:tblCellMar>
        </w:tblPrEx>
        <w:trPr>
          <w:del w:id="697" w:author="Amy TAO" w:date="2023-03-14T22:23:00Z"/>
        </w:trPr>
        <w:tc>
          <w:tcPr>
            <w:tcW w:w="9554"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pStyle w:val="104"/>
              <w:rPr>
                <w:del w:id="698" w:author="Amy TAO" w:date="2023-03-14T22:23:00Z"/>
              </w:rPr>
            </w:pPr>
            <w:del w:id="699" w:author="Amy TAO" w:date="2023-03-14T22:23:00Z">
              <w:r>
                <w:rPr/>
                <w:delText>Initial Conditions</w:delText>
              </w:r>
            </w:del>
          </w:p>
        </w:tc>
      </w:tr>
      <w:tr>
        <w:tblPrEx>
          <w:tblCellMar>
            <w:top w:w="0" w:type="dxa"/>
            <w:left w:w="70" w:type="dxa"/>
            <w:bottom w:w="0" w:type="dxa"/>
            <w:right w:w="70" w:type="dxa"/>
          </w:tblCellMar>
        </w:tblPrEx>
        <w:trPr>
          <w:del w:id="700" w:author="Amy TAO" w:date="2023-03-14T22:23:00Z"/>
        </w:trPr>
        <w:tc>
          <w:tcPr>
            <w:tcW w:w="508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103"/>
              <w:rPr>
                <w:del w:id="701" w:author="Amy TAO" w:date="2023-03-14T22:23:00Z"/>
              </w:rPr>
            </w:pPr>
            <w:del w:id="702" w:author="Amy TAO" w:date="2023-03-14T22:23:00Z">
              <w:r>
                <w:rPr/>
                <w:delText>Test Environment as specified in</w:delText>
              </w:r>
            </w:del>
          </w:p>
          <w:p>
            <w:pPr>
              <w:pStyle w:val="103"/>
              <w:rPr>
                <w:del w:id="703" w:author="Amy TAO" w:date="2023-03-14T22:23:00Z"/>
              </w:rPr>
            </w:pPr>
            <w:del w:id="704" w:author="Amy TAO" w:date="2023-03-14T22:23:00Z">
              <w:r>
                <w:rPr/>
                <w:delText>TS 36.508 [12] subclause 4.1</w:delText>
              </w:r>
            </w:del>
          </w:p>
        </w:tc>
        <w:tc>
          <w:tcPr>
            <w:tcW w:w="4474"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103"/>
              <w:rPr>
                <w:del w:id="705" w:author="Amy TAO" w:date="2023-03-14T22:23:00Z"/>
              </w:rPr>
            </w:pPr>
            <w:del w:id="706" w:author="Amy TAO" w:date="2023-03-14T22:23:00Z">
              <w:r>
                <w:rPr/>
                <w:delText>Normal</w:delText>
              </w:r>
            </w:del>
          </w:p>
        </w:tc>
      </w:tr>
      <w:tr>
        <w:tblPrEx>
          <w:tblCellMar>
            <w:top w:w="0" w:type="dxa"/>
            <w:left w:w="70" w:type="dxa"/>
            <w:bottom w:w="0" w:type="dxa"/>
            <w:right w:w="70" w:type="dxa"/>
          </w:tblCellMar>
        </w:tblPrEx>
        <w:trPr>
          <w:del w:id="707" w:author="Amy TAO" w:date="2023-03-14T22:23:00Z"/>
        </w:trPr>
        <w:tc>
          <w:tcPr>
            <w:tcW w:w="508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103"/>
              <w:rPr>
                <w:del w:id="708" w:author="Amy TAO" w:date="2023-03-14T22:23:00Z"/>
              </w:rPr>
            </w:pPr>
            <w:del w:id="709" w:author="Amy TAO" w:date="2023-03-14T22:23:00Z">
              <w:r>
                <w:rPr>
                  <w:bCs/>
                </w:rPr>
                <w:delText>Test Frequencies as specified in</w:delText>
              </w:r>
            </w:del>
          </w:p>
          <w:p>
            <w:pPr>
              <w:pStyle w:val="103"/>
              <w:rPr>
                <w:del w:id="710" w:author="Amy TAO" w:date="2023-03-14T22:23:00Z"/>
              </w:rPr>
            </w:pPr>
            <w:del w:id="711" w:author="Amy TAO" w:date="2023-03-14T22:23:00Z">
              <w:r>
                <w:rPr/>
                <w:delText>TS 36.508 [12] subclause 4.3.1</w:delText>
              </w:r>
            </w:del>
          </w:p>
        </w:tc>
        <w:tc>
          <w:tcPr>
            <w:tcW w:w="4474"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103"/>
              <w:rPr>
                <w:del w:id="712" w:author="Amy TAO" w:date="2023-03-14T22:23:00Z"/>
              </w:rPr>
            </w:pPr>
            <w:del w:id="713" w:author="Amy TAO" w:date="2023-03-14T22:23:00Z">
              <w:r>
                <w:rPr/>
                <w:delText>Low range, Mid range, High range</w:delText>
              </w:r>
            </w:del>
          </w:p>
        </w:tc>
      </w:tr>
      <w:tr>
        <w:tblPrEx>
          <w:tblCellMar>
            <w:top w:w="0" w:type="dxa"/>
            <w:left w:w="70" w:type="dxa"/>
            <w:bottom w:w="0" w:type="dxa"/>
            <w:right w:w="70" w:type="dxa"/>
          </w:tblCellMar>
        </w:tblPrEx>
        <w:trPr>
          <w:del w:id="714" w:author="Amy TAO" w:date="2023-03-14T22:23:00Z"/>
        </w:trPr>
        <w:tc>
          <w:tcPr>
            <w:tcW w:w="508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103"/>
              <w:rPr>
                <w:del w:id="715" w:author="Amy TAO" w:date="2023-03-14T22:23:00Z"/>
              </w:rPr>
            </w:pPr>
            <w:del w:id="716" w:author="Amy TAO" w:date="2023-03-14T22:23:00Z">
              <w:r>
                <w:rPr>
                  <w:bCs/>
                </w:rPr>
                <w:delText>Test Channel Bandwidths as specified in</w:delText>
              </w:r>
            </w:del>
          </w:p>
          <w:p>
            <w:pPr>
              <w:pStyle w:val="103"/>
              <w:rPr>
                <w:del w:id="717" w:author="Amy TAO" w:date="2023-03-14T22:23:00Z"/>
              </w:rPr>
            </w:pPr>
            <w:del w:id="718" w:author="Amy TAO" w:date="2023-03-14T22:23:00Z">
              <w:r>
                <w:rPr/>
                <w:delText>TS 36.508 [12] subclause 4.3.1</w:delText>
              </w:r>
            </w:del>
          </w:p>
        </w:tc>
        <w:tc>
          <w:tcPr>
            <w:tcW w:w="4474"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103"/>
              <w:rPr>
                <w:del w:id="719" w:author="Amy TAO" w:date="2023-03-14T22:23:00Z"/>
              </w:rPr>
            </w:pPr>
            <w:del w:id="720" w:author="Amy TAO" w:date="2023-03-14T22:23:00Z">
              <w:r>
                <w:rPr>
                  <w:lang w:val="en-US"/>
                </w:rPr>
                <w:delText>1.4</w:delText>
              </w:r>
            </w:del>
            <w:del w:id="721" w:author="Amy TAO" w:date="2023-03-14T22:23:00Z">
              <w:r>
                <w:rPr/>
                <w:delText>MHz</w:delText>
              </w:r>
            </w:del>
          </w:p>
        </w:tc>
      </w:tr>
      <w:tr>
        <w:tblPrEx>
          <w:tblCellMar>
            <w:top w:w="0" w:type="dxa"/>
            <w:left w:w="70" w:type="dxa"/>
            <w:bottom w:w="0" w:type="dxa"/>
            <w:right w:w="70" w:type="dxa"/>
          </w:tblCellMar>
        </w:tblPrEx>
        <w:trPr>
          <w:del w:id="722" w:author="Amy TAO" w:date="2023-03-14T22:23:00Z"/>
        </w:trPr>
        <w:tc>
          <w:tcPr>
            <w:tcW w:w="9554"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pStyle w:val="104"/>
              <w:rPr>
                <w:del w:id="723" w:author="Amy TAO" w:date="2023-03-14T22:23:00Z"/>
              </w:rPr>
            </w:pPr>
            <w:del w:id="724" w:author="Amy TAO" w:date="2023-03-14T22:23:00Z">
              <w:r>
                <w:rPr/>
                <w:delText>Test Parameters for Channel Bandwidths and Narrowband positions</w:delText>
              </w:r>
            </w:del>
          </w:p>
        </w:tc>
      </w:tr>
      <w:tr>
        <w:tblPrEx>
          <w:tblCellMar>
            <w:top w:w="0" w:type="dxa"/>
            <w:left w:w="70" w:type="dxa"/>
            <w:bottom w:w="0" w:type="dxa"/>
            <w:right w:w="70" w:type="dxa"/>
          </w:tblCellMar>
          <w:tblPrExChange w:id="726" w:author="Amy TAO" w:date="2023-03-14T21:47:00Z">
            <w:tblPrEx>
              <w:tblCellMar>
                <w:top w:w="0" w:type="dxa"/>
                <w:left w:w="70" w:type="dxa"/>
                <w:bottom w:w="0" w:type="dxa"/>
                <w:right w:w="70" w:type="dxa"/>
              </w:tblCellMar>
            </w:tblPrEx>
          </w:tblPrExChange>
        </w:tblPrEx>
        <w:trPr>
          <w:wBefore w:w="0" w:type="auto"/>
          <w:del w:id="725" w:author="Amy TAO" w:date="2023-03-14T22:23:00Z"/>
          <w:trPrChange w:id="726" w:author="Amy TAO" w:date="2023-03-14T21:47:00Z">
            <w:trPr>
              <w:gridBefore w:val="1"/>
              <w:wBefore w:w="3" w:type="dxa"/>
            </w:trPr>
          </w:trPrChange>
        </w:trPr>
        <w:tc>
          <w:tcPr>
            <w:tcW w:w="1212" w:type="dxa"/>
            <w:tcBorders>
              <w:top w:val="single" w:color="auto" w:sz="4" w:space="0"/>
              <w:left w:val="single" w:color="auto" w:sz="4" w:space="0"/>
              <w:bottom w:val="single" w:color="auto" w:sz="4" w:space="0"/>
              <w:right w:val="single" w:color="auto" w:sz="4" w:space="0"/>
            </w:tcBorders>
            <w:shd w:val="clear" w:color="auto" w:fill="auto"/>
            <w:vAlign w:val="center"/>
            <w:tcPrChange w:id="727" w:author="Amy TAO" w:date="2023-03-14T21:47:00Z">
              <w:tcPr>
                <w:tcW w:w="1212" w:type="dxa"/>
                <w:gridSpan w:val="2"/>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4"/>
              <w:rPr>
                <w:del w:id="728" w:author="Amy TAO" w:date="2023-03-14T22:23:00Z"/>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Change w:id="729" w:author="Amy TAO" w:date="2023-03-14T21:47:00Z">
              <w:tcPr>
                <w:tcW w:w="1134" w:type="dxa"/>
                <w:gridSpan w:val="2"/>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4"/>
              <w:rPr>
                <w:del w:id="730" w:author="Amy TAO" w:date="2023-03-14T22:23:00Z"/>
              </w:rPr>
            </w:pPr>
          </w:p>
        </w:tc>
        <w:tc>
          <w:tcPr>
            <w:tcW w:w="2734" w:type="dxa"/>
            <w:tcBorders>
              <w:top w:val="single" w:color="auto" w:sz="4" w:space="0"/>
              <w:left w:val="single" w:color="auto" w:sz="4" w:space="0"/>
              <w:bottom w:val="single" w:color="auto" w:sz="4" w:space="0"/>
              <w:right w:val="single" w:color="auto" w:sz="4" w:space="0"/>
            </w:tcBorders>
            <w:shd w:val="clear" w:color="auto" w:fill="auto"/>
            <w:vAlign w:val="center"/>
            <w:tcPrChange w:id="731" w:author="Amy TAO" w:date="2023-03-14T21:47:00Z">
              <w:tcPr>
                <w:tcW w:w="2734" w:type="dxa"/>
                <w:gridSpan w:val="2"/>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4"/>
              <w:rPr>
                <w:del w:id="732" w:author="Amy TAO" w:date="2023-03-14T22:23:00Z"/>
              </w:rPr>
            </w:pPr>
            <w:del w:id="733" w:author="Amy TAO" w:date="2023-03-14T22:23:00Z">
              <w:r>
                <w:rPr/>
                <w:delText>Downlink Configuration</w:delText>
              </w:r>
            </w:del>
          </w:p>
        </w:tc>
        <w:tc>
          <w:tcPr>
            <w:tcW w:w="4474" w:type="dxa"/>
            <w:gridSpan w:val="3"/>
            <w:tcBorders>
              <w:top w:val="single" w:color="auto" w:sz="4" w:space="0"/>
              <w:left w:val="single" w:color="auto" w:sz="4" w:space="0"/>
              <w:bottom w:val="single" w:color="auto" w:sz="4" w:space="0"/>
              <w:right w:val="single" w:color="auto" w:sz="4" w:space="0"/>
            </w:tcBorders>
            <w:shd w:val="clear" w:color="auto" w:fill="auto"/>
            <w:vAlign w:val="center"/>
            <w:tcPrChange w:id="734" w:author="Amy TAO" w:date="2023-03-14T21:47:00Z">
              <w:tcPr>
                <w:tcW w:w="4474" w:type="dxa"/>
                <w:gridSpan w:val="6"/>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4"/>
              <w:rPr>
                <w:del w:id="735" w:author="Amy TAO" w:date="2023-03-14T22:23:00Z"/>
              </w:rPr>
            </w:pPr>
            <w:del w:id="736" w:author="Amy TAO" w:date="2023-03-14T22:23:00Z">
              <w:r>
                <w:rPr/>
                <w:delText>Uplink Configuration</w:delText>
              </w:r>
            </w:del>
          </w:p>
        </w:tc>
      </w:tr>
      <w:tr>
        <w:tblPrEx>
          <w:tblCellMar>
            <w:top w:w="0" w:type="dxa"/>
            <w:left w:w="70" w:type="dxa"/>
            <w:bottom w:w="0" w:type="dxa"/>
            <w:right w:w="70" w:type="dxa"/>
          </w:tblCellMar>
        </w:tblPrEx>
        <w:trPr>
          <w:del w:id="737" w:author="Amy TAO" w:date="2023-03-14T22:23:00Z"/>
        </w:trPr>
        <w:tc>
          <w:tcPr>
            <w:tcW w:w="121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4"/>
              <w:rPr>
                <w:del w:id="739" w:author="Amy TAO" w:date="2023-03-14T22:23:00Z"/>
              </w:rPr>
              <w:pPrChange w:id="738" w:author="Amy TAO" w:date="2023-03-14T21:47:00Z">
                <w:pPr>
                  <w:pStyle w:val="105"/>
                </w:pPr>
              </w:pPrChange>
            </w:pPr>
            <w:del w:id="740" w:author="Amy TAO" w:date="2023-03-14T22:23:00Z">
              <w:r>
                <w:rPr/>
                <w:delText>Configuration ID</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4"/>
              <w:rPr>
                <w:del w:id="742" w:author="Amy TAO" w:date="2023-03-14T22:23:00Z"/>
              </w:rPr>
              <w:pPrChange w:id="741" w:author="Amy TAO" w:date="2023-03-14T21:47:00Z">
                <w:pPr>
                  <w:pStyle w:val="105"/>
                </w:pPr>
              </w:pPrChange>
            </w:pPr>
            <w:del w:id="743" w:author="Amy TAO" w:date="2023-03-14T22:23:00Z">
              <w:r>
                <w:rPr/>
                <w:delText>Ch BW</w:delText>
              </w:r>
            </w:del>
          </w:p>
        </w:tc>
        <w:tc>
          <w:tcPr>
            <w:tcW w:w="27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105"/>
              <w:rPr>
                <w:del w:id="744" w:author="Amy TAO" w:date="2023-03-14T22:23:00Z"/>
              </w:rPr>
            </w:pPr>
            <w:del w:id="745" w:author="Amy TAO" w:date="2023-03-14T22:23:00Z">
              <w:r>
                <w:rPr/>
                <w:delText>N/A for Maximum Power Reduction (MPR) test case</w:delText>
              </w:r>
            </w:del>
          </w:p>
        </w:tc>
        <w:tc>
          <w:tcPr>
            <w:tcW w:w="13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4"/>
              <w:rPr>
                <w:del w:id="747" w:author="Amy TAO" w:date="2023-03-14T22:23:00Z"/>
              </w:rPr>
              <w:pPrChange w:id="746" w:author="Amy TAO" w:date="2023-03-14T21:47:00Z">
                <w:pPr>
                  <w:pStyle w:val="105"/>
                </w:pPr>
              </w:pPrChange>
            </w:pPr>
            <w:del w:id="748" w:author="Amy TAO" w:date="2023-03-14T22:23:00Z">
              <w:r>
                <w:rPr/>
                <w:delText>Mod'n</w:delText>
              </w:r>
            </w:del>
          </w:p>
        </w:tc>
        <w:tc>
          <w:tcPr>
            <w:tcW w:w="317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104"/>
              <w:rPr>
                <w:del w:id="750" w:author="Amy TAO" w:date="2023-03-14T22:23:00Z"/>
              </w:rPr>
              <w:pPrChange w:id="749" w:author="Amy TAO" w:date="2023-03-14T21:47:00Z">
                <w:pPr>
                  <w:pStyle w:val="105"/>
                </w:pPr>
              </w:pPrChange>
            </w:pPr>
            <w:del w:id="751" w:author="Amy TAO" w:date="2023-03-14T22:23:00Z">
              <w:r>
                <w:rPr/>
                <w:delText>RB allocation</w:delText>
              </w:r>
            </w:del>
          </w:p>
        </w:tc>
      </w:tr>
      <w:tr>
        <w:tblPrEx>
          <w:tblCellMar>
            <w:top w:w="0" w:type="dxa"/>
            <w:left w:w="70" w:type="dxa"/>
            <w:bottom w:w="0" w:type="dxa"/>
            <w:right w:w="70" w:type="dxa"/>
          </w:tblCellMar>
          <w:tblPrExChange w:id="753" w:author="Amy TAO" w:date="2023-03-14T21:47:00Z">
            <w:tblPrEx>
              <w:tblCellMar>
                <w:top w:w="0" w:type="dxa"/>
                <w:left w:w="70" w:type="dxa"/>
                <w:bottom w:w="0" w:type="dxa"/>
                <w:right w:w="70" w:type="dxa"/>
              </w:tblCellMar>
            </w:tblPrEx>
          </w:tblPrExChange>
        </w:tblPrEx>
        <w:trPr>
          <w:wBefore w:w="0" w:type="auto"/>
          <w:trHeight w:val="230" w:hRule="atLeast"/>
          <w:del w:id="752" w:author="Amy TAO" w:date="2023-03-14T22:23:00Z"/>
          <w:trPrChange w:id="753" w:author="Amy TAO" w:date="2023-03-14T21:47:00Z">
            <w:trPr>
              <w:gridBefore w:val="1"/>
              <w:wBefore w:w="3" w:type="dxa"/>
              <w:trHeight w:val="230" w:hRule="atLeast"/>
            </w:trPr>
          </w:trPrChange>
        </w:trPr>
        <w:tc>
          <w:tcPr>
            <w:tcW w:w="1212" w:type="dxa"/>
            <w:vMerge w:val="restart"/>
            <w:tcBorders>
              <w:left w:val="single" w:color="auto" w:sz="4" w:space="0"/>
              <w:bottom w:val="single" w:color="auto" w:sz="4" w:space="0"/>
              <w:right w:val="single" w:color="auto" w:sz="4" w:space="0"/>
            </w:tcBorders>
            <w:shd w:val="clear" w:color="auto" w:fill="auto"/>
            <w:vAlign w:val="center"/>
            <w:tcPrChange w:id="754" w:author="Amy TAO" w:date="2023-03-14T21:47:00Z">
              <w:tcPr>
                <w:tcW w:w="121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del w:id="755" w:author="Amy TAO" w:date="2023-03-14T22:23:00Z"/>
              </w:rPr>
            </w:pPr>
          </w:p>
        </w:tc>
        <w:tc>
          <w:tcPr>
            <w:tcW w:w="1134" w:type="dxa"/>
            <w:vMerge w:val="restart"/>
            <w:tcBorders>
              <w:left w:val="single" w:color="auto" w:sz="4" w:space="0"/>
              <w:bottom w:val="single" w:color="auto" w:sz="4" w:space="0"/>
              <w:right w:val="single" w:color="auto" w:sz="4" w:space="0"/>
            </w:tcBorders>
            <w:shd w:val="clear" w:color="auto" w:fill="auto"/>
            <w:vAlign w:val="center"/>
            <w:tcPrChange w:id="756" w:author="Amy TAO" w:date="2023-03-14T21:47:00Z">
              <w:tcPr>
                <w:tcW w:w="113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del w:id="757" w:author="Amy TAO" w:date="2023-03-14T22:23:00Z"/>
              </w:rPr>
            </w:pPr>
          </w:p>
        </w:tc>
        <w:tc>
          <w:tcPr>
            <w:tcW w:w="2734" w:type="dxa"/>
            <w:vMerge w:val="continue"/>
            <w:tcBorders>
              <w:top w:val="single" w:color="auto" w:sz="4" w:space="0"/>
              <w:left w:val="single" w:color="auto" w:sz="4" w:space="0"/>
              <w:bottom w:val="single" w:color="auto" w:sz="4" w:space="0"/>
              <w:right w:val="single" w:color="auto" w:sz="4" w:space="0"/>
            </w:tcBorders>
            <w:vAlign w:val="center"/>
            <w:tcPrChange w:id="758" w:author="Amy TAO" w:date="2023-03-14T21:47:00Z">
              <w:tcPr>
                <w:tcW w:w="2734" w:type="dxa"/>
                <w:gridSpan w:val="2"/>
                <w:vMerge w:val="continue"/>
                <w:tcBorders>
                  <w:top w:val="single" w:color="auto" w:sz="4" w:space="0"/>
                  <w:left w:val="single" w:color="auto" w:sz="4" w:space="0"/>
                  <w:bottom w:val="single" w:color="auto" w:sz="4" w:space="0"/>
                  <w:right w:val="single" w:color="auto" w:sz="4" w:space="0"/>
                </w:tcBorders>
                <w:vAlign w:val="center"/>
              </w:tcPr>
            </w:tcPrChange>
          </w:tcPr>
          <w:p>
            <w:pPr>
              <w:pStyle w:val="105"/>
              <w:rPr>
                <w:del w:id="759" w:author="Amy TAO" w:date="2023-03-14T22:23:00Z"/>
              </w:rPr>
            </w:pPr>
          </w:p>
        </w:tc>
        <w:tc>
          <w:tcPr>
            <w:tcW w:w="1304" w:type="dxa"/>
            <w:vMerge w:val="restart"/>
            <w:tcBorders>
              <w:top w:val="single" w:color="auto" w:sz="4" w:space="0"/>
              <w:left w:val="single" w:color="auto" w:sz="4" w:space="0"/>
              <w:bottom w:val="single" w:color="auto" w:sz="4" w:space="0"/>
              <w:right w:val="single" w:color="auto" w:sz="4" w:space="0"/>
            </w:tcBorders>
            <w:shd w:val="clear" w:color="auto" w:fill="auto"/>
            <w:vAlign w:val="center"/>
            <w:tcPrChange w:id="760" w:author="Amy TAO" w:date="2023-03-14T21:47:00Z">
              <w:tcPr>
                <w:tcW w:w="130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del w:id="761" w:author="Amy TAO" w:date="2023-03-14T22:23:00Z"/>
              </w:rPr>
            </w:pPr>
          </w:p>
        </w:tc>
        <w:tc>
          <w:tcPr>
            <w:tcW w:w="1539" w:type="dxa"/>
            <w:vMerge w:val="restart"/>
            <w:tcBorders>
              <w:top w:val="single" w:color="auto" w:sz="4" w:space="0"/>
              <w:left w:val="single" w:color="auto" w:sz="4" w:space="0"/>
              <w:bottom w:val="single" w:color="auto" w:sz="4" w:space="0"/>
              <w:right w:val="single" w:color="auto" w:sz="4" w:space="0"/>
            </w:tcBorders>
            <w:shd w:val="clear" w:color="auto" w:fill="auto"/>
            <w:vAlign w:val="center"/>
            <w:tcPrChange w:id="762" w:author="Amy TAO" w:date="2023-03-14T21:47:00Z">
              <w:tcPr>
                <w:tcW w:w="153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del w:id="763" w:author="Amy TAO" w:date="2023-03-14T22:23:00Z"/>
              </w:rPr>
            </w:pPr>
            <w:del w:id="764" w:author="Amy TAO" w:date="2023-03-14T22:23:00Z">
              <w:r>
                <w:rPr/>
                <w:delText>FDD and HD-FDD</w:delText>
              </w:r>
            </w:del>
          </w:p>
        </w:tc>
        <w:tc>
          <w:tcPr>
            <w:tcW w:w="1631" w:type="dxa"/>
            <w:vMerge w:val="restart"/>
            <w:tcBorders>
              <w:top w:val="single" w:color="auto" w:sz="4" w:space="0"/>
              <w:left w:val="single" w:color="auto" w:sz="4" w:space="0"/>
              <w:bottom w:val="single" w:color="auto" w:sz="4" w:space="0"/>
              <w:right w:val="single" w:color="auto" w:sz="4" w:space="0"/>
            </w:tcBorders>
            <w:shd w:val="clear" w:color="auto" w:fill="auto"/>
            <w:vAlign w:val="center"/>
            <w:tcPrChange w:id="765" w:author="Amy TAO" w:date="2023-03-14T21:47:00Z">
              <w:tcPr>
                <w:tcW w:w="163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del w:id="766" w:author="Amy TAO" w:date="2023-03-14T22:23:00Z"/>
              </w:rPr>
            </w:pPr>
            <w:del w:id="767" w:author="Amy TAO" w:date="2023-03-14T22:23:00Z">
              <w:r>
                <w:rPr/>
                <w:delText>Narrowband index (Note 1)</w:delText>
              </w:r>
            </w:del>
          </w:p>
        </w:tc>
      </w:tr>
      <w:tr>
        <w:tblPrEx>
          <w:tblCellMar>
            <w:top w:w="0" w:type="dxa"/>
            <w:left w:w="70" w:type="dxa"/>
            <w:bottom w:w="0" w:type="dxa"/>
            <w:right w:w="70" w:type="dxa"/>
          </w:tblCellMar>
          <w:tblPrExChange w:id="769" w:author="Amy TAO" w:date="2023-03-14T21:47:00Z">
            <w:tblPrEx>
              <w:tblCellMar>
                <w:top w:w="0" w:type="dxa"/>
                <w:left w:w="70" w:type="dxa"/>
                <w:bottom w:w="0" w:type="dxa"/>
                <w:right w:w="70" w:type="dxa"/>
              </w:tblCellMar>
            </w:tblPrEx>
          </w:tblPrExChange>
        </w:tblPrEx>
        <w:trPr>
          <w:wBefore w:w="0" w:type="auto"/>
          <w:trHeight w:val="230" w:hRule="atLeast"/>
          <w:del w:id="768" w:author="Amy TAO" w:date="2023-03-14T22:23:00Z"/>
          <w:trPrChange w:id="769" w:author="Amy TAO" w:date="2023-03-14T21:47:00Z">
            <w:trPr>
              <w:gridBefore w:val="1"/>
              <w:wBefore w:w="3" w:type="dxa"/>
              <w:trHeight w:val="230" w:hRule="atLeast"/>
            </w:trPr>
          </w:trPrChange>
        </w:trPr>
        <w:tc>
          <w:tcPr>
            <w:tcW w:w="1212" w:type="dxa"/>
            <w:vMerge w:val="continue"/>
            <w:tcBorders>
              <w:left w:val="single" w:color="auto" w:sz="4" w:space="0"/>
              <w:bottom w:val="single" w:color="auto" w:sz="4" w:space="0"/>
              <w:right w:val="single" w:color="auto" w:sz="4" w:space="0"/>
            </w:tcBorders>
            <w:vAlign w:val="center"/>
            <w:tcPrChange w:id="770" w:author="Amy TAO" w:date="2023-03-14T21:47:00Z">
              <w:tcPr>
                <w:tcW w:w="1212" w:type="dxa"/>
                <w:gridSpan w:val="2"/>
                <w:vMerge w:val="continue"/>
                <w:tcBorders>
                  <w:top w:val="single" w:color="auto" w:sz="4" w:space="0"/>
                  <w:left w:val="single" w:color="auto" w:sz="4" w:space="0"/>
                  <w:bottom w:val="single" w:color="auto" w:sz="4" w:space="0"/>
                  <w:right w:val="single" w:color="auto" w:sz="4" w:space="0"/>
                </w:tcBorders>
                <w:vAlign w:val="center"/>
              </w:tcPr>
            </w:tcPrChange>
          </w:tcPr>
          <w:p>
            <w:pPr>
              <w:pStyle w:val="105"/>
              <w:rPr>
                <w:del w:id="771" w:author="Amy TAO" w:date="2023-03-14T22:23:00Z"/>
              </w:rPr>
            </w:pPr>
          </w:p>
        </w:tc>
        <w:tc>
          <w:tcPr>
            <w:tcW w:w="1134" w:type="dxa"/>
            <w:vMerge w:val="continue"/>
            <w:tcBorders>
              <w:left w:val="single" w:color="auto" w:sz="4" w:space="0"/>
              <w:bottom w:val="single" w:color="auto" w:sz="4" w:space="0"/>
              <w:right w:val="single" w:color="auto" w:sz="4" w:space="0"/>
            </w:tcBorders>
            <w:vAlign w:val="center"/>
            <w:tcPrChange w:id="772" w:author="Amy TAO" w:date="2023-03-14T21:47:00Z">
              <w:tcPr>
                <w:tcW w:w="1134" w:type="dxa"/>
                <w:gridSpan w:val="2"/>
                <w:vMerge w:val="continue"/>
                <w:tcBorders>
                  <w:top w:val="single" w:color="auto" w:sz="4" w:space="0"/>
                  <w:left w:val="single" w:color="auto" w:sz="4" w:space="0"/>
                  <w:bottom w:val="single" w:color="auto" w:sz="4" w:space="0"/>
                  <w:right w:val="single" w:color="auto" w:sz="4" w:space="0"/>
                </w:tcBorders>
                <w:vAlign w:val="center"/>
              </w:tcPr>
            </w:tcPrChange>
          </w:tcPr>
          <w:p>
            <w:pPr>
              <w:pStyle w:val="105"/>
              <w:rPr>
                <w:del w:id="773" w:author="Amy TAO" w:date="2023-03-14T22:23:00Z"/>
              </w:rPr>
            </w:pPr>
          </w:p>
        </w:tc>
        <w:tc>
          <w:tcPr>
            <w:tcW w:w="2734" w:type="dxa"/>
            <w:vMerge w:val="continue"/>
            <w:tcBorders>
              <w:top w:val="single" w:color="auto" w:sz="4" w:space="0"/>
              <w:left w:val="single" w:color="auto" w:sz="4" w:space="0"/>
              <w:bottom w:val="single" w:color="auto" w:sz="4" w:space="0"/>
              <w:right w:val="single" w:color="auto" w:sz="4" w:space="0"/>
            </w:tcBorders>
            <w:vAlign w:val="center"/>
            <w:tcPrChange w:id="774" w:author="Amy TAO" w:date="2023-03-14T21:47:00Z">
              <w:tcPr>
                <w:tcW w:w="2734" w:type="dxa"/>
                <w:gridSpan w:val="2"/>
                <w:vMerge w:val="continue"/>
                <w:tcBorders>
                  <w:top w:val="single" w:color="auto" w:sz="4" w:space="0"/>
                  <w:left w:val="single" w:color="auto" w:sz="4" w:space="0"/>
                  <w:bottom w:val="single" w:color="auto" w:sz="4" w:space="0"/>
                  <w:right w:val="single" w:color="auto" w:sz="4" w:space="0"/>
                </w:tcBorders>
                <w:vAlign w:val="center"/>
              </w:tcPr>
            </w:tcPrChange>
          </w:tcPr>
          <w:p>
            <w:pPr>
              <w:pStyle w:val="105"/>
              <w:rPr>
                <w:del w:id="775" w:author="Amy TAO" w:date="2023-03-14T22:23:00Z"/>
              </w:rPr>
            </w:pPr>
          </w:p>
        </w:tc>
        <w:tc>
          <w:tcPr>
            <w:tcW w:w="1304" w:type="dxa"/>
            <w:vMerge w:val="continue"/>
            <w:tcBorders>
              <w:top w:val="single" w:color="auto" w:sz="4" w:space="0"/>
              <w:left w:val="single" w:color="auto" w:sz="4" w:space="0"/>
              <w:bottom w:val="single" w:color="auto" w:sz="4" w:space="0"/>
              <w:right w:val="single" w:color="auto" w:sz="4" w:space="0"/>
            </w:tcBorders>
            <w:vAlign w:val="center"/>
            <w:tcPrChange w:id="776" w:author="Amy TAO" w:date="2023-03-14T21:47:00Z">
              <w:tcPr>
                <w:tcW w:w="1304" w:type="dxa"/>
                <w:gridSpan w:val="2"/>
                <w:vMerge w:val="continue"/>
                <w:tcBorders>
                  <w:top w:val="single" w:color="auto" w:sz="4" w:space="0"/>
                  <w:left w:val="single" w:color="auto" w:sz="4" w:space="0"/>
                  <w:bottom w:val="single" w:color="auto" w:sz="4" w:space="0"/>
                  <w:right w:val="single" w:color="auto" w:sz="4" w:space="0"/>
                </w:tcBorders>
                <w:vAlign w:val="center"/>
              </w:tcPr>
            </w:tcPrChange>
          </w:tcPr>
          <w:p>
            <w:pPr>
              <w:pStyle w:val="105"/>
              <w:rPr>
                <w:del w:id="777" w:author="Amy TAO" w:date="2023-03-14T22:23:00Z"/>
              </w:rPr>
            </w:pPr>
          </w:p>
        </w:tc>
        <w:tc>
          <w:tcPr>
            <w:tcW w:w="1539" w:type="dxa"/>
            <w:vMerge w:val="continue"/>
            <w:tcBorders>
              <w:top w:val="single" w:color="auto" w:sz="4" w:space="0"/>
              <w:left w:val="single" w:color="auto" w:sz="4" w:space="0"/>
              <w:bottom w:val="single" w:color="auto" w:sz="4" w:space="0"/>
              <w:right w:val="single" w:color="auto" w:sz="4" w:space="0"/>
            </w:tcBorders>
            <w:vAlign w:val="center"/>
            <w:tcPrChange w:id="778" w:author="Amy TAO" w:date="2023-03-14T21:47:00Z">
              <w:tcPr>
                <w:tcW w:w="1539" w:type="dxa"/>
                <w:gridSpan w:val="2"/>
                <w:vMerge w:val="continue"/>
                <w:tcBorders>
                  <w:top w:val="single" w:color="auto" w:sz="4" w:space="0"/>
                  <w:left w:val="single" w:color="auto" w:sz="4" w:space="0"/>
                  <w:bottom w:val="single" w:color="auto" w:sz="4" w:space="0"/>
                  <w:right w:val="single" w:color="auto" w:sz="4" w:space="0"/>
                </w:tcBorders>
                <w:vAlign w:val="center"/>
              </w:tcPr>
            </w:tcPrChange>
          </w:tcPr>
          <w:p>
            <w:pPr>
              <w:pStyle w:val="105"/>
              <w:rPr>
                <w:del w:id="779" w:author="Amy TAO" w:date="2023-03-14T22:23:00Z"/>
              </w:rPr>
            </w:pPr>
          </w:p>
        </w:tc>
        <w:tc>
          <w:tcPr>
            <w:tcW w:w="1631" w:type="dxa"/>
            <w:vMerge w:val="continue"/>
            <w:tcBorders>
              <w:top w:val="single" w:color="auto" w:sz="4" w:space="0"/>
              <w:left w:val="single" w:color="auto" w:sz="4" w:space="0"/>
              <w:bottom w:val="single" w:color="auto" w:sz="4" w:space="0"/>
              <w:right w:val="single" w:color="auto" w:sz="4" w:space="0"/>
            </w:tcBorders>
            <w:vAlign w:val="center"/>
            <w:tcPrChange w:id="780" w:author="Amy TAO" w:date="2023-03-14T21:47:00Z">
              <w:tcPr>
                <w:tcW w:w="1631" w:type="dxa"/>
                <w:gridSpan w:val="2"/>
                <w:vMerge w:val="continue"/>
                <w:tcBorders>
                  <w:top w:val="single" w:color="auto" w:sz="4" w:space="0"/>
                  <w:left w:val="single" w:color="auto" w:sz="4" w:space="0"/>
                  <w:bottom w:val="single" w:color="auto" w:sz="4" w:space="0"/>
                  <w:right w:val="single" w:color="auto" w:sz="4" w:space="0"/>
                </w:tcBorders>
                <w:vAlign w:val="center"/>
              </w:tcPr>
            </w:tcPrChange>
          </w:tcPr>
          <w:p>
            <w:pPr>
              <w:pStyle w:val="105"/>
              <w:rPr>
                <w:del w:id="781" w:author="Amy TAO" w:date="2023-03-14T22:23:00Z"/>
              </w:rPr>
            </w:pPr>
          </w:p>
        </w:tc>
      </w:tr>
      <w:tr>
        <w:tblPrEx>
          <w:tblCellMar>
            <w:top w:w="0" w:type="dxa"/>
            <w:left w:w="70" w:type="dxa"/>
            <w:bottom w:w="0" w:type="dxa"/>
            <w:right w:w="70" w:type="dxa"/>
          </w:tblCellMar>
        </w:tblPrEx>
        <w:trPr>
          <w:del w:id="782" w:author="Amy TAO" w:date="2023-03-14T22:23:00Z"/>
        </w:trPr>
        <w:tc>
          <w:tcPr>
            <w:tcW w:w="9554"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pStyle w:val="105"/>
              <w:rPr>
                <w:del w:id="783" w:author="Amy TAO" w:date="2023-03-14T22:23:00Z"/>
                <w:b/>
              </w:rPr>
            </w:pPr>
            <w:del w:id="784" w:author="Amy TAO" w:date="2023-03-14T22:23:00Z">
              <w:r>
                <w:rPr>
                  <w:b/>
                </w:rPr>
                <w:delText>Low range, Mid range</w:delText>
              </w:r>
            </w:del>
          </w:p>
        </w:tc>
      </w:tr>
      <w:tr>
        <w:tblPrEx>
          <w:tblCellMar>
            <w:top w:w="0" w:type="dxa"/>
            <w:left w:w="70" w:type="dxa"/>
            <w:bottom w:w="0" w:type="dxa"/>
            <w:right w:w="70" w:type="dxa"/>
          </w:tblCellMar>
        </w:tblPrEx>
        <w:trPr>
          <w:del w:id="785" w:author="Amy TAO" w:date="2023-03-14T22:23:00Z"/>
        </w:trPr>
        <w:tc>
          <w:tcPr>
            <w:tcW w:w="121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5"/>
              <w:rPr>
                <w:del w:id="786" w:author="Amy TAO" w:date="2023-03-14T22:23:00Z"/>
              </w:rPr>
            </w:pPr>
            <w:del w:id="787" w:author="Amy TAO" w:date="2023-03-14T22:23:00Z">
              <w:r>
                <w:rPr/>
                <w:delText>1</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tcPr>
          <w:p>
            <w:pPr>
              <w:pStyle w:val="105"/>
              <w:rPr>
                <w:del w:id="788" w:author="Amy TAO" w:date="2023-03-14T22:23:00Z"/>
              </w:rPr>
            </w:pPr>
            <w:del w:id="789" w:author="Amy TAO" w:date="2023-03-14T22:23:00Z">
              <w:r>
                <w:rPr/>
                <w:delText>1.4MHz</w:delText>
              </w:r>
            </w:del>
          </w:p>
        </w:tc>
        <w:tc>
          <w:tcPr>
            <w:tcW w:w="27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5"/>
              <w:rPr>
                <w:del w:id="790" w:author="Amy TAO" w:date="2023-03-14T22:23:00Z"/>
              </w:rPr>
            </w:pPr>
          </w:p>
        </w:tc>
        <w:tc>
          <w:tcPr>
            <w:tcW w:w="1304" w:type="dxa"/>
            <w:tcBorders>
              <w:top w:val="single" w:color="auto" w:sz="4" w:space="0"/>
              <w:left w:val="single" w:color="auto" w:sz="4" w:space="0"/>
              <w:bottom w:val="single" w:color="auto" w:sz="4" w:space="0"/>
              <w:right w:val="single" w:color="auto" w:sz="4" w:space="0"/>
            </w:tcBorders>
            <w:shd w:val="clear" w:color="auto" w:fill="auto"/>
          </w:tcPr>
          <w:p>
            <w:pPr>
              <w:pStyle w:val="105"/>
              <w:rPr>
                <w:del w:id="791" w:author="Amy TAO" w:date="2023-03-14T22:23:00Z"/>
              </w:rPr>
            </w:pPr>
            <w:del w:id="792" w:author="Amy TAO" w:date="2023-03-14T22:23:00Z">
              <w:r>
                <w:rPr/>
                <w:delText>QPSK</w:delText>
              </w:r>
            </w:del>
          </w:p>
        </w:tc>
        <w:tc>
          <w:tcPr>
            <w:tcW w:w="1539" w:type="dxa"/>
            <w:tcBorders>
              <w:top w:val="single" w:color="auto" w:sz="4" w:space="0"/>
              <w:left w:val="single" w:color="auto" w:sz="4" w:space="0"/>
              <w:bottom w:val="single" w:color="auto" w:sz="4" w:space="0"/>
              <w:right w:val="single" w:color="auto" w:sz="4" w:space="0"/>
            </w:tcBorders>
            <w:shd w:val="clear" w:color="auto" w:fill="auto"/>
          </w:tcPr>
          <w:p>
            <w:pPr>
              <w:pStyle w:val="105"/>
              <w:rPr>
                <w:del w:id="793" w:author="Amy TAO" w:date="2023-03-14T22:23:00Z"/>
              </w:rPr>
            </w:pPr>
            <w:del w:id="794" w:author="Amy TAO" w:date="2023-03-14T22:23:00Z">
              <w:r>
                <w:rPr/>
                <w:delText>½ (6 SCs)</w:delText>
              </w:r>
            </w:del>
          </w:p>
        </w:tc>
        <w:tc>
          <w:tcPr>
            <w:tcW w:w="163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5"/>
              <w:rPr>
                <w:del w:id="795" w:author="Amy TAO" w:date="2023-03-14T22:23:00Z"/>
              </w:rPr>
            </w:pPr>
            <w:del w:id="796" w:author="Amy TAO" w:date="2023-03-14T22:23:00Z">
              <w:r>
                <w:rPr/>
                <w:delText>0</w:delText>
              </w:r>
            </w:del>
          </w:p>
        </w:tc>
      </w:tr>
      <w:tr>
        <w:tblPrEx>
          <w:tblCellMar>
            <w:top w:w="0" w:type="dxa"/>
            <w:left w:w="70" w:type="dxa"/>
            <w:bottom w:w="0" w:type="dxa"/>
            <w:right w:w="70" w:type="dxa"/>
          </w:tblCellMar>
        </w:tblPrEx>
        <w:trPr>
          <w:del w:id="797" w:author="Amy TAO" w:date="2023-03-14T22:23:00Z"/>
        </w:trPr>
        <w:tc>
          <w:tcPr>
            <w:tcW w:w="9554"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pStyle w:val="105"/>
              <w:rPr>
                <w:del w:id="798" w:author="Amy TAO" w:date="2023-03-14T22:23:00Z"/>
                <w:b/>
                <w:bCs/>
              </w:rPr>
            </w:pPr>
            <w:del w:id="799" w:author="Amy TAO" w:date="2023-03-14T22:23:00Z">
              <w:r>
                <w:rPr>
                  <w:b/>
                  <w:bCs/>
                  <w:lang w:eastAsia="zh-CN"/>
                </w:rPr>
                <w:delText>High range</w:delText>
              </w:r>
            </w:del>
          </w:p>
        </w:tc>
      </w:tr>
      <w:tr>
        <w:tblPrEx>
          <w:tblCellMar>
            <w:top w:w="0" w:type="dxa"/>
            <w:left w:w="70" w:type="dxa"/>
            <w:bottom w:w="0" w:type="dxa"/>
            <w:right w:w="70" w:type="dxa"/>
          </w:tblCellMar>
        </w:tblPrEx>
        <w:trPr>
          <w:del w:id="800" w:author="Amy TAO" w:date="2023-03-14T22:23:00Z"/>
        </w:trPr>
        <w:tc>
          <w:tcPr>
            <w:tcW w:w="121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5"/>
              <w:rPr>
                <w:del w:id="801" w:author="Amy TAO" w:date="2023-03-14T22:23:00Z"/>
              </w:rPr>
            </w:pPr>
            <w:del w:id="802" w:author="Amy TAO" w:date="2023-03-14T22:23:00Z">
              <w:r>
                <w:rPr/>
                <w:delText>2</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tcPr>
          <w:p>
            <w:pPr>
              <w:pStyle w:val="105"/>
              <w:rPr>
                <w:del w:id="803" w:author="Amy TAO" w:date="2023-03-14T22:23:00Z"/>
              </w:rPr>
            </w:pPr>
            <w:del w:id="804" w:author="Amy TAO" w:date="2023-03-14T22:23:00Z">
              <w:r>
                <w:rPr/>
                <w:delText>1.4MHz</w:delText>
              </w:r>
            </w:del>
          </w:p>
        </w:tc>
        <w:tc>
          <w:tcPr>
            <w:tcW w:w="2734" w:type="dxa"/>
            <w:tcBorders>
              <w:top w:val="single" w:color="auto" w:sz="4" w:space="0"/>
              <w:left w:val="single" w:color="auto" w:sz="4" w:space="0"/>
              <w:bottom w:val="single" w:color="auto" w:sz="4" w:space="0"/>
              <w:right w:val="single" w:color="auto" w:sz="4" w:space="0"/>
            </w:tcBorders>
            <w:vAlign w:val="center"/>
          </w:tcPr>
          <w:p>
            <w:pPr>
              <w:pStyle w:val="105"/>
              <w:rPr>
                <w:del w:id="805" w:author="Amy TAO" w:date="2023-03-14T22:23:00Z"/>
              </w:rPr>
            </w:pPr>
          </w:p>
        </w:tc>
        <w:tc>
          <w:tcPr>
            <w:tcW w:w="1304" w:type="dxa"/>
            <w:tcBorders>
              <w:top w:val="single" w:color="auto" w:sz="4" w:space="0"/>
              <w:left w:val="single" w:color="auto" w:sz="4" w:space="0"/>
              <w:bottom w:val="single" w:color="auto" w:sz="4" w:space="0"/>
              <w:right w:val="single" w:color="auto" w:sz="4" w:space="0"/>
            </w:tcBorders>
            <w:shd w:val="clear" w:color="auto" w:fill="auto"/>
          </w:tcPr>
          <w:p>
            <w:pPr>
              <w:pStyle w:val="105"/>
              <w:rPr>
                <w:del w:id="806" w:author="Amy TAO" w:date="2023-03-14T22:23:00Z"/>
              </w:rPr>
            </w:pPr>
            <w:del w:id="807" w:author="Amy TAO" w:date="2023-03-14T22:23:00Z">
              <w:r>
                <w:rPr/>
                <w:delText>QPSK</w:delText>
              </w:r>
            </w:del>
          </w:p>
        </w:tc>
        <w:tc>
          <w:tcPr>
            <w:tcW w:w="1539" w:type="dxa"/>
            <w:tcBorders>
              <w:top w:val="single" w:color="auto" w:sz="4" w:space="0"/>
              <w:left w:val="single" w:color="auto" w:sz="4" w:space="0"/>
              <w:bottom w:val="single" w:color="auto" w:sz="4" w:space="0"/>
              <w:right w:val="single" w:color="auto" w:sz="4" w:space="0"/>
            </w:tcBorders>
            <w:shd w:val="clear" w:color="auto" w:fill="auto"/>
          </w:tcPr>
          <w:p>
            <w:pPr>
              <w:pStyle w:val="105"/>
              <w:rPr>
                <w:del w:id="808" w:author="Amy TAO" w:date="2023-03-14T22:23:00Z"/>
              </w:rPr>
            </w:pPr>
            <w:del w:id="809" w:author="Amy TAO" w:date="2023-03-14T22:23:00Z">
              <w:r>
                <w:rPr/>
                <w:delText>½ (6 SCs)</w:delText>
              </w:r>
            </w:del>
          </w:p>
        </w:tc>
        <w:tc>
          <w:tcPr>
            <w:tcW w:w="163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5"/>
              <w:rPr>
                <w:del w:id="810" w:author="Amy TAO" w:date="2023-03-14T22:23:00Z"/>
              </w:rPr>
            </w:pPr>
            <w:del w:id="811" w:author="Amy TAO" w:date="2023-03-14T22:23:00Z">
              <w:r>
                <w:rPr/>
                <w:delText>3</w:delText>
              </w:r>
            </w:del>
          </w:p>
        </w:tc>
      </w:tr>
      <w:tr>
        <w:tblPrEx>
          <w:tblCellMar>
            <w:top w:w="0" w:type="dxa"/>
            <w:left w:w="70" w:type="dxa"/>
            <w:bottom w:w="0" w:type="dxa"/>
            <w:right w:w="70" w:type="dxa"/>
          </w:tblCellMar>
        </w:tblPrEx>
        <w:trPr>
          <w:del w:id="812" w:author="Amy TAO" w:date="2023-03-14T22:23:00Z"/>
        </w:trPr>
        <w:tc>
          <w:tcPr>
            <w:tcW w:w="9554"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pStyle w:val="118"/>
              <w:rPr>
                <w:del w:id="813" w:author="Amy TAO" w:date="2023-03-14T22:23:00Z"/>
                <w:szCs w:val="18"/>
              </w:rPr>
            </w:pPr>
            <w:del w:id="814" w:author="Amy TAO" w:date="2023-03-14T22:23:00Z">
              <w:r>
                <w:rPr>
                  <w:szCs w:val="18"/>
                </w:rPr>
                <w:delText>N</w:delText>
              </w:r>
            </w:del>
            <w:del w:id="815" w:author="Amy TAO" w:date="2023-03-14T21:48:00Z">
              <w:r>
                <w:rPr>
                  <w:szCs w:val="18"/>
                </w:rPr>
                <w:delText>ote</w:delText>
              </w:r>
            </w:del>
            <w:del w:id="816" w:author="Amy TAO" w:date="2023-03-14T22:23:00Z">
              <w:r>
                <w:rPr>
                  <w:szCs w:val="18"/>
                </w:rPr>
                <w:delText xml:space="preserve"> 1:</w:delText>
              </w:r>
            </w:del>
            <w:del w:id="817" w:author="Amy TAO" w:date="2023-03-14T22:23:00Z">
              <w:r>
                <w:rPr/>
                <w:tab/>
              </w:r>
            </w:del>
            <w:del w:id="818" w:author="Amy TAO" w:date="2023-03-14T22:23:00Z">
              <w:r>
                <w:rPr>
                  <w:szCs w:val="18"/>
                </w:rPr>
                <w:delText>Denotes the lowest narrowband index in the channel bandwidth where the wideband shall be placed. The allocation is contiguous, starting from the lowest narrowband index. Narrowband, Narrowband index and Wideband are defined in TS 36.211 [3], 5.2.7.</w:delText>
              </w:r>
            </w:del>
          </w:p>
          <w:p>
            <w:pPr>
              <w:pStyle w:val="118"/>
              <w:rPr>
                <w:del w:id="819" w:author="Amy TAO" w:date="2023-03-14T22:23:00Z"/>
              </w:rPr>
            </w:pPr>
            <w:del w:id="820" w:author="Amy TAO" w:date="2023-03-14T22:23:00Z">
              <w:r>
                <w:rPr/>
                <w:delText>N</w:delText>
              </w:r>
            </w:del>
            <w:del w:id="821" w:author="Amy TAO" w:date="2023-03-14T21:48:00Z">
              <w:r>
                <w:rPr/>
                <w:delText>ote</w:delText>
              </w:r>
            </w:del>
            <w:del w:id="822" w:author="Amy TAO" w:date="2023-03-14T22:23:00Z">
              <w:r>
                <w:rPr/>
                <w:delText xml:space="preserve"> 2:</w:delText>
              </w:r>
            </w:del>
            <w:del w:id="823" w:author="Amy TAO" w:date="2023-03-14T22:23:00Z">
              <w:r>
                <w:rPr/>
                <w:tab/>
              </w:r>
            </w:del>
            <w:del w:id="824" w:author="Amy TAO" w:date="2023-03-14T22:23:00Z">
              <w:r>
                <w:rPr/>
                <w:delText>Test Channel Bandwidths are checked separately for each E-UTRA band, the applicable channel bandwidths are specified in Table 5.4.2.1-1.</w:delText>
              </w:r>
            </w:del>
          </w:p>
          <w:p>
            <w:pPr>
              <w:pStyle w:val="118"/>
              <w:rPr>
                <w:del w:id="825" w:author="Amy TAO" w:date="2023-03-14T22:23:00Z"/>
                <w:lang w:eastAsia="sv-SE"/>
              </w:rPr>
            </w:pPr>
            <w:del w:id="826" w:author="Amy TAO" w:date="2023-03-14T22:23:00Z">
              <w:r>
                <w:rPr>
                  <w:lang w:eastAsia="sv-SE"/>
                </w:rPr>
                <w:delText>N</w:delText>
              </w:r>
            </w:del>
            <w:del w:id="827" w:author="Amy TAO" w:date="2023-03-14T21:48:00Z">
              <w:r>
                <w:rPr>
                  <w:lang w:eastAsia="sv-SE"/>
                </w:rPr>
                <w:delText>ote</w:delText>
              </w:r>
            </w:del>
            <w:del w:id="828" w:author="Amy TAO" w:date="2023-03-14T22:23:00Z">
              <w:r>
                <w:rPr>
                  <w:lang w:eastAsia="sv-SE"/>
                </w:rPr>
                <w:delText xml:space="preserve"> 3:</w:delText>
              </w:r>
            </w:del>
            <w:del w:id="829" w:author="Amy TAO" w:date="2023-03-14T22:23:00Z">
              <w:r>
                <w:rPr>
                  <w:lang w:eastAsia="sv-SE"/>
                </w:rPr>
                <w:tab/>
              </w:r>
            </w:del>
            <w:del w:id="830" w:author="Amy TAO" w:date="2023-03-14T22:23:00Z">
              <w:r>
                <w:rPr>
                  <w:lang w:eastAsia="sv-SE"/>
                </w:rPr>
                <w:delText>The SC</w:delText>
              </w:r>
            </w:del>
            <w:del w:id="831" w:author="Amy TAO" w:date="2023-03-14T22:23:00Z">
              <w:r>
                <w:rPr>
                  <w:vertAlign w:val="subscript"/>
                  <w:lang w:eastAsia="sv-SE"/>
                </w:rPr>
                <w:delText>start</w:delText>
              </w:r>
            </w:del>
            <w:del w:id="832" w:author="Amy TAO" w:date="2023-03-14T22:23:00Z">
              <w:r>
                <w:rPr>
                  <w:lang w:eastAsia="sv-SE"/>
                </w:rPr>
                <w:delText xml:space="preserve"> shall be SC#0 and SC# (72 – RB allocation) of the narrowband, when RB allocation is defined as #SCs</w:delText>
              </w:r>
            </w:del>
          </w:p>
        </w:tc>
      </w:tr>
    </w:tbl>
    <w:p/>
    <w:p>
      <w:pPr>
        <w:pStyle w:val="111"/>
        <w:overflowPunct w:val="0"/>
        <w:autoSpaceDE w:val="0"/>
        <w:autoSpaceDN w:val="0"/>
        <w:adjustRightInd w:val="0"/>
        <w:contextualSpacing w:val="0"/>
        <w:textAlignment w:val="baseline"/>
        <w:rPr>
          <w:rFonts w:eastAsia="Malgun Gothic"/>
          <w:lang w:eastAsia="en-GB"/>
        </w:rPr>
      </w:pPr>
      <w:r>
        <w:rPr>
          <w:rFonts w:eastAsia="Malgun Gothic"/>
          <w:lang w:eastAsia="en-GB"/>
        </w:rPr>
        <w:t>1.</w:t>
      </w:r>
      <w:r>
        <w:rPr>
          <w:rFonts w:eastAsia="Malgun Gothic"/>
          <w:lang w:eastAsia="en-GB"/>
        </w:rPr>
        <w:tab/>
      </w:r>
      <w:r>
        <w:rPr>
          <w:rFonts w:eastAsia="Malgun Gothic"/>
          <w:lang w:eastAsia="en-GB"/>
        </w:rPr>
        <w:t>Connect the SS to the UE antenna connectors as shown in TS 36.508 [12] Annex A Figure A.3 using only main UE Tx/Rx antenna.</w:t>
      </w:r>
    </w:p>
    <w:p>
      <w:pPr>
        <w:pStyle w:val="111"/>
        <w:overflowPunct w:val="0"/>
        <w:autoSpaceDE w:val="0"/>
        <w:autoSpaceDN w:val="0"/>
        <w:adjustRightInd w:val="0"/>
        <w:contextualSpacing w:val="0"/>
        <w:textAlignment w:val="baseline"/>
        <w:rPr>
          <w:rFonts w:eastAsia="Malgun Gothic"/>
          <w:lang w:eastAsia="en-GB"/>
        </w:rPr>
      </w:pPr>
      <w:r>
        <w:rPr>
          <w:rFonts w:eastAsia="Malgun Gothic"/>
          <w:lang w:eastAsia="en-GB"/>
        </w:rPr>
        <w:t>2.</w:t>
      </w:r>
      <w:r>
        <w:rPr>
          <w:rFonts w:eastAsia="Malgun Gothic"/>
          <w:lang w:eastAsia="en-GB"/>
        </w:rPr>
        <w:tab/>
      </w:r>
      <w:r>
        <w:rPr>
          <w:rFonts w:eastAsia="Malgun Gothic"/>
          <w:lang w:eastAsia="en-GB"/>
        </w:rPr>
        <w:t>The parameter settings for the cell are set up according to TS 36.508 [12] subclause 4.4.3.</w:t>
      </w:r>
    </w:p>
    <w:p>
      <w:pPr>
        <w:pStyle w:val="111"/>
        <w:overflowPunct w:val="0"/>
        <w:autoSpaceDE w:val="0"/>
        <w:autoSpaceDN w:val="0"/>
        <w:adjustRightInd w:val="0"/>
        <w:contextualSpacing w:val="0"/>
        <w:textAlignment w:val="baseline"/>
        <w:rPr>
          <w:rFonts w:eastAsia="Malgun Gothic"/>
          <w:lang w:eastAsia="en-GB"/>
        </w:rPr>
      </w:pPr>
      <w:r>
        <w:rPr>
          <w:rFonts w:eastAsia="Malgun Gothic"/>
          <w:lang w:eastAsia="en-GB"/>
        </w:rPr>
        <w:t>3.</w:t>
      </w:r>
      <w:r>
        <w:rPr>
          <w:rFonts w:eastAsia="Malgun Gothic"/>
          <w:lang w:eastAsia="en-GB"/>
        </w:rPr>
        <w:tab/>
      </w:r>
      <w:r>
        <w:rPr>
          <w:rFonts w:eastAsia="Malgun Gothic"/>
          <w:lang w:eastAsia="en-GB"/>
        </w:rPr>
        <w:t>Downlink signals are initially set up according to TS 36.521-1[14] Annex C.0, C.1, and C.3.0, and uplink signals according to Annex H.1 and H.3.0.</w:t>
      </w:r>
    </w:p>
    <w:p>
      <w:pPr>
        <w:pStyle w:val="111"/>
        <w:overflowPunct w:val="0"/>
        <w:autoSpaceDE w:val="0"/>
        <w:autoSpaceDN w:val="0"/>
        <w:adjustRightInd w:val="0"/>
        <w:contextualSpacing w:val="0"/>
        <w:textAlignment w:val="baseline"/>
        <w:rPr>
          <w:rFonts w:eastAsia="Malgun Gothic"/>
          <w:lang w:eastAsia="en-GB"/>
        </w:rPr>
      </w:pPr>
      <w:r>
        <w:rPr>
          <w:rFonts w:eastAsia="Malgun Gothic"/>
          <w:lang w:eastAsia="en-GB"/>
        </w:rPr>
        <w:t>4.</w:t>
      </w:r>
      <w:r>
        <w:rPr>
          <w:rFonts w:eastAsia="Malgun Gothic"/>
          <w:lang w:eastAsia="en-GB"/>
        </w:rPr>
        <w:tab/>
      </w:r>
      <w:r>
        <w:rPr>
          <w:rFonts w:eastAsia="Malgun Gothic"/>
          <w:lang w:eastAsia="en-GB"/>
        </w:rPr>
        <w:t>The UL Reference Measurement channel is set according to Table 6.2A.4.1-1.</w:t>
      </w:r>
    </w:p>
    <w:p>
      <w:pPr>
        <w:pStyle w:val="111"/>
        <w:overflowPunct w:val="0"/>
        <w:autoSpaceDE w:val="0"/>
        <w:autoSpaceDN w:val="0"/>
        <w:adjustRightInd w:val="0"/>
        <w:contextualSpacing w:val="0"/>
        <w:textAlignment w:val="baseline"/>
        <w:rPr>
          <w:rFonts w:eastAsia="Malgun Gothic"/>
          <w:lang w:eastAsia="en-GB"/>
        </w:rPr>
      </w:pPr>
      <w:r>
        <w:rPr>
          <w:rFonts w:eastAsia="Malgun Gothic"/>
          <w:lang w:eastAsia="en-GB"/>
        </w:rPr>
        <w:t>5.</w:t>
      </w:r>
      <w:r>
        <w:rPr>
          <w:rFonts w:eastAsia="Malgun Gothic"/>
          <w:lang w:eastAsia="en-GB"/>
        </w:rPr>
        <w:tab/>
      </w:r>
      <w:r>
        <w:rPr>
          <w:rFonts w:eastAsia="Malgun Gothic"/>
          <w:lang w:eastAsia="en-GB"/>
        </w:rPr>
        <w:t>Propagation conditions are set according to TS 36.521-1[14] Annex B.0.</w:t>
      </w:r>
    </w:p>
    <w:p>
      <w:pPr>
        <w:pStyle w:val="111"/>
        <w:overflowPunct w:val="0"/>
        <w:autoSpaceDE w:val="0"/>
        <w:autoSpaceDN w:val="0"/>
        <w:adjustRightInd w:val="0"/>
        <w:contextualSpacing w:val="0"/>
        <w:textAlignment w:val="baseline"/>
        <w:rPr>
          <w:rFonts w:eastAsia="Malgun Gothic"/>
          <w:lang w:eastAsia="zh-CN"/>
        </w:rPr>
      </w:pPr>
      <w:r>
        <w:rPr>
          <w:rFonts w:eastAsia="Malgun Gothic"/>
          <w:lang w:eastAsia="en-GB"/>
        </w:rPr>
        <w:t>6.</w:t>
      </w:r>
      <w:r>
        <w:rPr>
          <w:rFonts w:eastAsia="Malgun Gothic"/>
          <w:lang w:eastAsia="en-GB"/>
        </w:rPr>
        <w:tab/>
      </w:r>
      <w:r>
        <w:rPr>
          <w:rFonts w:eastAsia="Malgun Gothic"/>
          <w:lang w:eastAsia="en-GB"/>
        </w:rPr>
        <w:t>Ensure the UE is in State 3A-RF-CE according to TS 36.508 [12] clause 5.2A.2AA. Message contents are defined in clause 6.2A.4.3.</w:t>
      </w:r>
    </w:p>
    <w:p>
      <w:pPr>
        <w:pStyle w:val="111"/>
        <w:overflowPunct w:val="0"/>
        <w:autoSpaceDE w:val="0"/>
        <w:autoSpaceDN w:val="0"/>
        <w:adjustRightInd w:val="0"/>
        <w:contextualSpacing w:val="0"/>
        <w:textAlignment w:val="baseline"/>
        <w:rPr>
          <w:rFonts w:eastAsia="Malgun Gothic"/>
          <w:lang w:eastAsia="en-GB"/>
        </w:rPr>
      </w:pPr>
      <w:r>
        <w:rPr>
          <w:rFonts w:eastAsia="Malgun Gothic"/>
          <w:lang w:eastAsia="en-GB"/>
        </w:rPr>
        <w:t>7.</w:t>
      </w:r>
      <w:r>
        <w:rPr>
          <w:rFonts w:eastAsia="Malgun Gothic"/>
          <w:lang w:eastAsia="en-GB"/>
        </w:rPr>
        <w:tab/>
      </w:r>
      <w:r>
        <w:rPr>
          <w:rFonts w:eastAsia="Malgun Gothic"/>
          <w:lang w:eastAsia="en-GB"/>
        </w:rPr>
        <w:t>For UE supporting subPRB allocation, repeat step 1-6 with UL RMC according to Table 6.2A.2.4.1-2</w:t>
      </w:r>
    </w:p>
    <w:p>
      <w:pPr>
        <w:pStyle w:val="9"/>
      </w:pPr>
      <w:r>
        <w:t>6.2A.2.4.2</w:t>
      </w:r>
      <w:r>
        <w:tab/>
      </w:r>
      <w:r>
        <w:t>Test procedure</w:t>
      </w:r>
    </w:p>
    <w:p>
      <w:pPr>
        <w:pStyle w:val="111"/>
        <w:overflowPunct w:val="0"/>
        <w:autoSpaceDE w:val="0"/>
        <w:autoSpaceDN w:val="0"/>
        <w:adjustRightInd w:val="0"/>
        <w:contextualSpacing w:val="0"/>
        <w:textAlignment w:val="baseline"/>
        <w:rPr>
          <w:rFonts w:eastAsia="Malgun Gothic"/>
          <w:lang w:eastAsia="en-GB"/>
        </w:rPr>
      </w:pPr>
      <w:r>
        <w:rPr>
          <w:rFonts w:eastAsia="Malgun Gothic"/>
          <w:lang w:eastAsia="en-GB"/>
        </w:rPr>
        <w:t>1.</w:t>
      </w:r>
      <w:r>
        <w:rPr>
          <w:rFonts w:eastAsia="Malgun Gothic"/>
          <w:lang w:eastAsia="en-GB"/>
        </w:rPr>
        <w:tab/>
      </w:r>
      <w:r>
        <w:rPr>
          <w:rFonts w:eastAsia="Malgun Gothic"/>
          <w:lang w:eastAsia="en-GB"/>
        </w:rPr>
        <w:t>SS sends uplink scheduling information for each UL HARQ process via MPDCCH DCI format 6-0A for C_RNTI to schedule the UL RMC according to Table 6.2A.4.1-1. Since the UE has no payload and no loopback data to send the UE sends uplink MAC padding bits on the UL RMC.</w:t>
      </w:r>
    </w:p>
    <w:p>
      <w:pPr>
        <w:pStyle w:val="111"/>
        <w:overflowPunct w:val="0"/>
        <w:autoSpaceDE w:val="0"/>
        <w:autoSpaceDN w:val="0"/>
        <w:adjustRightInd w:val="0"/>
        <w:contextualSpacing w:val="0"/>
        <w:textAlignment w:val="baseline"/>
        <w:rPr>
          <w:rFonts w:eastAsia="Malgun Gothic"/>
          <w:lang w:eastAsia="en-GB"/>
        </w:rPr>
      </w:pPr>
      <w:r>
        <w:rPr>
          <w:rFonts w:eastAsia="Malgun Gothic"/>
          <w:lang w:eastAsia="en-GB"/>
        </w:rPr>
        <w:t>2.</w:t>
      </w:r>
      <w:r>
        <w:rPr>
          <w:rFonts w:eastAsia="Malgun Gothic"/>
          <w:lang w:eastAsia="en-GB"/>
        </w:rPr>
        <w:tab/>
      </w:r>
      <w:r>
        <w:rPr>
          <w:rFonts w:eastAsia="Malgun Gothic"/>
          <w:lang w:eastAsia="en-GB"/>
        </w:rPr>
        <w:t xml:space="preserve">Send continuously uplink power control "up" commands in every uplink scheduling information to the UE; allow at least 200ms for the UE to reach </w:t>
      </w:r>
      <w:r>
        <w:t>P</w:t>
      </w:r>
      <w:r>
        <w:rPr>
          <w:vertAlign w:val="subscript"/>
        </w:rPr>
        <w:t>UMAX</w:t>
      </w:r>
      <w:r>
        <w:rPr>
          <w:rFonts w:eastAsia="Malgun Gothic"/>
          <w:lang w:eastAsia="en-GB"/>
        </w:rPr>
        <w:t xml:space="preserve"> level.</w:t>
      </w:r>
    </w:p>
    <w:p>
      <w:pPr>
        <w:pStyle w:val="111"/>
        <w:overflowPunct w:val="0"/>
        <w:autoSpaceDE w:val="0"/>
        <w:autoSpaceDN w:val="0"/>
        <w:adjustRightInd w:val="0"/>
        <w:contextualSpacing w:val="0"/>
        <w:textAlignment w:val="baseline"/>
        <w:rPr>
          <w:rFonts w:eastAsia="Malgun Gothic"/>
          <w:lang w:eastAsia="en-GB"/>
        </w:rPr>
      </w:pPr>
      <w:r>
        <w:rPr>
          <w:rFonts w:eastAsia="Malgun Gothic"/>
          <w:lang w:eastAsia="en-GB"/>
        </w:rPr>
        <w:t>3.</w:t>
      </w:r>
      <w:r>
        <w:rPr>
          <w:rFonts w:eastAsia="Malgun Gothic"/>
          <w:lang w:eastAsia="en-GB"/>
        </w:rPr>
        <w:tab/>
      </w:r>
      <w:r>
        <w:rPr>
          <w:rFonts w:eastAsia="Malgun Gothic"/>
          <w:lang w:eastAsia="en-GB"/>
        </w:rPr>
        <w:t>Measure the mean power of the UE in the channel bandwidth of the radio access mode. The period of measurement shall be at least the continuous duration of one sub-frame (1ms). For HD-FDD slots with transient periods and Half-duplex guard subframe are not under test.</w:t>
      </w:r>
    </w:p>
    <w:p>
      <w:pPr>
        <w:pStyle w:val="9"/>
      </w:pPr>
      <w:r>
        <w:t>6.2A.2.4.3</w:t>
      </w:r>
      <w:r>
        <w:tab/>
      </w:r>
      <w:r>
        <w:rPr>
          <w:snapToGrid w:val="0"/>
        </w:rPr>
        <w:t>Message contents</w:t>
      </w:r>
    </w:p>
    <w:p>
      <w:r>
        <w:t>Message contents are according to TS 36.508 [12] subclause 4.6 with the condition CEModeA.</w:t>
      </w:r>
    </w:p>
    <w:p>
      <w:pPr>
        <w:pStyle w:val="9"/>
      </w:pPr>
      <w:r>
        <w:t>6.2A.2.4.4</w:t>
      </w:r>
      <w:r>
        <w:tab/>
      </w:r>
      <w:r>
        <w:t>Test requirements</w:t>
      </w:r>
    </w:p>
    <w:p>
      <w:r>
        <w:t xml:space="preserve">The maximum output power, derived in step </w:t>
      </w:r>
      <w:r>
        <w:rPr>
          <w:lang w:eastAsia="ja-JP"/>
        </w:rPr>
        <w:t>3</w:t>
      </w:r>
      <w:r>
        <w:t xml:space="preserve"> shall be within the range prescribed by the nominal maximum output power and tolerance in Table 6.2A.2.4.4-1</w:t>
      </w:r>
    </w:p>
    <w:p>
      <w:pPr>
        <w:pStyle w:val="113"/>
      </w:pPr>
      <w:r>
        <w:t>Table 6.2A.2.4.4-1: UE Power Class 3 and 5 test requirements</w:t>
      </w:r>
    </w:p>
    <w:tbl>
      <w:tblPr>
        <w:tblStyle w:val="89"/>
        <w:tblW w:w="10276" w:type="dxa"/>
        <w:tblInd w:w="0" w:type="dxa"/>
        <w:tblLayout w:type="fixed"/>
        <w:tblCellMar>
          <w:top w:w="0" w:type="dxa"/>
          <w:left w:w="70" w:type="dxa"/>
          <w:bottom w:w="0" w:type="dxa"/>
          <w:right w:w="70" w:type="dxa"/>
        </w:tblCellMar>
        <w:tblPrChange w:id="833" w:author="Amy TAO" w:date="2023-03-14T21:49:00Z">
          <w:tblPr>
            <w:tblStyle w:val="89"/>
            <w:tblW w:w="10276" w:type="dxa"/>
            <w:tblInd w:w="0" w:type="dxa"/>
            <w:tblLayout w:type="fixed"/>
            <w:tblCellMar>
              <w:top w:w="0" w:type="dxa"/>
              <w:left w:w="70" w:type="dxa"/>
              <w:bottom w:w="0" w:type="dxa"/>
              <w:right w:w="70" w:type="dxa"/>
            </w:tblCellMar>
          </w:tblPr>
        </w:tblPrChange>
      </w:tblPr>
      <w:tblGrid>
        <w:gridCol w:w="964"/>
        <w:gridCol w:w="917"/>
        <w:gridCol w:w="918"/>
        <w:gridCol w:w="1132"/>
        <w:gridCol w:w="890"/>
        <w:gridCol w:w="892"/>
        <w:gridCol w:w="944"/>
        <w:gridCol w:w="943"/>
        <w:gridCol w:w="1134"/>
        <w:gridCol w:w="851"/>
        <w:gridCol w:w="691"/>
        <w:tblGridChange w:id="834">
          <w:tblGrid>
            <w:gridCol w:w="964"/>
            <w:gridCol w:w="917"/>
            <w:gridCol w:w="918"/>
            <w:gridCol w:w="1132"/>
            <w:gridCol w:w="890"/>
            <w:gridCol w:w="892"/>
            <w:gridCol w:w="944"/>
            <w:gridCol w:w="943"/>
            <w:gridCol w:w="1134"/>
            <w:gridCol w:w="851"/>
            <w:gridCol w:w="691"/>
          </w:tblGrid>
        </w:tblGridChange>
      </w:tblGrid>
      <w:tr>
        <w:tblPrEx>
          <w:tblCellMar>
            <w:top w:w="0" w:type="dxa"/>
            <w:left w:w="70" w:type="dxa"/>
            <w:bottom w:w="0" w:type="dxa"/>
            <w:right w:w="70" w:type="dxa"/>
          </w:tblCellMar>
          <w:tblPrExChange w:id="835" w:author="Amy TAO" w:date="2023-03-14T21:49:00Z">
            <w:tblPrEx>
              <w:tblCellMar>
                <w:top w:w="0" w:type="dxa"/>
                <w:left w:w="70" w:type="dxa"/>
                <w:bottom w:w="0" w:type="dxa"/>
                <w:right w:w="70" w:type="dxa"/>
              </w:tblCellMar>
            </w:tblPrEx>
          </w:tblPrExChange>
        </w:tblPrEx>
        <w:trPr>
          <w:trHeight w:val="20" w:hRule="atLeast"/>
          <w:trPrChange w:id="835" w:author="Amy TAO" w:date="2023-03-14T21:49:00Z">
            <w:trPr>
              <w:trHeight w:val="525" w:hRule="atLeast"/>
            </w:trPr>
          </w:trPrChange>
        </w:trPr>
        <w:tc>
          <w:tcPr>
            <w:tcW w:w="964" w:type="dxa"/>
            <w:vMerge w:val="restart"/>
            <w:tcBorders>
              <w:top w:val="single" w:color="auto" w:sz="4" w:space="0"/>
              <w:left w:val="single" w:color="auto" w:sz="4" w:space="0"/>
              <w:bottom w:val="single" w:color="auto" w:sz="4" w:space="0"/>
              <w:right w:val="single" w:color="auto" w:sz="4" w:space="0"/>
            </w:tcBorders>
            <w:shd w:val="clear" w:color="auto" w:fill="auto"/>
            <w:vAlign w:val="center"/>
            <w:tcPrChange w:id="836" w:author="Amy TAO" w:date="2023-03-14T21:49:00Z">
              <w:tcPr>
                <w:tcW w:w="96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4"/>
            </w:pPr>
            <w:r>
              <w:t>Configuration ID</w:t>
            </w:r>
          </w:p>
        </w:tc>
        <w:tc>
          <w:tcPr>
            <w:tcW w:w="4749" w:type="dxa"/>
            <w:gridSpan w:val="5"/>
            <w:tcBorders>
              <w:top w:val="single" w:color="auto" w:sz="4" w:space="0"/>
              <w:left w:val="single" w:color="auto" w:sz="4" w:space="0"/>
              <w:bottom w:val="single" w:color="auto" w:sz="4" w:space="0"/>
              <w:right w:val="single" w:color="auto" w:sz="4" w:space="0"/>
            </w:tcBorders>
            <w:tcPrChange w:id="837" w:author="Amy TAO" w:date="2023-03-14T21:49:00Z">
              <w:tcPr>
                <w:tcW w:w="4749" w:type="dxa"/>
                <w:gridSpan w:val="5"/>
                <w:tcBorders>
                  <w:top w:val="single" w:color="auto" w:sz="4" w:space="0"/>
                  <w:left w:val="single" w:color="auto" w:sz="4" w:space="0"/>
                  <w:bottom w:val="single" w:color="auto" w:sz="4" w:space="0"/>
                  <w:right w:val="single" w:color="auto" w:sz="4" w:space="0"/>
                </w:tcBorders>
              </w:tcPr>
            </w:tcPrChange>
          </w:tcPr>
          <w:p>
            <w:pPr>
              <w:pStyle w:val="104"/>
            </w:pPr>
            <w:r>
              <w:t>Power class 3</w:t>
            </w:r>
          </w:p>
        </w:tc>
        <w:tc>
          <w:tcPr>
            <w:tcW w:w="4563" w:type="dxa"/>
            <w:gridSpan w:val="5"/>
            <w:tcBorders>
              <w:top w:val="single" w:color="auto" w:sz="4" w:space="0"/>
              <w:left w:val="single" w:color="auto" w:sz="4" w:space="0"/>
              <w:bottom w:val="single" w:color="auto" w:sz="4" w:space="0"/>
              <w:right w:val="single" w:color="auto" w:sz="4" w:space="0"/>
            </w:tcBorders>
            <w:tcPrChange w:id="838" w:author="Amy TAO" w:date="2023-03-14T21:49:00Z">
              <w:tcPr>
                <w:tcW w:w="4563" w:type="dxa"/>
                <w:gridSpan w:val="5"/>
                <w:tcBorders>
                  <w:top w:val="single" w:color="auto" w:sz="4" w:space="0"/>
                  <w:left w:val="single" w:color="auto" w:sz="4" w:space="0"/>
                  <w:bottom w:val="single" w:color="auto" w:sz="4" w:space="0"/>
                  <w:right w:val="single" w:color="auto" w:sz="4" w:space="0"/>
                </w:tcBorders>
              </w:tcPr>
            </w:tcPrChange>
          </w:tcPr>
          <w:p>
            <w:pPr>
              <w:pStyle w:val="104"/>
            </w:pPr>
            <w:r>
              <w:t>Power class 5</w:t>
            </w:r>
          </w:p>
        </w:tc>
      </w:tr>
      <w:tr>
        <w:tblPrEx>
          <w:tblCellMar>
            <w:top w:w="0" w:type="dxa"/>
            <w:left w:w="70" w:type="dxa"/>
            <w:bottom w:w="0" w:type="dxa"/>
            <w:right w:w="70" w:type="dxa"/>
          </w:tblCellMar>
          <w:tblPrExChange w:id="839" w:author="Amy TAO" w:date="2023-03-14T21:49:00Z">
            <w:tblPrEx>
              <w:tblCellMar>
                <w:top w:w="0" w:type="dxa"/>
                <w:left w:w="70" w:type="dxa"/>
                <w:bottom w:w="0" w:type="dxa"/>
                <w:right w:w="70" w:type="dxa"/>
              </w:tblCellMar>
            </w:tblPrEx>
          </w:tblPrExChange>
        </w:tblPrEx>
        <w:trPr>
          <w:trHeight w:val="20" w:hRule="atLeast"/>
          <w:trPrChange w:id="839" w:author="Amy TAO" w:date="2023-03-14T21:49:00Z">
            <w:trPr>
              <w:trHeight w:val="525" w:hRule="atLeast"/>
            </w:trPr>
          </w:trPrChange>
        </w:trPr>
        <w:tc>
          <w:tcPr>
            <w:tcW w:w="96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Change w:id="840" w:author="Amy TAO" w:date="2023-03-14T21:49:00Z">
              <w:tcPr>
                <w:tcW w:w="96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4"/>
            </w:pPr>
          </w:p>
        </w:tc>
        <w:tc>
          <w:tcPr>
            <w:tcW w:w="917" w:type="dxa"/>
            <w:tcBorders>
              <w:top w:val="single" w:color="auto" w:sz="4" w:space="0"/>
              <w:left w:val="single" w:color="auto" w:sz="4" w:space="0"/>
              <w:bottom w:val="single" w:color="auto" w:sz="4" w:space="0"/>
              <w:right w:val="single" w:color="auto" w:sz="4" w:space="0"/>
            </w:tcBorders>
            <w:tcPrChange w:id="841" w:author="Amy TAO" w:date="2023-03-14T21:49:00Z">
              <w:tcPr>
                <w:tcW w:w="917" w:type="dxa"/>
                <w:tcBorders>
                  <w:top w:val="single" w:color="auto" w:sz="4" w:space="0"/>
                  <w:left w:val="single" w:color="auto" w:sz="4" w:space="0"/>
                  <w:bottom w:val="single" w:color="auto" w:sz="4" w:space="0"/>
                  <w:right w:val="single" w:color="auto" w:sz="4" w:space="0"/>
                </w:tcBorders>
              </w:tcPr>
            </w:tcPrChange>
          </w:tcPr>
          <w:p>
            <w:pPr>
              <w:pStyle w:val="104"/>
            </w:pPr>
            <w:r>
              <w:t>MPR (dB)</w:t>
            </w:r>
          </w:p>
        </w:tc>
        <w:tc>
          <w:tcPr>
            <w:tcW w:w="918" w:type="dxa"/>
            <w:tcBorders>
              <w:top w:val="single" w:color="auto" w:sz="4" w:space="0"/>
              <w:left w:val="single" w:color="auto" w:sz="4" w:space="0"/>
              <w:bottom w:val="single" w:color="auto" w:sz="4" w:space="0"/>
              <w:right w:val="single" w:color="auto" w:sz="4" w:space="0"/>
            </w:tcBorders>
            <w:shd w:val="clear" w:color="auto" w:fill="auto"/>
            <w:vAlign w:val="center"/>
            <w:tcPrChange w:id="842" w:author="Amy TAO" w:date="2023-03-14T21:49:00Z">
              <w:tcPr>
                <w:tcW w:w="918"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4"/>
            </w:pPr>
            <w:r>
              <w:t>P</w:t>
            </w:r>
            <w:r>
              <w:rPr>
                <w:vertAlign w:val="subscript"/>
              </w:rPr>
              <w:t>CMAX_L,c</w:t>
            </w:r>
            <w:r>
              <w:t xml:space="preserve"> (dBm)</w:t>
            </w:r>
          </w:p>
        </w:tc>
        <w:tc>
          <w:tcPr>
            <w:tcW w:w="1132" w:type="dxa"/>
            <w:tcBorders>
              <w:top w:val="single" w:color="auto" w:sz="4" w:space="0"/>
              <w:left w:val="single" w:color="auto" w:sz="4" w:space="0"/>
              <w:bottom w:val="single" w:color="auto" w:sz="4" w:space="0"/>
              <w:right w:val="single" w:color="auto" w:sz="4" w:space="0"/>
            </w:tcBorders>
            <w:shd w:val="clear" w:color="auto" w:fill="auto"/>
            <w:vAlign w:val="center"/>
            <w:tcPrChange w:id="843" w:author="Amy TAO" w:date="2023-03-14T21:49:00Z">
              <w:tcPr>
                <w:tcW w:w="1132"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4"/>
            </w:pPr>
            <w:r>
              <w:t>T(P</w:t>
            </w:r>
            <w:r>
              <w:rPr>
                <w:vertAlign w:val="subscript"/>
              </w:rPr>
              <w:t>CMAX_L,c</w:t>
            </w:r>
            <w:r>
              <w:t>) (dB)</w:t>
            </w:r>
          </w:p>
        </w:tc>
        <w:tc>
          <w:tcPr>
            <w:tcW w:w="890" w:type="dxa"/>
            <w:tcBorders>
              <w:top w:val="single" w:color="auto" w:sz="4" w:space="0"/>
              <w:left w:val="single" w:color="auto" w:sz="4" w:space="0"/>
              <w:bottom w:val="single" w:color="auto" w:sz="4" w:space="0"/>
              <w:right w:val="single" w:color="auto" w:sz="4" w:space="0"/>
            </w:tcBorders>
            <w:shd w:val="clear" w:color="auto" w:fill="auto"/>
            <w:vAlign w:val="center"/>
            <w:tcPrChange w:id="844" w:author="Amy TAO" w:date="2023-03-14T21:49:00Z">
              <w:tcPr>
                <w:tcW w:w="890"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4"/>
            </w:pPr>
            <w:r>
              <w:t>Upper limit (dBm)</w:t>
            </w:r>
          </w:p>
        </w:tc>
        <w:tc>
          <w:tcPr>
            <w:tcW w:w="892" w:type="dxa"/>
            <w:tcBorders>
              <w:top w:val="single" w:color="auto" w:sz="4" w:space="0"/>
              <w:left w:val="single" w:color="auto" w:sz="4" w:space="0"/>
              <w:bottom w:val="single" w:color="auto" w:sz="4" w:space="0"/>
              <w:right w:val="single" w:color="auto" w:sz="4" w:space="0"/>
            </w:tcBorders>
            <w:shd w:val="clear" w:color="auto" w:fill="auto"/>
            <w:vAlign w:val="center"/>
            <w:tcPrChange w:id="845" w:author="Amy TAO" w:date="2023-03-14T21:49:00Z">
              <w:tcPr>
                <w:tcW w:w="892"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4"/>
            </w:pPr>
            <w:r>
              <w:t>Lower limit (dBm)</w:t>
            </w:r>
          </w:p>
        </w:tc>
        <w:tc>
          <w:tcPr>
            <w:tcW w:w="944" w:type="dxa"/>
            <w:tcBorders>
              <w:top w:val="single" w:color="auto" w:sz="4" w:space="0"/>
              <w:left w:val="single" w:color="auto" w:sz="4" w:space="0"/>
              <w:bottom w:val="single" w:color="auto" w:sz="4" w:space="0"/>
              <w:right w:val="single" w:color="auto" w:sz="4" w:space="0"/>
            </w:tcBorders>
            <w:tcPrChange w:id="846" w:author="Amy TAO" w:date="2023-03-14T21:49:00Z">
              <w:tcPr>
                <w:tcW w:w="944" w:type="dxa"/>
                <w:tcBorders>
                  <w:top w:val="single" w:color="auto" w:sz="4" w:space="0"/>
                  <w:left w:val="single" w:color="auto" w:sz="4" w:space="0"/>
                  <w:bottom w:val="single" w:color="auto" w:sz="4" w:space="0"/>
                  <w:right w:val="single" w:color="auto" w:sz="4" w:space="0"/>
                </w:tcBorders>
              </w:tcPr>
            </w:tcPrChange>
          </w:tcPr>
          <w:p>
            <w:pPr>
              <w:pStyle w:val="104"/>
            </w:pPr>
            <w:r>
              <w:t>MPR (dB)</w:t>
            </w:r>
          </w:p>
        </w:tc>
        <w:tc>
          <w:tcPr>
            <w:tcW w:w="943" w:type="dxa"/>
            <w:tcBorders>
              <w:top w:val="single" w:color="auto" w:sz="4" w:space="0"/>
              <w:left w:val="single" w:color="auto" w:sz="4" w:space="0"/>
              <w:bottom w:val="single" w:color="auto" w:sz="4" w:space="0"/>
              <w:right w:val="single" w:color="auto" w:sz="4" w:space="0"/>
            </w:tcBorders>
            <w:vAlign w:val="center"/>
            <w:tcPrChange w:id="847" w:author="Amy TAO" w:date="2023-03-14T21:49:00Z">
              <w:tcPr>
                <w:tcW w:w="943" w:type="dxa"/>
                <w:tcBorders>
                  <w:top w:val="single" w:color="auto" w:sz="4" w:space="0"/>
                  <w:left w:val="single" w:color="auto" w:sz="4" w:space="0"/>
                  <w:bottom w:val="single" w:color="auto" w:sz="4" w:space="0"/>
                  <w:right w:val="single" w:color="auto" w:sz="4" w:space="0"/>
                </w:tcBorders>
                <w:vAlign w:val="center"/>
              </w:tcPr>
            </w:tcPrChange>
          </w:tcPr>
          <w:p>
            <w:pPr>
              <w:pStyle w:val="104"/>
            </w:pPr>
            <w:r>
              <w:t>P</w:t>
            </w:r>
            <w:r>
              <w:rPr>
                <w:vertAlign w:val="subscript"/>
              </w:rPr>
              <w:t>CMAX_L,c</w:t>
            </w:r>
            <w:r>
              <w:t xml:space="preserve"> (dBm)</w:t>
            </w:r>
          </w:p>
        </w:tc>
        <w:tc>
          <w:tcPr>
            <w:tcW w:w="1134" w:type="dxa"/>
            <w:tcBorders>
              <w:top w:val="single" w:color="auto" w:sz="4" w:space="0"/>
              <w:left w:val="single" w:color="auto" w:sz="4" w:space="0"/>
              <w:bottom w:val="single" w:color="auto" w:sz="4" w:space="0"/>
              <w:right w:val="single" w:color="auto" w:sz="4" w:space="0"/>
            </w:tcBorders>
            <w:vAlign w:val="center"/>
            <w:tcPrChange w:id="848" w:author="Amy TAO" w:date="2023-03-14T21:49:00Z">
              <w:tcPr>
                <w:tcW w:w="1134" w:type="dxa"/>
                <w:tcBorders>
                  <w:top w:val="single" w:color="auto" w:sz="4" w:space="0"/>
                  <w:left w:val="single" w:color="auto" w:sz="4" w:space="0"/>
                  <w:bottom w:val="single" w:color="auto" w:sz="4" w:space="0"/>
                  <w:right w:val="single" w:color="auto" w:sz="4" w:space="0"/>
                </w:tcBorders>
                <w:vAlign w:val="center"/>
              </w:tcPr>
            </w:tcPrChange>
          </w:tcPr>
          <w:p>
            <w:pPr>
              <w:pStyle w:val="104"/>
            </w:pPr>
            <w:r>
              <w:t>T(P</w:t>
            </w:r>
            <w:r>
              <w:rPr>
                <w:vertAlign w:val="subscript"/>
              </w:rPr>
              <w:t>CMAX_L,c</w:t>
            </w:r>
            <w:r>
              <w:t>) (dB)</w:t>
            </w:r>
          </w:p>
        </w:tc>
        <w:tc>
          <w:tcPr>
            <w:tcW w:w="851" w:type="dxa"/>
            <w:tcBorders>
              <w:top w:val="single" w:color="auto" w:sz="4" w:space="0"/>
              <w:left w:val="single" w:color="auto" w:sz="4" w:space="0"/>
              <w:bottom w:val="single" w:color="auto" w:sz="4" w:space="0"/>
              <w:right w:val="single" w:color="auto" w:sz="4" w:space="0"/>
            </w:tcBorders>
            <w:vAlign w:val="center"/>
            <w:tcPrChange w:id="849" w:author="Amy TAO" w:date="2023-03-14T21:49:00Z">
              <w:tcPr>
                <w:tcW w:w="851" w:type="dxa"/>
                <w:tcBorders>
                  <w:top w:val="single" w:color="auto" w:sz="4" w:space="0"/>
                  <w:left w:val="single" w:color="auto" w:sz="4" w:space="0"/>
                  <w:bottom w:val="single" w:color="auto" w:sz="4" w:space="0"/>
                  <w:right w:val="single" w:color="auto" w:sz="4" w:space="0"/>
                </w:tcBorders>
                <w:vAlign w:val="center"/>
              </w:tcPr>
            </w:tcPrChange>
          </w:tcPr>
          <w:p>
            <w:pPr>
              <w:pStyle w:val="104"/>
            </w:pPr>
            <w:r>
              <w:t>Upper limit (dBm)</w:t>
            </w:r>
          </w:p>
        </w:tc>
        <w:tc>
          <w:tcPr>
            <w:tcW w:w="691" w:type="dxa"/>
            <w:tcBorders>
              <w:top w:val="single" w:color="auto" w:sz="4" w:space="0"/>
              <w:left w:val="single" w:color="auto" w:sz="4" w:space="0"/>
              <w:bottom w:val="single" w:color="auto" w:sz="4" w:space="0"/>
              <w:right w:val="single" w:color="auto" w:sz="4" w:space="0"/>
            </w:tcBorders>
            <w:vAlign w:val="center"/>
            <w:tcPrChange w:id="850" w:author="Amy TAO" w:date="2023-03-14T21:49:00Z">
              <w:tcPr>
                <w:tcW w:w="691" w:type="dxa"/>
                <w:tcBorders>
                  <w:top w:val="single" w:color="auto" w:sz="4" w:space="0"/>
                  <w:left w:val="single" w:color="auto" w:sz="4" w:space="0"/>
                  <w:bottom w:val="single" w:color="auto" w:sz="4" w:space="0"/>
                  <w:right w:val="single" w:color="auto" w:sz="4" w:space="0"/>
                </w:tcBorders>
                <w:vAlign w:val="center"/>
              </w:tcPr>
            </w:tcPrChange>
          </w:tcPr>
          <w:p>
            <w:pPr>
              <w:pStyle w:val="104"/>
            </w:pPr>
            <w:r>
              <w:t>Lower limit (dBm)</w:t>
            </w:r>
          </w:p>
        </w:tc>
      </w:tr>
      <w:tr>
        <w:tblPrEx>
          <w:tblCellMar>
            <w:top w:w="0" w:type="dxa"/>
            <w:left w:w="70" w:type="dxa"/>
            <w:bottom w:w="0" w:type="dxa"/>
            <w:right w:w="70" w:type="dxa"/>
          </w:tblCellMar>
          <w:tblPrExChange w:id="851" w:author="Amy TAO" w:date="2023-03-14T21:49:00Z">
            <w:tblPrEx>
              <w:tblCellMar>
                <w:top w:w="0" w:type="dxa"/>
                <w:left w:w="70" w:type="dxa"/>
                <w:bottom w:w="0" w:type="dxa"/>
                <w:right w:w="70" w:type="dxa"/>
              </w:tblCellMar>
            </w:tblPrEx>
          </w:tblPrExChange>
        </w:tblPrEx>
        <w:trPr>
          <w:trHeight w:val="20" w:hRule="atLeast"/>
          <w:trPrChange w:id="851" w:author="Amy TAO" w:date="2023-03-14T21:49:00Z">
            <w:trPr>
              <w:trHeight w:val="300" w:hRule="atLeast"/>
            </w:trPr>
          </w:trPrChange>
        </w:trPr>
        <w:tc>
          <w:tcPr>
            <w:tcW w:w="964" w:type="dxa"/>
            <w:tcBorders>
              <w:top w:val="single" w:color="auto" w:sz="4" w:space="0"/>
              <w:left w:val="single" w:color="auto" w:sz="4" w:space="0"/>
              <w:bottom w:val="single" w:color="auto" w:sz="4" w:space="0"/>
              <w:right w:val="single" w:color="auto" w:sz="4" w:space="0"/>
            </w:tcBorders>
            <w:shd w:val="clear" w:color="auto" w:fill="auto"/>
            <w:tcPrChange w:id="852" w:author="Amy TAO" w:date="2023-03-14T21:49:00Z">
              <w:tcPr>
                <w:tcW w:w="964" w:type="dxa"/>
                <w:tcBorders>
                  <w:top w:val="single" w:color="auto" w:sz="4" w:space="0"/>
                  <w:left w:val="single" w:color="auto" w:sz="4" w:space="0"/>
                  <w:bottom w:val="single" w:color="auto" w:sz="4" w:space="0"/>
                  <w:right w:val="single" w:color="auto" w:sz="4" w:space="0"/>
                </w:tcBorders>
                <w:shd w:val="clear" w:color="auto" w:fill="auto"/>
              </w:tcPr>
            </w:tcPrChange>
          </w:tcPr>
          <w:p>
            <w:pPr>
              <w:pStyle w:val="105"/>
            </w:pPr>
            <w:r>
              <w:t>1</w:t>
            </w:r>
          </w:p>
        </w:tc>
        <w:tc>
          <w:tcPr>
            <w:tcW w:w="917" w:type="dxa"/>
            <w:tcBorders>
              <w:top w:val="single" w:color="auto" w:sz="4" w:space="0"/>
              <w:left w:val="single" w:color="auto" w:sz="4" w:space="0"/>
              <w:bottom w:val="single" w:color="auto" w:sz="4" w:space="0"/>
              <w:right w:val="single" w:color="auto" w:sz="4" w:space="0"/>
            </w:tcBorders>
            <w:tcPrChange w:id="853" w:author="Amy TAO" w:date="2023-03-14T21:49:00Z">
              <w:tcPr>
                <w:tcW w:w="917" w:type="dxa"/>
                <w:tcBorders>
                  <w:top w:val="single" w:color="auto" w:sz="4" w:space="0"/>
                  <w:left w:val="single" w:color="auto" w:sz="4" w:space="0"/>
                  <w:bottom w:val="single" w:color="auto" w:sz="4" w:space="0"/>
                  <w:right w:val="single" w:color="auto" w:sz="4" w:space="0"/>
                </w:tcBorders>
              </w:tcPr>
            </w:tcPrChange>
          </w:tcPr>
          <w:p>
            <w:pPr>
              <w:pStyle w:val="105"/>
            </w:pPr>
            <w:r>
              <w:t>0</w:t>
            </w:r>
          </w:p>
        </w:tc>
        <w:tc>
          <w:tcPr>
            <w:tcW w:w="918" w:type="dxa"/>
            <w:tcBorders>
              <w:top w:val="single" w:color="auto" w:sz="4" w:space="0"/>
              <w:left w:val="single" w:color="auto" w:sz="4" w:space="0"/>
              <w:bottom w:val="single" w:color="auto" w:sz="4" w:space="0"/>
              <w:right w:val="single" w:color="auto" w:sz="4" w:space="0"/>
            </w:tcBorders>
            <w:shd w:val="clear" w:color="auto" w:fill="auto"/>
            <w:tcPrChange w:id="854" w:author="Amy TAO" w:date="2023-03-14T21:49:00Z">
              <w:tcPr>
                <w:tcW w:w="918" w:type="dxa"/>
                <w:tcBorders>
                  <w:top w:val="single" w:color="auto" w:sz="4" w:space="0"/>
                  <w:left w:val="single" w:color="auto" w:sz="4" w:space="0"/>
                  <w:bottom w:val="single" w:color="auto" w:sz="4" w:space="0"/>
                  <w:right w:val="single" w:color="auto" w:sz="4" w:space="0"/>
                </w:tcBorders>
                <w:shd w:val="clear" w:color="auto" w:fill="auto"/>
              </w:tcPr>
            </w:tcPrChange>
          </w:tcPr>
          <w:p>
            <w:pPr>
              <w:pStyle w:val="105"/>
            </w:pPr>
            <w:r>
              <w:t>23</w:t>
            </w:r>
          </w:p>
        </w:tc>
        <w:tc>
          <w:tcPr>
            <w:tcW w:w="1132" w:type="dxa"/>
            <w:tcBorders>
              <w:top w:val="single" w:color="auto" w:sz="4" w:space="0"/>
              <w:left w:val="single" w:color="auto" w:sz="4" w:space="0"/>
              <w:bottom w:val="single" w:color="auto" w:sz="4" w:space="0"/>
              <w:right w:val="single" w:color="auto" w:sz="4" w:space="0"/>
            </w:tcBorders>
            <w:shd w:val="clear" w:color="auto" w:fill="auto"/>
            <w:tcPrChange w:id="855" w:author="Amy TAO" w:date="2023-03-14T21:49:00Z">
              <w:tcPr>
                <w:tcW w:w="1132" w:type="dxa"/>
                <w:tcBorders>
                  <w:top w:val="single" w:color="auto" w:sz="4" w:space="0"/>
                  <w:left w:val="single" w:color="auto" w:sz="4" w:space="0"/>
                  <w:bottom w:val="single" w:color="auto" w:sz="4" w:space="0"/>
                  <w:right w:val="single" w:color="auto" w:sz="4" w:space="0"/>
                </w:tcBorders>
                <w:shd w:val="clear" w:color="auto" w:fill="auto"/>
              </w:tcPr>
            </w:tcPrChange>
          </w:tcPr>
          <w:p>
            <w:pPr>
              <w:pStyle w:val="105"/>
            </w:pPr>
            <w:r>
              <w:t>2.0</w:t>
            </w:r>
          </w:p>
        </w:tc>
        <w:tc>
          <w:tcPr>
            <w:tcW w:w="890" w:type="dxa"/>
            <w:tcBorders>
              <w:top w:val="single" w:color="auto" w:sz="4" w:space="0"/>
              <w:left w:val="single" w:color="auto" w:sz="4" w:space="0"/>
              <w:bottom w:val="single" w:color="auto" w:sz="4" w:space="0"/>
              <w:right w:val="single" w:color="auto" w:sz="4" w:space="0"/>
            </w:tcBorders>
            <w:shd w:val="clear" w:color="auto" w:fill="auto"/>
            <w:tcPrChange w:id="856" w:author="Amy TAO" w:date="2023-03-14T21:49:00Z">
              <w:tcPr>
                <w:tcW w:w="890" w:type="dxa"/>
                <w:tcBorders>
                  <w:top w:val="single" w:color="auto" w:sz="4" w:space="0"/>
                  <w:left w:val="single" w:color="auto" w:sz="4" w:space="0"/>
                  <w:bottom w:val="single" w:color="auto" w:sz="4" w:space="0"/>
                  <w:right w:val="single" w:color="auto" w:sz="4" w:space="0"/>
                </w:tcBorders>
                <w:shd w:val="clear" w:color="auto" w:fill="auto"/>
              </w:tcPr>
            </w:tcPrChange>
          </w:tcPr>
          <w:p>
            <w:pPr>
              <w:pStyle w:val="105"/>
            </w:pPr>
            <w:r>
              <w:t>25.7</w:t>
            </w:r>
          </w:p>
        </w:tc>
        <w:tc>
          <w:tcPr>
            <w:tcW w:w="892" w:type="dxa"/>
            <w:tcBorders>
              <w:top w:val="single" w:color="auto" w:sz="4" w:space="0"/>
              <w:left w:val="single" w:color="auto" w:sz="4" w:space="0"/>
              <w:bottom w:val="single" w:color="auto" w:sz="4" w:space="0"/>
              <w:right w:val="single" w:color="auto" w:sz="4" w:space="0"/>
            </w:tcBorders>
            <w:shd w:val="clear" w:color="auto" w:fill="auto"/>
            <w:tcPrChange w:id="857" w:author="Amy TAO" w:date="2023-03-14T21:49:00Z">
              <w:tcPr>
                <w:tcW w:w="892" w:type="dxa"/>
                <w:tcBorders>
                  <w:top w:val="single" w:color="auto" w:sz="4" w:space="0"/>
                  <w:left w:val="single" w:color="auto" w:sz="4" w:space="0"/>
                  <w:bottom w:val="single" w:color="auto" w:sz="4" w:space="0"/>
                  <w:right w:val="single" w:color="auto" w:sz="4" w:space="0"/>
                </w:tcBorders>
                <w:shd w:val="clear" w:color="auto" w:fill="auto"/>
              </w:tcPr>
            </w:tcPrChange>
          </w:tcPr>
          <w:p>
            <w:pPr>
              <w:pStyle w:val="105"/>
            </w:pPr>
            <w:r>
              <w:t>20.3</w:t>
            </w:r>
          </w:p>
        </w:tc>
        <w:tc>
          <w:tcPr>
            <w:tcW w:w="944" w:type="dxa"/>
            <w:tcBorders>
              <w:top w:val="single" w:color="auto" w:sz="4" w:space="0"/>
              <w:left w:val="single" w:color="auto" w:sz="4" w:space="0"/>
              <w:bottom w:val="single" w:color="auto" w:sz="4" w:space="0"/>
              <w:right w:val="single" w:color="auto" w:sz="4" w:space="0"/>
            </w:tcBorders>
            <w:tcPrChange w:id="858" w:author="Amy TAO" w:date="2023-03-14T21:49:00Z">
              <w:tcPr>
                <w:tcW w:w="944" w:type="dxa"/>
                <w:tcBorders>
                  <w:top w:val="single" w:color="auto" w:sz="4" w:space="0"/>
                  <w:left w:val="single" w:color="auto" w:sz="4" w:space="0"/>
                  <w:bottom w:val="single" w:color="auto" w:sz="4" w:space="0"/>
                  <w:right w:val="single" w:color="auto" w:sz="4" w:space="0"/>
                </w:tcBorders>
              </w:tcPr>
            </w:tcPrChange>
          </w:tcPr>
          <w:p>
            <w:pPr>
              <w:pStyle w:val="105"/>
            </w:pPr>
            <w:r>
              <w:t>0</w:t>
            </w:r>
          </w:p>
        </w:tc>
        <w:tc>
          <w:tcPr>
            <w:tcW w:w="943" w:type="dxa"/>
            <w:tcBorders>
              <w:top w:val="single" w:color="auto" w:sz="4" w:space="0"/>
              <w:left w:val="single" w:color="auto" w:sz="4" w:space="0"/>
              <w:bottom w:val="single" w:color="auto" w:sz="4" w:space="0"/>
              <w:right w:val="single" w:color="auto" w:sz="4" w:space="0"/>
            </w:tcBorders>
            <w:tcPrChange w:id="859" w:author="Amy TAO" w:date="2023-03-14T21:49:00Z">
              <w:tcPr>
                <w:tcW w:w="943" w:type="dxa"/>
                <w:tcBorders>
                  <w:top w:val="single" w:color="auto" w:sz="4" w:space="0"/>
                  <w:left w:val="single" w:color="auto" w:sz="4" w:space="0"/>
                  <w:bottom w:val="single" w:color="auto" w:sz="4" w:space="0"/>
                  <w:right w:val="single" w:color="auto" w:sz="4" w:space="0"/>
                </w:tcBorders>
              </w:tcPr>
            </w:tcPrChange>
          </w:tcPr>
          <w:p>
            <w:pPr>
              <w:pStyle w:val="105"/>
            </w:pPr>
            <w:r>
              <w:t>20</w:t>
            </w:r>
          </w:p>
        </w:tc>
        <w:tc>
          <w:tcPr>
            <w:tcW w:w="1134" w:type="dxa"/>
            <w:tcBorders>
              <w:top w:val="single" w:color="auto" w:sz="4" w:space="0"/>
              <w:left w:val="single" w:color="auto" w:sz="4" w:space="0"/>
              <w:bottom w:val="single" w:color="auto" w:sz="4" w:space="0"/>
              <w:right w:val="single" w:color="auto" w:sz="4" w:space="0"/>
            </w:tcBorders>
            <w:tcPrChange w:id="860" w:author="Amy TAO" w:date="2023-03-14T21:49:00Z">
              <w:tcPr>
                <w:tcW w:w="1134" w:type="dxa"/>
                <w:tcBorders>
                  <w:top w:val="single" w:color="auto" w:sz="4" w:space="0"/>
                  <w:left w:val="single" w:color="auto" w:sz="4" w:space="0"/>
                  <w:bottom w:val="single" w:color="auto" w:sz="4" w:space="0"/>
                  <w:right w:val="single" w:color="auto" w:sz="4" w:space="0"/>
                </w:tcBorders>
              </w:tcPr>
            </w:tcPrChange>
          </w:tcPr>
          <w:p>
            <w:pPr>
              <w:pStyle w:val="105"/>
            </w:pPr>
            <w:r>
              <w:t>2.0</w:t>
            </w:r>
          </w:p>
        </w:tc>
        <w:tc>
          <w:tcPr>
            <w:tcW w:w="851" w:type="dxa"/>
            <w:tcBorders>
              <w:top w:val="single" w:color="auto" w:sz="4" w:space="0"/>
              <w:left w:val="single" w:color="auto" w:sz="4" w:space="0"/>
              <w:bottom w:val="single" w:color="auto" w:sz="4" w:space="0"/>
              <w:right w:val="single" w:color="auto" w:sz="4" w:space="0"/>
            </w:tcBorders>
            <w:tcPrChange w:id="861" w:author="Amy TAO" w:date="2023-03-14T21:49:00Z">
              <w:tcPr>
                <w:tcW w:w="851" w:type="dxa"/>
                <w:tcBorders>
                  <w:top w:val="single" w:color="auto" w:sz="4" w:space="0"/>
                  <w:left w:val="single" w:color="auto" w:sz="4" w:space="0"/>
                  <w:bottom w:val="single" w:color="auto" w:sz="4" w:space="0"/>
                  <w:right w:val="single" w:color="auto" w:sz="4" w:space="0"/>
                </w:tcBorders>
              </w:tcPr>
            </w:tcPrChange>
          </w:tcPr>
          <w:p>
            <w:pPr>
              <w:pStyle w:val="105"/>
            </w:pPr>
            <w:r>
              <w:t>22.7</w:t>
            </w:r>
          </w:p>
        </w:tc>
        <w:tc>
          <w:tcPr>
            <w:tcW w:w="691" w:type="dxa"/>
            <w:tcBorders>
              <w:top w:val="single" w:color="auto" w:sz="4" w:space="0"/>
              <w:left w:val="single" w:color="auto" w:sz="4" w:space="0"/>
              <w:bottom w:val="single" w:color="auto" w:sz="4" w:space="0"/>
              <w:right w:val="single" w:color="auto" w:sz="4" w:space="0"/>
            </w:tcBorders>
            <w:tcPrChange w:id="862" w:author="Amy TAO" w:date="2023-03-14T21:49:00Z">
              <w:tcPr>
                <w:tcW w:w="691" w:type="dxa"/>
                <w:tcBorders>
                  <w:top w:val="single" w:color="auto" w:sz="4" w:space="0"/>
                  <w:left w:val="single" w:color="auto" w:sz="4" w:space="0"/>
                  <w:bottom w:val="single" w:color="auto" w:sz="4" w:space="0"/>
                  <w:right w:val="single" w:color="auto" w:sz="4" w:space="0"/>
                </w:tcBorders>
              </w:tcPr>
            </w:tcPrChange>
          </w:tcPr>
          <w:p>
            <w:pPr>
              <w:pStyle w:val="105"/>
            </w:pPr>
            <w:r>
              <w:t>17.3</w:t>
            </w:r>
          </w:p>
        </w:tc>
      </w:tr>
      <w:tr>
        <w:tblPrEx>
          <w:tblCellMar>
            <w:top w:w="0" w:type="dxa"/>
            <w:left w:w="70" w:type="dxa"/>
            <w:bottom w:w="0" w:type="dxa"/>
            <w:right w:w="70" w:type="dxa"/>
          </w:tblCellMar>
          <w:tblPrExChange w:id="863" w:author="Amy TAO" w:date="2023-03-14T21:49:00Z">
            <w:tblPrEx>
              <w:tblCellMar>
                <w:top w:w="0" w:type="dxa"/>
                <w:left w:w="70" w:type="dxa"/>
                <w:bottom w:w="0" w:type="dxa"/>
                <w:right w:w="70" w:type="dxa"/>
              </w:tblCellMar>
            </w:tblPrEx>
          </w:tblPrExChange>
        </w:tblPrEx>
        <w:trPr>
          <w:trHeight w:val="20" w:hRule="atLeast"/>
          <w:trPrChange w:id="863" w:author="Amy TAO" w:date="2023-03-14T21:49:00Z">
            <w:trPr>
              <w:trHeight w:val="300" w:hRule="atLeast"/>
            </w:trPr>
          </w:trPrChange>
        </w:trPr>
        <w:tc>
          <w:tcPr>
            <w:tcW w:w="964" w:type="dxa"/>
            <w:tcBorders>
              <w:top w:val="single" w:color="auto" w:sz="4" w:space="0"/>
              <w:left w:val="single" w:color="auto" w:sz="4" w:space="0"/>
              <w:bottom w:val="single" w:color="auto" w:sz="4" w:space="0"/>
              <w:right w:val="single" w:color="auto" w:sz="4" w:space="0"/>
            </w:tcBorders>
            <w:shd w:val="clear" w:color="auto" w:fill="auto"/>
            <w:tcPrChange w:id="864" w:author="Amy TAO" w:date="2023-03-14T21:49:00Z">
              <w:tcPr>
                <w:tcW w:w="964" w:type="dxa"/>
                <w:tcBorders>
                  <w:top w:val="single" w:color="auto" w:sz="4" w:space="0"/>
                  <w:left w:val="single" w:color="auto" w:sz="4" w:space="0"/>
                  <w:bottom w:val="single" w:color="auto" w:sz="4" w:space="0"/>
                  <w:right w:val="single" w:color="auto" w:sz="4" w:space="0"/>
                </w:tcBorders>
                <w:shd w:val="clear" w:color="auto" w:fill="auto"/>
              </w:tcPr>
            </w:tcPrChange>
          </w:tcPr>
          <w:p>
            <w:pPr>
              <w:pStyle w:val="105"/>
            </w:pPr>
            <w:r>
              <w:t>2</w:t>
            </w:r>
          </w:p>
        </w:tc>
        <w:tc>
          <w:tcPr>
            <w:tcW w:w="917" w:type="dxa"/>
            <w:tcBorders>
              <w:top w:val="single" w:color="auto" w:sz="4" w:space="0"/>
              <w:left w:val="single" w:color="auto" w:sz="4" w:space="0"/>
              <w:bottom w:val="single" w:color="auto" w:sz="4" w:space="0"/>
              <w:right w:val="single" w:color="auto" w:sz="4" w:space="0"/>
            </w:tcBorders>
            <w:tcPrChange w:id="865" w:author="Amy TAO" w:date="2023-03-14T21:49:00Z">
              <w:tcPr>
                <w:tcW w:w="917" w:type="dxa"/>
                <w:tcBorders>
                  <w:top w:val="single" w:color="auto" w:sz="4" w:space="0"/>
                  <w:left w:val="single" w:color="auto" w:sz="4" w:space="0"/>
                  <w:bottom w:val="single" w:color="auto" w:sz="4" w:space="0"/>
                  <w:right w:val="single" w:color="auto" w:sz="4" w:space="0"/>
                </w:tcBorders>
              </w:tcPr>
            </w:tcPrChange>
          </w:tcPr>
          <w:p>
            <w:pPr>
              <w:pStyle w:val="105"/>
            </w:pPr>
            <w:r>
              <w:t>1</w:t>
            </w:r>
          </w:p>
        </w:tc>
        <w:tc>
          <w:tcPr>
            <w:tcW w:w="918" w:type="dxa"/>
            <w:tcBorders>
              <w:top w:val="single" w:color="auto" w:sz="4" w:space="0"/>
              <w:left w:val="single" w:color="auto" w:sz="4" w:space="0"/>
              <w:bottom w:val="single" w:color="auto" w:sz="4" w:space="0"/>
              <w:right w:val="single" w:color="auto" w:sz="4" w:space="0"/>
            </w:tcBorders>
            <w:shd w:val="clear" w:color="auto" w:fill="auto"/>
            <w:tcPrChange w:id="866" w:author="Amy TAO" w:date="2023-03-14T21:49:00Z">
              <w:tcPr>
                <w:tcW w:w="918" w:type="dxa"/>
                <w:tcBorders>
                  <w:top w:val="single" w:color="auto" w:sz="4" w:space="0"/>
                  <w:left w:val="single" w:color="auto" w:sz="4" w:space="0"/>
                  <w:bottom w:val="single" w:color="auto" w:sz="4" w:space="0"/>
                  <w:right w:val="single" w:color="auto" w:sz="4" w:space="0"/>
                </w:tcBorders>
                <w:shd w:val="clear" w:color="auto" w:fill="auto"/>
              </w:tcPr>
            </w:tcPrChange>
          </w:tcPr>
          <w:p>
            <w:pPr>
              <w:pStyle w:val="105"/>
            </w:pPr>
            <w:r>
              <w:t>22</w:t>
            </w:r>
          </w:p>
        </w:tc>
        <w:tc>
          <w:tcPr>
            <w:tcW w:w="1132" w:type="dxa"/>
            <w:tcBorders>
              <w:top w:val="single" w:color="auto" w:sz="4" w:space="0"/>
              <w:left w:val="single" w:color="auto" w:sz="4" w:space="0"/>
              <w:bottom w:val="single" w:color="auto" w:sz="4" w:space="0"/>
              <w:right w:val="single" w:color="auto" w:sz="4" w:space="0"/>
            </w:tcBorders>
            <w:shd w:val="clear" w:color="auto" w:fill="auto"/>
            <w:tcPrChange w:id="867" w:author="Amy TAO" w:date="2023-03-14T21:49:00Z">
              <w:tcPr>
                <w:tcW w:w="1132" w:type="dxa"/>
                <w:tcBorders>
                  <w:top w:val="single" w:color="auto" w:sz="4" w:space="0"/>
                  <w:left w:val="single" w:color="auto" w:sz="4" w:space="0"/>
                  <w:bottom w:val="single" w:color="auto" w:sz="4" w:space="0"/>
                  <w:right w:val="single" w:color="auto" w:sz="4" w:space="0"/>
                </w:tcBorders>
                <w:shd w:val="clear" w:color="auto" w:fill="auto"/>
              </w:tcPr>
            </w:tcPrChange>
          </w:tcPr>
          <w:p>
            <w:pPr>
              <w:pStyle w:val="105"/>
            </w:pPr>
            <w:r>
              <w:t>2.0</w:t>
            </w:r>
          </w:p>
        </w:tc>
        <w:tc>
          <w:tcPr>
            <w:tcW w:w="890" w:type="dxa"/>
            <w:tcBorders>
              <w:top w:val="single" w:color="auto" w:sz="4" w:space="0"/>
              <w:left w:val="single" w:color="auto" w:sz="4" w:space="0"/>
              <w:bottom w:val="single" w:color="auto" w:sz="4" w:space="0"/>
              <w:right w:val="single" w:color="auto" w:sz="4" w:space="0"/>
            </w:tcBorders>
            <w:shd w:val="clear" w:color="auto" w:fill="auto"/>
            <w:tcPrChange w:id="868" w:author="Amy TAO" w:date="2023-03-14T21:49:00Z">
              <w:tcPr>
                <w:tcW w:w="890" w:type="dxa"/>
                <w:tcBorders>
                  <w:top w:val="single" w:color="auto" w:sz="4" w:space="0"/>
                  <w:left w:val="single" w:color="auto" w:sz="4" w:space="0"/>
                  <w:bottom w:val="single" w:color="auto" w:sz="4" w:space="0"/>
                  <w:right w:val="single" w:color="auto" w:sz="4" w:space="0"/>
                </w:tcBorders>
                <w:shd w:val="clear" w:color="auto" w:fill="auto"/>
              </w:tcPr>
            </w:tcPrChange>
          </w:tcPr>
          <w:p>
            <w:pPr>
              <w:pStyle w:val="105"/>
            </w:pPr>
            <w:r>
              <w:t>25.7</w:t>
            </w:r>
          </w:p>
        </w:tc>
        <w:tc>
          <w:tcPr>
            <w:tcW w:w="892" w:type="dxa"/>
            <w:tcBorders>
              <w:top w:val="single" w:color="auto" w:sz="4" w:space="0"/>
              <w:left w:val="single" w:color="auto" w:sz="4" w:space="0"/>
              <w:bottom w:val="single" w:color="auto" w:sz="4" w:space="0"/>
              <w:right w:val="single" w:color="auto" w:sz="4" w:space="0"/>
            </w:tcBorders>
            <w:shd w:val="clear" w:color="auto" w:fill="auto"/>
            <w:tcPrChange w:id="869" w:author="Amy TAO" w:date="2023-03-14T21:49:00Z">
              <w:tcPr>
                <w:tcW w:w="892" w:type="dxa"/>
                <w:tcBorders>
                  <w:top w:val="single" w:color="auto" w:sz="4" w:space="0"/>
                  <w:left w:val="single" w:color="auto" w:sz="4" w:space="0"/>
                  <w:bottom w:val="single" w:color="auto" w:sz="4" w:space="0"/>
                  <w:right w:val="single" w:color="auto" w:sz="4" w:space="0"/>
                </w:tcBorders>
                <w:shd w:val="clear" w:color="auto" w:fill="auto"/>
              </w:tcPr>
            </w:tcPrChange>
          </w:tcPr>
          <w:p>
            <w:pPr>
              <w:pStyle w:val="105"/>
            </w:pPr>
            <w:r>
              <w:t>19.3</w:t>
            </w:r>
          </w:p>
        </w:tc>
        <w:tc>
          <w:tcPr>
            <w:tcW w:w="944" w:type="dxa"/>
            <w:tcBorders>
              <w:top w:val="single" w:color="auto" w:sz="4" w:space="0"/>
              <w:left w:val="single" w:color="auto" w:sz="4" w:space="0"/>
              <w:bottom w:val="single" w:color="auto" w:sz="4" w:space="0"/>
              <w:right w:val="single" w:color="auto" w:sz="4" w:space="0"/>
            </w:tcBorders>
            <w:tcPrChange w:id="870" w:author="Amy TAO" w:date="2023-03-14T21:49:00Z">
              <w:tcPr>
                <w:tcW w:w="944" w:type="dxa"/>
                <w:tcBorders>
                  <w:top w:val="single" w:color="auto" w:sz="4" w:space="0"/>
                  <w:left w:val="single" w:color="auto" w:sz="4" w:space="0"/>
                  <w:bottom w:val="single" w:color="auto" w:sz="4" w:space="0"/>
                  <w:right w:val="single" w:color="auto" w:sz="4" w:space="0"/>
                </w:tcBorders>
              </w:tcPr>
            </w:tcPrChange>
          </w:tcPr>
          <w:p>
            <w:pPr>
              <w:pStyle w:val="105"/>
            </w:pPr>
            <w:r>
              <w:t>1</w:t>
            </w:r>
          </w:p>
        </w:tc>
        <w:tc>
          <w:tcPr>
            <w:tcW w:w="943" w:type="dxa"/>
            <w:tcBorders>
              <w:top w:val="single" w:color="auto" w:sz="4" w:space="0"/>
              <w:left w:val="single" w:color="auto" w:sz="4" w:space="0"/>
              <w:bottom w:val="single" w:color="auto" w:sz="4" w:space="0"/>
              <w:right w:val="single" w:color="auto" w:sz="4" w:space="0"/>
            </w:tcBorders>
            <w:tcPrChange w:id="871" w:author="Amy TAO" w:date="2023-03-14T21:49:00Z">
              <w:tcPr>
                <w:tcW w:w="943" w:type="dxa"/>
                <w:tcBorders>
                  <w:top w:val="single" w:color="auto" w:sz="4" w:space="0"/>
                  <w:left w:val="single" w:color="auto" w:sz="4" w:space="0"/>
                  <w:bottom w:val="single" w:color="auto" w:sz="4" w:space="0"/>
                  <w:right w:val="single" w:color="auto" w:sz="4" w:space="0"/>
                </w:tcBorders>
              </w:tcPr>
            </w:tcPrChange>
          </w:tcPr>
          <w:p>
            <w:pPr>
              <w:pStyle w:val="105"/>
            </w:pPr>
            <w:r>
              <w:t>19</w:t>
            </w:r>
          </w:p>
        </w:tc>
        <w:tc>
          <w:tcPr>
            <w:tcW w:w="1134" w:type="dxa"/>
            <w:tcBorders>
              <w:top w:val="single" w:color="auto" w:sz="4" w:space="0"/>
              <w:left w:val="single" w:color="auto" w:sz="4" w:space="0"/>
              <w:bottom w:val="single" w:color="auto" w:sz="4" w:space="0"/>
              <w:right w:val="single" w:color="auto" w:sz="4" w:space="0"/>
            </w:tcBorders>
            <w:tcPrChange w:id="872" w:author="Amy TAO" w:date="2023-03-14T21:49:00Z">
              <w:tcPr>
                <w:tcW w:w="1134" w:type="dxa"/>
                <w:tcBorders>
                  <w:top w:val="single" w:color="auto" w:sz="4" w:space="0"/>
                  <w:left w:val="single" w:color="auto" w:sz="4" w:space="0"/>
                  <w:bottom w:val="single" w:color="auto" w:sz="4" w:space="0"/>
                  <w:right w:val="single" w:color="auto" w:sz="4" w:space="0"/>
                </w:tcBorders>
              </w:tcPr>
            </w:tcPrChange>
          </w:tcPr>
          <w:p>
            <w:pPr>
              <w:pStyle w:val="105"/>
            </w:pPr>
            <w:r>
              <w:t>3.5</w:t>
            </w:r>
          </w:p>
        </w:tc>
        <w:tc>
          <w:tcPr>
            <w:tcW w:w="851" w:type="dxa"/>
            <w:tcBorders>
              <w:top w:val="single" w:color="auto" w:sz="4" w:space="0"/>
              <w:left w:val="single" w:color="auto" w:sz="4" w:space="0"/>
              <w:bottom w:val="single" w:color="auto" w:sz="4" w:space="0"/>
              <w:right w:val="single" w:color="auto" w:sz="4" w:space="0"/>
            </w:tcBorders>
            <w:tcPrChange w:id="873" w:author="Amy TAO" w:date="2023-03-14T21:49:00Z">
              <w:tcPr>
                <w:tcW w:w="851" w:type="dxa"/>
                <w:tcBorders>
                  <w:top w:val="single" w:color="auto" w:sz="4" w:space="0"/>
                  <w:left w:val="single" w:color="auto" w:sz="4" w:space="0"/>
                  <w:bottom w:val="single" w:color="auto" w:sz="4" w:space="0"/>
                  <w:right w:val="single" w:color="auto" w:sz="4" w:space="0"/>
                </w:tcBorders>
              </w:tcPr>
            </w:tcPrChange>
          </w:tcPr>
          <w:p>
            <w:pPr>
              <w:pStyle w:val="105"/>
            </w:pPr>
            <w:r>
              <w:t>22.7</w:t>
            </w:r>
          </w:p>
        </w:tc>
        <w:tc>
          <w:tcPr>
            <w:tcW w:w="691" w:type="dxa"/>
            <w:tcBorders>
              <w:top w:val="single" w:color="auto" w:sz="4" w:space="0"/>
              <w:left w:val="single" w:color="auto" w:sz="4" w:space="0"/>
              <w:bottom w:val="single" w:color="auto" w:sz="4" w:space="0"/>
              <w:right w:val="single" w:color="auto" w:sz="4" w:space="0"/>
            </w:tcBorders>
            <w:tcPrChange w:id="874" w:author="Amy TAO" w:date="2023-03-14T21:49:00Z">
              <w:tcPr>
                <w:tcW w:w="691" w:type="dxa"/>
                <w:tcBorders>
                  <w:top w:val="single" w:color="auto" w:sz="4" w:space="0"/>
                  <w:left w:val="single" w:color="auto" w:sz="4" w:space="0"/>
                  <w:bottom w:val="single" w:color="auto" w:sz="4" w:space="0"/>
                  <w:right w:val="single" w:color="auto" w:sz="4" w:space="0"/>
                </w:tcBorders>
              </w:tcPr>
            </w:tcPrChange>
          </w:tcPr>
          <w:p>
            <w:pPr>
              <w:pStyle w:val="105"/>
            </w:pPr>
            <w:r>
              <w:t>14.8</w:t>
            </w:r>
          </w:p>
        </w:tc>
      </w:tr>
      <w:tr>
        <w:tblPrEx>
          <w:tblCellMar>
            <w:top w:w="0" w:type="dxa"/>
            <w:left w:w="70" w:type="dxa"/>
            <w:bottom w:w="0" w:type="dxa"/>
            <w:right w:w="70" w:type="dxa"/>
          </w:tblCellMar>
          <w:tblPrExChange w:id="875" w:author="Amy TAO" w:date="2023-03-14T21:49:00Z">
            <w:tblPrEx>
              <w:tblCellMar>
                <w:top w:w="0" w:type="dxa"/>
                <w:left w:w="70" w:type="dxa"/>
                <w:bottom w:w="0" w:type="dxa"/>
                <w:right w:w="70" w:type="dxa"/>
              </w:tblCellMar>
            </w:tblPrEx>
          </w:tblPrExChange>
        </w:tblPrEx>
        <w:trPr>
          <w:trHeight w:val="20" w:hRule="atLeast"/>
          <w:trPrChange w:id="875" w:author="Amy TAO" w:date="2023-03-14T21:49:00Z">
            <w:trPr>
              <w:trHeight w:val="300" w:hRule="atLeast"/>
            </w:trPr>
          </w:trPrChange>
        </w:trPr>
        <w:tc>
          <w:tcPr>
            <w:tcW w:w="964" w:type="dxa"/>
            <w:tcBorders>
              <w:top w:val="single" w:color="auto" w:sz="4" w:space="0"/>
              <w:left w:val="single" w:color="auto" w:sz="4" w:space="0"/>
              <w:bottom w:val="single" w:color="auto" w:sz="4" w:space="0"/>
              <w:right w:val="single" w:color="auto" w:sz="4" w:space="0"/>
            </w:tcBorders>
            <w:shd w:val="clear" w:color="auto" w:fill="auto"/>
            <w:tcPrChange w:id="876" w:author="Amy TAO" w:date="2023-03-14T21:49:00Z">
              <w:tcPr>
                <w:tcW w:w="964" w:type="dxa"/>
                <w:tcBorders>
                  <w:top w:val="single" w:color="auto" w:sz="4" w:space="0"/>
                  <w:left w:val="single" w:color="auto" w:sz="4" w:space="0"/>
                  <w:bottom w:val="single" w:color="auto" w:sz="4" w:space="0"/>
                  <w:right w:val="single" w:color="auto" w:sz="4" w:space="0"/>
                </w:tcBorders>
                <w:shd w:val="clear" w:color="auto" w:fill="auto"/>
              </w:tcPr>
            </w:tcPrChange>
          </w:tcPr>
          <w:p>
            <w:pPr>
              <w:pStyle w:val="105"/>
            </w:pPr>
            <w:r>
              <w:t>3</w:t>
            </w:r>
          </w:p>
        </w:tc>
        <w:tc>
          <w:tcPr>
            <w:tcW w:w="917" w:type="dxa"/>
            <w:tcBorders>
              <w:top w:val="single" w:color="auto" w:sz="4" w:space="0"/>
              <w:left w:val="single" w:color="auto" w:sz="4" w:space="0"/>
              <w:bottom w:val="single" w:color="auto" w:sz="4" w:space="0"/>
              <w:right w:val="single" w:color="auto" w:sz="4" w:space="0"/>
            </w:tcBorders>
            <w:tcPrChange w:id="877" w:author="Amy TAO" w:date="2023-03-14T21:49:00Z">
              <w:tcPr>
                <w:tcW w:w="917" w:type="dxa"/>
                <w:tcBorders>
                  <w:top w:val="single" w:color="auto" w:sz="4" w:space="0"/>
                  <w:left w:val="single" w:color="auto" w:sz="4" w:space="0"/>
                  <w:bottom w:val="single" w:color="auto" w:sz="4" w:space="0"/>
                  <w:right w:val="single" w:color="auto" w:sz="4" w:space="0"/>
                </w:tcBorders>
              </w:tcPr>
            </w:tcPrChange>
          </w:tcPr>
          <w:p>
            <w:pPr>
              <w:pStyle w:val="105"/>
            </w:pPr>
            <w:r>
              <w:t>2</w:t>
            </w:r>
          </w:p>
        </w:tc>
        <w:tc>
          <w:tcPr>
            <w:tcW w:w="918" w:type="dxa"/>
            <w:tcBorders>
              <w:top w:val="single" w:color="auto" w:sz="4" w:space="0"/>
              <w:left w:val="single" w:color="auto" w:sz="4" w:space="0"/>
              <w:bottom w:val="single" w:color="auto" w:sz="4" w:space="0"/>
              <w:right w:val="single" w:color="auto" w:sz="4" w:space="0"/>
            </w:tcBorders>
            <w:shd w:val="clear" w:color="auto" w:fill="auto"/>
            <w:tcPrChange w:id="878" w:author="Amy TAO" w:date="2023-03-14T21:49:00Z">
              <w:tcPr>
                <w:tcW w:w="918" w:type="dxa"/>
                <w:tcBorders>
                  <w:top w:val="single" w:color="auto" w:sz="4" w:space="0"/>
                  <w:left w:val="single" w:color="auto" w:sz="4" w:space="0"/>
                  <w:bottom w:val="single" w:color="auto" w:sz="4" w:space="0"/>
                  <w:right w:val="single" w:color="auto" w:sz="4" w:space="0"/>
                </w:tcBorders>
                <w:shd w:val="clear" w:color="auto" w:fill="auto"/>
              </w:tcPr>
            </w:tcPrChange>
          </w:tcPr>
          <w:p>
            <w:pPr>
              <w:pStyle w:val="105"/>
            </w:pPr>
            <w:r>
              <w:t>21</w:t>
            </w:r>
          </w:p>
        </w:tc>
        <w:tc>
          <w:tcPr>
            <w:tcW w:w="1132" w:type="dxa"/>
            <w:tcBorders>
              <w:top w:val="single" w:color="auto" w:sz="4" w:space="0"/>
              <w:left w:val="single" w:color="auto" w:sz="4" w:space="0"/>
              <w:bottom w:val="single" w:color="auto" w:sz="4" w:space="0"/>
              <w:right w:val="single" w:color="auto" w:sz="4" w:space="0"/>
            </w:tcBorders>
            <w:shd w:val="clear" w:color="auto" w:fill="auto"/>
            <w:tcPrChange w:id="879" w:author="Amy TAO" w:date="2023-03-14T21:49:00Z">
              <w:tcPr>
                <w:tcW w:w="1132" w:type="dxa"/>
                <w:tcBorders>
                  <w:top w:val="single" w:color="auto" w:sz="4" w:space="0"/>
                  <w:left w:val="single" w:color="auto" w:sz="4" w:space="0"/>
                  <w:bottom w:val="single" w:color="auto" w:sz="4" w:space="0"/>
                  <w:right w:val="single" w:color="auto" w:sz="4" w:space="0"/>
                </w:tcBorders>
                <w:shd w:val="clear" w:color="auto" w:fill="auto"/>
              </w:tcPr>
            </w:tcPrChange>
          </w:tcPr>
          <w:p>
            <w:pPr>
              <w:pStyle w:val="105"/>
            </w:pPr>
            <w:r>
              <w:t>2.0</w:t>
            </w:r>
          </w:p>
        </w:tc>
        <w:tc>
          <w:tcPr>
            <w:tcW w:w="890" w:type="dxa"/>
            <w:tcBorders>
              <w:top w:val="single" w:color="auto" w:sz="4" w:space="0"/>
              <w:left w:val="single" w:color="auto" w:sz="4" w:space="0"/>
              <w:bottom w:val="single" w:color="auto" w:sz="4" w:space="0"/>
              <w:right w:val="single" w:color="auto" w:sz="4" w:space="0"/>
            </w:tcBorders>
            <w:shd w:val="clear" w:color="auto" w:fill="auto"/>
            <w:tcPrChange w:id="880" w:author="Amy TAO" w:date="2023-03-14T21:49:00Z">
              <w:tcPr>
                <w:tcW w:w="890" w:type="dxa"/>
                <w:tcBorders>
                  <w:top w:val="single" w:color="auto" w:sz="4" w:space="0"/>
                  <w:left w:val="single" w:color="auto" w:sz="4" w:space="0"/>
                  <w:bottom w:val="single" w:color="auto" w:sz="4" w:space="0"/>
                  <w:right w:val="single" w:color="auto" w:sz="4" w:space="0"/>
                </w:tcBorders>
                <w:shd w:val="clear" w:color="auto" w:fill="auto"/>
              </w:tcPr>
            </w:tcPrChange>
          </w:tcPr>
          <w:p>
            <w:pPr>
              <w:pStyle w:val="105"/>
            </w:pPr>
            <w:r>
              <w:t>25.7</w:t>
            </w:r>
          </w:p>
        </w:tc>
        <w:tc>
          <w:tcPr>
            <w:tcW w:w="892" w:type="dxa"/>
            <w:tcBorders>
              <w:top w:val="single" w:color="auto" w:sz="4" w:space="0"/>
              <w:left w:val="single" w:color="auto" w:sz="4" w:space="0"/>
              <w:bottom w:val="single" w:color="auto" w:sz="4" w:space="0"/>
              <w:right w:val="single" w:color="auto" w:sz="4" w:space="0"/>
            </w:tcBorders>
            <w:shd w:val="clear" w:color="auto" w:fill="auto"/>
            <w:tcPrChange w:id="881" w:author="Amy TAO" w:date="2023-03-14T21:49:00Z">
              <w:tcPr>
                <w:tcW w:w="892" w:type="dxa"/>
                <w:tcBorders>
                  <w:top w:val="single" w:color="auto" w:sz="4" w:space="0"/>
                  <w:left w:val="single" w:color="auto" w:sz="4" w:space="0"/>
                  <w:bottom w:val="single" w:color="auto" w:sz="4" w:space="0"/>
                  <w:right w:val="single" w:color="auto" w:sz="4" w:space="0"/>
                </w:tcBorders>
                <w:shd w:val="clear" w:color="auto" w:fill="auto"/>
              </w:tcPr>
            </w:tcPrChange>
          </w:tcPr>
          <w:p>
            <w:pPr>
              <w:pStyle w:val="105"/>
            </w:pPr>
            <w:r>
              <w:t>18.3</w:t>
            </w:r>
          </w:p>
        </w:tc>
        <w:tc>
          <w:tcPr>
            <w:tcW w:w="944" w:type="dxa"/>
            <w:tcBorders>
              <w:top w:val="single" w:color="auto" w:sz="4" w:space="0"/>
              <w:left w:val="single" w:color="auto" w:sz="4" w:space="0"/>
              <w:bottom w:val="single" w:color="auto" w:sz="4" w:space="0"/>
              <w:right w:val="single" w:color="auto" w:sz="4" w:space="0"/>
            </w:tcBorders>
            <w:tcPrChange w:id="882" w:author="Amy TAO" w:date="2023-03-14T21:49:00Z">
              <w:tcPr>
                <w:tcW w:w="944" w:type="dxa"/>
                <w:tcBorders>
                  <w:top w:val="single" w:color="auto" w:sz="4" w:space="0"/>
                  <w:left w:val="single" w:color="auto" w:sz="4" w:space="0"/>
                  <w:bottom w:val="single" w:color="auto" w:sz="4" w:space="0"/>
                  <w:right w:val="single" w:color="auto" w:sz="4" w:space="0"/>
                </w:tcBorders>
              </w:tcPr>
            </w:tcPrChange>
          </w:tcPr>
          <w:p>
            <w:pPr>
              <w:pStyle w:val="105"/>
            </w:pPr>
            <w:r>
              <w:t>2</w:t>
            </w:r>
          </w:p>
        </w:tc>
        <w:tc>
          <w:tcPr>
            <w:tcW w:w="943" w:type="dxa"/>
            <w:tcBorders>
              <w:top w:val="single" w:color="auto" w:sz="4" w:space="0"/>
              <w:left w:val="single" w:color="auto" w:sz="4" w:space="0"/>
              <w:bottom w:val="single" w:color="auto" w:sz="4" w:space="0"/>
              <w:right w:val="single" w:color="auto" w:sz="4" w:space="0"/>
            </w:tcBorders>
            <w:tcPrChange w:id="883" w:author="Amy TAO" w:date="2023-03-14T21:49:00Z">
              <w:tcPr>
                <w:tcW w:w="943" w:type="dxa"/>
                <w:tcBorders>
                  <w:top w:val="single" w:color="auto" w:sz="4" w:space="0"/>
                  <w:left w:val="single" w:color="auto" w:sz="4" w:space="0"/>
                  <w:bottom w:val="single" w:color="auto" w:sz="4" w:space="0"/>
                  <w:right w:val="single" w:color="auto" w:sz="4" w:space="0"/>
                </w:tcBorders>
              </w:tcPr>
            </w:tcPrChange>
          </w:tcPr>
          <w:p>
            <w:pPr>
              <w:pStyle w:val="105"/>
            </w:pPr>
            <w:r>
              <w:t>18</w:t>
            </w:r>
          </w:p>
        </w:tc>
        <w:tc>
          <w:tcPr>
            <w:tcW w:w="1134" w:type="dxa"/>
            <w:tcBorders>
              <w:top w:val="single" w:color="auto" w:sz="4" w:space="0"/>
              <w:left w:val="single" w:color="auto" w:sz="4" w:space="0"/>
              <w:bottom w:val="single" w:color="auto" w:sz="4" w:space="0"/>
              <w:right w:val="single" w:color="auto" w:sz="4" w:space="0"/>
            </w:tcBorders>
            <w:tcPrChange w:id="884" w:author="Amy TAO" w:date="2023-03-14T21:49:00Z">
              <w:tcPr>
                <w:tcW w:w="1134" w:type="dxa"/>
                <w:tcBorders>
                  <w:top w:val="single" w:color="auto" w:sz="4" w:space="0"/>
                  <w:left w:val="single" w:color="auto" w:sz="4" w:space="0"/>
                  <w:bottom w:val="single" w:color="auto" w:sz="4" w:space="0"/>
                  <w:right w:val="single" w:color="auto" w:sz="4" w:space="0"/>
                </w:tcBorders>
              </w:tcPr>
            </w:tcPrChange>
          </w:tcPr>
          <w:p>
            <w:pPr>
              <w:pStyle w:val="105"/>
            </w:pPr>
            <w:r>
              <w:t>4.0</w:t>
            </w:r>
          </w:p>
        </w:tc>
        <w:tc>
          <w:tcPr>
            <w:tcW w:w="851" w:type="dxa"/>
            <w:tcBorders>
              <w:top w:val="single" w:color="auto" w:sz="4" w:space="0"/>
              <w:left w:val="single" w:color="auto" w:sz="4" w:space="0"/>
              <w:bottom w:val="single" w:color="auto" w:sz="4" w:space="0"/>
              <w:right w:val="single" w:color="auto" w:sz="4" w:space="0"/>
            </w:tcBorders>
            <w:tcPrChange w:id="885" w:author="Amy TAO" w:date="2023-03-14T21:49:00Z">
              <w:tcPr>
                <w:tcW w:w="851" w:type="dxa"/>
                <w:tcBorders>
                  <w:top w:val="single" w:color="auto" w:sz="4" w:space="0"/>
                  <w:left w:val="single" w:color="auto" w:sz="4" w:space="0"/>
                  <w:bottom w:val="single" w:color="auto" w:sz="4" w:space="0"/>
                  <w:right w:val="single" w:color="auto" w:sz="4" w:space="0"/>
                </w:tcBorders>
              </w:tcPr>
            </w:tcPrChange>
          </w:tcPr>
          <w:p>
            <w:pPr>
              <w:pStyle w:val="105"/>
            </w:pPr>
            <w:r>
              <w:t>22.7</w:t>
            </w:r>
          </w:p>
        </w:tc>
        <w:tc>
          <w:tcPr>
            <w:tcW w:w="691" w:type="dxa"/>
            <w:tcBorders>
              <w:top w:val="single" w:color="auto" w:sz="4" w:space="0"/>
              <w:left w:val="single" w:color="auto" w:sz="4" w:space="0"/>
              <w:bottom w:val="single" w:color="auto" w:sz="4" w:space="0"/>
              <w:right w:val="single" w:color="auto" w:sz="4" w:space="0"/>
            </w:tcBorders>
            <w:tcPrChange w:id="886" w:author="Amy TAO" w:date="2023-03-14T21:49:00Z">
              <w:tcPr>
                <w:tcW w:w="691" w:type="dxa"/>
                <w:tcBorders>
                  <w:top w:val="single" w:color="auto" w:sz="4" w:space="0"/>
                  <w:left w:val="single" w:color="auto" w:sz="4" w:space="0"/>
                  <w:bottom w:val="single" w:color="auto" w:sz="4" w:space="0"/>
                  <w:right w:val="single" w:color="auto" w:sz="4" w:space="0"/>
                </w:tcBorders>
              </w:tcPr>
            </w:tcPrChange>
          </w:tcPr>
          <w:p>
            <w:pPr>
              <w:pStyle w:val="105"/>
            </w:pPr>
            <w:r>
              <w:t>13.3</w:t>
            </w:r>
          </w:p>
        </w:tc>
      </w:tr>
      <w:tr>
        <w:tblPrEx>
          <w:tblCellMar>
            <w:top w:w="0" w:type="dxa"/>
            <w:left w:w="70" w:type="dxa"/>
            <w:bottom w:w="0" w:type="dxa"/>
            <w:right w:w="70" w:type="dxa"/>
          </w:tblCellMar>
          <w:tblPrExChange w:id="887" w:author="Amy TAO" w:date="2023-03-14T21:49:00Z">
            <w:tblPrEx>
              <w:tblCellMar>
                <w:top w:w="0" w:type="dxa"/>
                <w:left w:w="70" w:type="dxa"/>
                <w:bottom w:w="0" w:type="dxa"/>
                <w:right w:w="70" w:type="dxa"/>
              </w:tblCellMar>
            </w:tblPrEx>
          </w:tblPrExChange>
        </w:tblPrEx>
        <w:trPr>
          <w:trHeight w:val="20" w:hRule="atLeast"/>
          <w:trPrChange w:id="887" w:author="Amy TAO" w:date="2023-03-14T21:49:00Z">
            <w:trPr>
              <w:trHeight w:val="300" w:hRule="atLeast"/>
            </w:trPr>
          </w:trPrChange>
        </w:trPr>
        <w:tc>
          <w:tcPr>
            <w:tcW w:w="10276" w:type="dxa"/>
            <w:gridSpan w:val="11"/>
            <w:tcBorders>
              <w:top w:val="single" w:color="auto" w:sz="4" w:space="0"/>
              <w:left w:val="single" w:color="auto" w:sz="4" w:space="0"/>
              <w:bottom w:val="single" w:color="auto" w:sz="4" w:space="0"/>
              <w:right w:val="single" w:color="auto" w:sz="4" w:space="0"/>
            </w:tcBorders>
            <w:shd w:val="clear" w:color="auto" w:fill="auto"/>
            <w:vAlign w:val="center"/>
            <w:tcPrChange w:id="888" w:author="Amy TAO" w:date="2023-03-14T21:49:00Z">
              <w:tcPr>
                <w:tcW w:w="10276" w:type="dxa"/>
                <w:gridSpan w:val="11"/>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18"/>
              <w:rPr>
                <w:del w:id="889" w:author="Amy TAO" w:date="2023-03-14T21:49:00Z"/>
              </w:rPr>
            </w:pPr>
            <w:r>
              <w:rPr>
                <w:rFonts w:cs="Arial"/>
                <w:szCs w:val="18"/>
              </w:rPr>
              <w:t>N</w:t>
            </w:r>
            <w:ins w:id="890" w:author="Amy TAO" w:date="2023-03-14T21:49:00Z">
              <w:r>
                <w:rPr>
                  <w:rFonts w:cs="Arial"/>
                  <w:szCs w:val="18"/>
                </w:rPr>
                <w:t>OTE</w:t>
              </w:r>
            </w:ins>
            <w:del w:id="891" w:author="Amy TAO" w:date="2023-03-14T21:49:00Z">
              <w:r>
                <w:rPr>
                  <w:rFonts w:cs="Arial"/>
                  <w:szCs w:val="18"/>
                </w:rPr>
                <w:delText>ote</w:delText>
              </w:r>
            </w:del>
            <w:r>
              <w:rPr>
                <w:rFonts w:cs="Arial"/>
                <w:szCs w:val="18"/>
              </w:rPr>
              <w:t xml:space="preserve"> 1:</w:t>
            </w:r>
            <w:r>
              <w:tab/>
            </w:r>
            <w:r>
              <w:t>P</w:t>
            </w:r>
            <w:r>
              <w:rPr>
                <w:vertAlign w:val="subscript"/>
              </w:rPr>
              <w:t xml:space="preserve">CMAX,c </w:t>
            </w:r>
            <w:r>
              <w:t>and T(P</w:t>
            </w:r>
            <w:r>
              <w:rPr>
                <w:vertAlign w:val="subscript"/>
              </w:rPr>
              <w:t>CMAX_L,c</w:t>
            </w:r>
            <w:r>
              <w:t>) are defined in TS 36.102 [11]  clause 6.2A.4</w:t>
            </w:r>
          </w:p>
          <w:p>
            <w:pPr>
              <w:pStyle w:val="118"/>
            </w:pPr>
            <w:ins w:id="892" w:author="Amy TAO" w:date="2023-03-14T21:49:00Z">
              <w:r>
                <w:rPr>
                  <w:rFonts w:hint="eastAsia"/>
                </w:rPr>
                <w:t>.</w:t>
              </w:r>
            </w:ins>
          </w:p>
        </w:tc>
      </w:tr>
    </w:tbl>
    <w:p/>
    <w:p>
      <w:pPr>
        <w:pStyle w:val="113"/>
      </w:pPr>
      <w:r>
        <w:t>Table 6.2A.2.4.4-1a: UE Power Class 3 test requirements for bands, subPRB allocation</w:t>
      </w:r>
    </w:p>
    <w:p>
      <w:pPr>
        <w:pStyle w:val="113"/>
        <w:rPr>
          <w:del w:id="893" w:author="Amy TAO" w:date="2023-03-14T21:50:00Z"/>
        </w:rPr>
      </w:pPr>
    </w:p>
    <w:tbl>
      <w:tblPr>
        <w:tblStyle w:val="89"/>
        <w:tblW w:w="5713" w:type="dxa"/>
        <w:tblInd w:w="2077" w:type="dxa"/>
        <w:tblLayout w:type="fixed"/>
        <w:tblCellMar>
          <w:top w:w="0" w:type="dxa"/>
          <w:left w:w="70" w:type="dxa"/>
          <w:bottom w:w="0" w:type="dxa"/>
          <w:right w:w="70" w:type="dxa"/>
        </w:tblCellMar>
        <w:tblPrChange w:id="894" w:author="Amy TAO" w:date="2023-03-14T21:50:00Z">
          <w:tblPr>
            <w:tblStyle w:val="89"/>
            <w:tblW w:w="5713" w:type="dxa"/>
            <w:tblInd w:w="2077" w:type="dxa"/>
            <w:tblLayout w:type="fixed"/>
            <w:tblCellMar>
              <w:top w:w="0" w:type="dxa"/>
              <w:left w:w="70" w:type="dxa"/>
              <w:bottom w:w="0" w:type="dxa"/>
              <w:right w:w="70" w:type="dxa"/>
            </w:tblCellMar>
          </w:tblPr>
        </w:tblPrChange>
      </w:tblPr>
      <w:tblGrid>
        <w:gridCol w:w="964"/>
        <w:gridCol w:w="917"/>
        <w:gridCol w:w="918"/>
        <w:gridCol w:w="1132"/>
        <w:gridCol w:w="890"/>
        <w:gridCol w:w="892"/>
        <w:tblGridChange w:id="895">
          <w:tblGrid>
            <w:gridCol w:w="964"/>
            <w:gridCol w:w="917"/>
            <w:gridCol w:w="918"/>
            <w:gridCol w:w="1132"/>
            <w:gridCol w:w="890"/>
            <w:gridCol w:w="892"/>
          </w:tblGrid>
        </w:tblGridChange>
      </w:tblGrid>
      <w:tr>
        <w:tblPrEx>
          <w:tblCellMar>
            <w:top w:w="0" w:type="dxa"/>
            <w:left w:w="70" w:type="dxa"/>
            <w:bottom w:w="0" w:type="dxa"/>
            <w:right w:w="70" w:type="dxa"/>
          </w:tblCellMar>
          <w:tblPrExChange w:id="896" w:author="Amy TAO" w:date="2023-03-14T21:50:00Z">
            <w:tblPrEx>
              <w:tblCellMar>
                <w:top w:w="0" w:type="dxa"/>
                <w:left w:w="70" w:type="dxa"/>
                <w:bottom w:w="0" w:type="dxa"/>
                <w:right w:w="70" w:type="dxa"/>
              </w:tblCellMar>
            </w:tblPrEx>
          </w:tblPrExChange>
        </w:tblPrEx>
        <w:trPr>
          <w:trHeight w:val="20" w:hRule="atLeast"/>
          <w:trPrChange w:id="896" w:author="Amy TAO" w:date="2023-03-14T21:50:00Z">
            <w:trPr>
              <w:trHeight w:val="525" w:hRule="atLeast"/>
            </w:trPr>
          </w:trPrChange>
        </w:trPr>
        <w:tc>
          <w:tcPr>
            <w:tcW w:w="964" w:type="dxa"/>
            <w:vMerge w:val="restart"/>
            <w:tcBorders>
              <w:top w:val="single" w:color="auto" w:sz="4" w:space="0"/>
              <w:left w:val="single" w:color="auto" w:sz="4" w:space="0"/>
              <w:bottom w:val="single" w:color="auto" w:sz="4" w:space="0"/>
              <w:right w:val="single" w:color="auto" w:sz="4" w:space="0"/>
            </w:tcBorders>
            <w:shd w:val="clear" w:color="auto" w:fill="auto"/>
            <w:vAlign w:val="center"/>
            <w:tcPrChange w:id="897" w:author="Amy TAO" w:date="2023-03-14T21:50:00Z">
              <w:tcPr>
                <w:tcW w:w="96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4"/>
            </w:pPr>
            <w:r>
              <w:t>Configuration ID</w:t>
            </w:r>
          </w:p>
        </w:tc>
        <w:tc>
          <w:tcPr>
            <w:tcW w:w="4749" w:type="dxa"/>
            <w:gridSpan w:val="5"/>
            <w:tcBorders>
              <w:top w:val="single" w:color="auto" w:sz="4" w:space="0"/>
              <w:left w:val="single" w:color="auto" w:sz="4" w:space="0"/>
              <w:bottom w:val="single" w:color="auto" w:sz="4" w:space="0"/>
              <w:right w:val="single" w:color="auto" w:sz="4" w:space="0"/>
            </w:tcBorders>
            <w:tcPrChange w:id="898" w:author="Amy TAO" w:date="2023-03-14T21:50:00Z">
              <w:tcPr>
                <w:tcW w:w="4749" w:type="dxa"/>
                <w:gridSpan w:val="5"/>
                <w:tcBorders>
                  <w:top w:val="single" w:color="auto" w:sz="4" w:space="0"/>
                  <w:left w:val="single" w:color="auto" w:sz="4" w:space="0"/>
                  <w:bottom w:val="single" w:color="auto" w:sz="4" w:space="0"/>
                  <w:right w:val="single" w:color="auto" w:sz="4" w:space="0"/>
                </w:tcBorders>
              </w:tcPr>
            </w:tcPrChange>
          </w:tcPr>
          <w:p>
            <w:pPr>
              <w:pStyle w:val="104"/>
            </w:pPr>
            <w:r>
              <w:t>Power class 3</w:t>
            </w:r>
          </w:p>
        </w:tc>
      </w:tr>
      <w:tr>
        <w:tblPrEx>
          <w:tblCellMar>
            <w:top w:w="0" w:type="dxa"/>
            <w:left w:w="70" w:type="dxa"/>
            <w:bottom w:w="0" w:type="dxa"/>
            <w:right w:w="70" w:type="dxa"/>
          </w:tblCellMar>
          <w:tblPrExChange w:id="899" w:author="Amy TAO" w:date="2023-03-14T21:50:00Z">
            <w:tblPrEx>
              <w:tblCellMar>
                <w:top w:w="0" w:type="dxa"/>
                <w:left w:w="70" w:type="dxa"/>
                <w:bottom w:w="0" w:type="dxa"/>
                <w:right w:w="70" w:type="dxa"/>
              </w:tblCellMar>
            </w:tblPrEx>
          </w:tblPrExChange>
        </w:tblPrEx>
        <w:trPr>
          <w:trHeight w:val="20" w:hRule="atLeast"/>
          <w:trPrChange w:id="899" w:author="Amy TAO" w:date="2023-03-14T21:50:00Z">
            <w:trPr>
              <w:trHeight w:val="525" w:hRule="atLeast"/>
            </w:trPr>
          </w:trPrChange>
        </w:trPr>
        <w:tc>
          <w:tcPr>
            <w:tcW w:w="96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Change w:id="900" w:author="Amy TAO" w:date="2023-03-14T21:50:00Z">
              <w:tcPr>
                <w:tcW w:w="96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4"/>
            </w:pPr>
          </w:p>
        </w:tc>
        <w:tc>
          <w:tcPr>
            <w:tcW w:w="917" w:type="dxa"/>
            <w:tcBorders>
              <w:top w:val="single" w:color="auto" w:sz="4" w:space="0"/>
              <w:left w:val="single" w:color="auto" w:sz="4" w:space="0"/>
              <w:bottom w:val="single" w:color="auto" w:sz="4" w:space="0"/>
              <w:right w:val="single" w:color="auto" w:sz="4" w:space="0"/>
            </w:tcBorders>
            <w:tcPrChange w:id="901" w:author="Amy TAO" w:date="2023-03-14T21:50:00Z">
              <w:tcPr>
                <w:tcW w:w="917" w:type="dxa"/>
                <w:tcBorders>
                  <w:top w:val="single" w:color="auto" w:sz="4" w:space="0"/>
                  <w:left w:val="single" w:color="auto" w:sz="4" w:space="0"/>
                  <w:bottom w:val="single" w:color="auto" w:sz="4" w:space="0"/>
                  <w:right w:val="single" w:color="auto" w:sz="4" w:space="0"/>
                </w:tcBorders>
              </w:tcPr>
            </w:tcPrChange>
          </w:tcPr>
          <w:p>
            <w:pPr>
              <w:pStyle w:val="104"/>
            </w:pPr>
            <w:r>
              <w:t>MPR (dB)</w:t>
            </w:r>
          </w:p>
        </w:tc>
        <w:tc>
          <w:tcPr>
            <w:tcW w:w="918" w:type="dxa"/>
            <w:tcBorders>
              <w:top w:val="single" w:color="auto" w:sz="4" w:space="0"/>
              <w:left w:val="single" w:color="auto" w:sz="4" w:space="0"/>
              <w:bottom w:val="single" w:color="auto" w:sz="4" w:space="0"/>
              <w:right w:val="single" w:color="auto" w:sz="4" w:space="0"/>
            </w:tcBorders>
            <w:shd w:val="clear" w:color="auto" w:fill="auto"/>
            <w:vAlign w:val="center"/>
            <w:tcPrChange w:id="902" w:author="Amy TAO" w:date="2023-03-14T21:50:00Z">
              <w:tcPr>
                <w:tcW w:w="918"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4"/>
            </w:pPr>
            <w:r>
              <w:t>P</w:t>
            </w:r>
            <w:r>
              <w:rPr>
                <w:vertAlign w:val="subscript"/>
              </w:rPr>
              <w:t>CMAX_L,c</w:t>
            </w:r>
            <w:r>
              <w:t xml:space="preserve"> (dBm)</w:t>
            </w:r>
          </w:p>
        </w:tc>
        <w:tc>
          <w:tcPr>
            <w:tcW w:w="1132" w:type="dxa"/>
            <w:tcBorders>
              <w:top w:val="single" w:color="auto" w:sz="4" w:space="0"/>
              <w:left w:val="single" w:color="auto" w:sz="4" w:space="0"/>
              <w:bottom w:val="single" w:color="auto" w:sz="4" w:space="0"/>
              <w:right w:val="single" w:color="auto" w:sz="4" w:space="0"/>
            </w:tcBorders>
            <w:shd w:val="clear" w:color="auto" w:fill="auto"/>
            <w:vAlign w:val="center"/>
            <w:tcPrChange w:id="903" w:author="Amy TAO" w:date="2023-03-14T21:50:00Z">
              <w:tcPr>
                <w:tcW w:w="1132"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4"/>
            </w:pPr>
            <w:r>
              <w:t>T(P</w:t>
            </w:r>
            <w:r>
              <w:rPr>
                <w:vertAlign w:val="subscript"/>
              </w:rPr>
              <w:t>CMAX_L,c</w:t>
            </w:r>
            <w:r>
              <w:t>) (dB)</w:t>
            </w:r>
          </w:p>
        </w:tc>
        <w:tc>
          <w:tcPr>
            <w:tcW w:w="890" w:type="dxa"/>
            <w:tcBorders>
              <w:top w:val="single" w:color="auto" w:sz="4" w:space="0"/>
              <w:left w:val="single" w:color="auto" w:sz="4" w:space="0"/>
              <w:bottom w:val="single" w:color="auto" w:sz="4" w:space="0"/>
              <w:right w:val="single" w:color="auto" w:sz="4" w:space="0"/>
            </w:tcBorders>
            <w:shd w:val="clear" w:color="auto" w:fill="auto"/>
            <w:vAlign w:val="center"/>
            <w:tcPrChange w:id="904" w:author="Amy TAO" w:date="2023-03-14T21:50:00Z">
              <w:tcPr>
                <w:tcW w:w="890"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4"/>
            </w:pPr>
            <w:r>
              <w:t>Upper limit (dBm)</w:t>
            </w:r>
          </w:p>
        </w:tc>
        <w:tc>
          <w:tcPr>
            <w:tcW w:w="892" w:type="dxa"/>
            <w:tcBorders>
              <w:top w:val="single" w:color="auto" w:sz="4" w:space="0"/>
              <w:left w:val="single" w:color="auto" w:sz="4" w:space="0"/>
              <w:bottom w:val="single" w:color="auto" w:sz="4" w:space="0"/>
              <w:right w:val="single" w:color="auto" w:sz="4" w:space="0"/>
            </w:tcBorders>
            <w:shd w:val="clear" w:color="auto" w:fill="auto"/>
            <w:vAlign w:val="center"/>
            <w:tcPrChange w:id="905" w:author="Amy TAO" w:date="2023-03-14T21:50:00Z">
              <w:tcPr>
                <w:tcW w:w="892"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4"/>
            </w:pPr>
            <w:r>
              <w:t>Lower limit (dBm)</w:t>
            </w:r>
          </w:p>
        </w:tc>
      </w:tr>
      <w:tr>
        <w:tblPrEx>
          <w:tblCellMar>
            <w:top w:w="0" w:type="dxa"/>
            <w:left w:w="70" w:type="dxa"/>
            <w:bottom w:w="0" w:type="dxa"/>
            <w:right w:w="70" w:type="dxa"/>
          </w:tblCellMar>
          <w:tblPrExChange w:id="906" w:author="Amy TAO" w:date="2023-03-14T21:50:00Z">
            <w:tblPrEx>
              <w:tblCellMar>
                <w:top w:w="0" w:type="dxa"/>
                <w:left w:w="70" w:type="dxa"/>
                <w:bottom w:w="0" w:type="dxa"/>
                <w:right w:w="70" w:type="dxa"/>
              </w:tblCellMar>
            </w:tblPrEx>
          </w:tblPrExChange>
        </w:tblPrEx>
        <w:trPr>
          <w:trHeight w:val="20" w:hRule="atLeast"/>
          <w:trPrChange w:id="906" w:author="Amy TAO" w:date="2023-03-14T21:50:00Z">
            <w:trPr>
              <w:trHeight w:val="300" w:hRule="atLeast"/>
            </w:trPr>
          </w:trPrChange>
        </w:trPr>
        <w:tc>
          <w:tcPr>
            <w:tcW w:w="964" w:type="dxa"/>
            <w:tcBorders>
              <w:top w:val="single" w:color="auto" w:sz="4" w:space="0"/>
              <w:left w:val="single" w:color="auto" w:sz="4" w:space="0"/>
              <w:bottom w:val="single" w:color="auto" w:sz="4" w:space="0"/>
              <w:right w:val="single" w:color="auto" w:sz="4" w:space="0"/>
            </w:tcBorders>
            <w:shd w:val="clear" w:color="auto" w:fill="auto"/>
            <w:tcPrChange w:id="907" w:author="Amy TAO" w:date="2023-03-14T21:50:00Z">
              <w:tcPr>
                <w:tcW w:w="964" w:type="dxa"/>
                <w:tcBorders>
                  <w:top w:val="single" w:color="auto" w:sz="4" w:space="0"/>
                  <w:left w:val="single" w:color="auto" w:sz="4" w:space="0"/>
                  <w:bottom w:val="single" w:color="auto" w:sz="4" w:space="0"/>
                  <w:right w:val="single" w:color="auto" w:sz="4" w:space="0"/>
                </w:tcBorders>
                <w:shd w:val="clear" w:color="auto" w:fill="auto"/>
              </w:tcPr>
            </w:tcPrChange>
          </w:tcPr>
          <w:p>
            <w:pPr>
              <w:pStyle w:val="105"/>
            </w:pPr>
            <w:r>
              <w:t>1</w:t>
            </w:r>
          </w:p>
        </w:tc>
        <w:tc>
          <w:tcPr>
            <w:tcW w:w="917" w:type="dxa"/>
            <w:tcBorders>
              <w:top w:val="single" w:color="auto" w:sz="4" w:space="0"/>
              <w:left w:val="single" w:color="auto" w:sz="4" w:space="0"/>
              <w:bottom w:val="single" w:color="auto" w:sz="4" w:space="0"/>
              <w:right w:val="single" w:color="auto" w:sz="4" w:space="0"/>
            </w:tcBorders>
            <w:tcPrChange w:id="908" w:author="Amy TAO" w:date="2023-03-14T21:50:00Z">
              <w:tcPr>
                <w:tcW w:w="917" w:type="dxa"/>
                <w:tcBorders>
                  <w:top w:val="single" w:color="auto" w:sz="4" w:space="0"/>
                  <w:left w:val="single" w:color="auto" w:sz="4" w:space="0"/>
                  <w:bottom w:val="single" w:color="auto" w:sz="4" w:space="0"/>
                  <w:right w:val="single" w:color="auto" w:sz="4" w:space="0"/>
                </w:tcBorders>
              </w:tcPr>
            </w:tcPrChange>
          </w:tcPr>
          <w:p>
            <w:pPr>
              <w:pStyle w:val="105"/>
            </w:pPr>
            <w:r>
              <w:t>0</w:t>
            </w:r>
          </w:p>
        </w:tc>
        <w:tc>
          <w:tcPr>
            <w:tcW w:w="918" w:type="dxa"/>
            <w:tcBorders>
              <w:top w:val="single" w:color="auto" w:sz="4" w:space="0"/>
              <w:left w:val="single" w:color="auto" w:sz="4" w:space="0"/>
              <w:bottom w:val="single" w:color="auto" w:sz="4" w:space="0"/>
              <w:right w:val="single" w:color="auto" w:sz="4" w:space="0"/>
            </w:tcBorders>
            <w:shd w:val="clear" w:color="auto" w:fill="auto"/>
            <w:tcPrChange w:id="909" w:author="Amy TAO" w:date="2023-03-14T21:50:00Z">
              <w:tcPr>
                <w:tcW w:w="918" w:type="dxa"/>
                <w:tcBorders>
                  <w:top w:val="single" w:color="auto" w:sz="4" w:space="0"/>
                  <w:left w:val="single" w:color="auto" w:sz="4" w:space="0"/>
                  <w:bottom w:val="single" w:color="auto" w:sz="4" w:space="0"/>
                  <w:right w:val="single" w:color="auto" w:sz="4" w:space="0"/>
                </w:tcBorders>
                <w:shd w:val="clear" w:color="auto" w:fill="auto"/>
              </w:tcPr>
            </w:tcPrChange>
          </w:tcPr>
          <w:p>
            <w:pPr>
              <w:pStyle w:val="105"/>
            </w:pPr>
            <w:r>
              <w:t>23</w:t>
            </w:r>
          </w:p>
        </w:tc>
        <w:tc>
          <w:tcPr>
            <w:tcW w:w="1132" w:type="dxa"/>
            <w:tcBorders>
              <w:top w:val="single" w:color="auto" w:sz="4" w:space="0"/>
              <w:left w:val="single" w:color="auto" w:sz="4" w:space="0"/>
              <w:bottom w:val="single" w:color="auto" w:sz="4" w:space="0"/>
              <w:right w:val="single" w:color="auto" w:sz="4" w:space="0"/>
            </w:tcBorders>
            <w:shd w:val="clear" w:color="auto" w:fill="auto"/>
            <w:tcPrChange w:id="910" w:author="Amy TAO" w:date="2023-03-14T21:50:00Z">
              <w:tcPr>
                <w:tcW w:w="1132" w:type="dxa"/>
                <w:tcBorders>
                  <w:top w:val="single" w:color="auto" w:sz="4" w:space="0"/>
                  <w:left w:val="single" w:color="auto" w:sz="4" w:space="0"/>
                  <w:bottom w:val="single" w:color="auto" w:sz="4" w:space="0"/>
                  <w:right w:val="single" w:color="auto" w:sz="4" w:space="0"/>
                </w:tcBorders>
                <w:shd w:val="clear" w:color="auto" w:fill="auto"/>
              </w:tcPr>
            </w:tcPrChange>
          </w:tcPr>
          <w:p>
            <w:pPr>
              <w:pStyle w:val="105"/>
            </w:pPr>
            <w:r>
              <w:t>2.0</w:t>
            </w:r>
          </w:p>
        </w:tc>
        <w:tc>
          <w:tcPr>
            <w:tcW w:w="890" w:type="dxa"/>
            <w:tcBorders>
              <w:top w:val="single" w:color="auto" w:sz="4" w:space="0"/>
              <w:left w:val="single" w:color="auto" w:sz="4" w:space="0"/>
              <w:bottom w:val="single" w:color="auto" w:sz="4" w:space="0"/>
              <w:right w:val="single" w:color="auto" w:sz="4" w:space="0"/>
            </w:tcBorders>
            <w:shd w:val="clear" w:color="auto" w:fill="auto"/>
            <w:tcPrChange w:id="911" w:author="Amy TAO" w:date="2023-03-14T21:50:00Z">
              <w:tcPr>
                <w:tcW w:w="890" w:type="dxa"/>
                <w:tcBorders>
                  <w:top w:val="single" w:color="auto" w:sz="4" w:space="0"/>
                  <w:left w:val="single" w:color="auto" w:sz="4" w:space="0"/>
                  <w:bottom w:val="single" w:color="auto" w:sz="4" w:space="0"/>
                  <w:right w:val="single" w:color="auto" w:sz="4" w:space="0"/>
                </w:tcBorders>
                <w:shd w:val="clear" w:color="auto" w:fill="auto"/>
              </w:tcPr>
            </w:tcPrChange>
          </w:tcPr>
          <w:p>
            <w:pPr>
              <w:pStyle w:val="105"/>
            </w:pPr>
            <w:r>
              <w:t>25.7</w:t>
            </w:r>
          </w:p>
        </w:tc>
        <w:tc>
          <w:tcPr>
            <w:tcW w:w="892" w:type="dxa"/>
            <w:tcBorders>
              <w:top w:val="single" w:color="auto" w:sz="4" w:space="0"/>
              <w:left w:val="single" w:color="auto" w:sz="4" w:space="0"/>
              <w:bottom w:val="single" w:color="auto" w:sz="4" w:space="0"/>
              <w:right w:val="single" w:color="auto" w:sz="4" w:space="0"/>
            </w:tcBorders>
            <w:shd w:val="clear" w:color="auto" w:fill="auto"/>
            <w:tcPrChange w:id="912" w:author="Amy TAO" w:date="2023-03-14T21:50:00Z">
              <w:tcPr>
                <w:tcW w:w="892" w:type="dxa"/>
                <w:tcBorders>
                  <w:top w:val="single" w:color="auto" w:sz="4" w:space="0"/>
                  <w:left w:val="single" w:color="auto" w:sz="4" w:space="0"/>
                  <w:bottom w:val="single" w:color="auto" w:sz="4" w:space="0"/>
                  <w:right w:val="single" w:color="auto" w:sz="4" w:space="0"/>
                </w:tcBorders>
                <w:shd w:val="clear" w:color="auto" w:fill="auto"/>
              </w:tcPr>
            </w:tcPrChange>
          </w:tcPr>
          <w:p>
            <w:pPr>
              <w:pStyle w:val="105"/>
            </w:pPr>
            <w:r>
              <w:t>20.3</w:t>
            </w:r>
          </w:p>
        </w:tc>
      </w:tr>
      <w:tr>
        <w:tblPrEx>
          <w:tblCellMar>
            <w:top w:w="0" w:type="dxa"/>
            <w:left w:w="70" w:type="dxa"/>
            <w:bottom w:w="0" w:type="dxa"/>
            <w:right w:w="70" w:type="dxa"/>
          </w:tblCellMar>
          <w:tblPrExChange w:id="913" w:author="Amy TAO" w:date="2023-03-14T21:50:00Z">
            <w:tblPrEx>
              <w:tblCellMar>
                <w:top w:w="0" w:type="dxa"/>
                <w:left w:w="70" w:type="dxa"/>
                <w:bottom w:w="0" w:type="dxa"/>
                <w:right w:w="70" w:type="dxa"/>
              </w:tblCellMar>
            </w:tblPrEx>
          </w:tblPrExChange>
        </w:tblPrEx>
        <w:trPr>
          <w:trHeight w:val="20" w:hRule="atLeast"/>
          <w:trPrChange w:id="913" w:author="Amy TAO" w:date="2023-03-14T21:50:00Z">
            <w:trPr>
              <w:trHeight w:val="300" w:hRule="atLeast"/>
            </w:trPr>
          </w:trPrChange>
        </w:trPr>
        <w:tc>
          <w:tcPr>
            <w:tcW w:w="964" w:type="dxa"/>
            <w:tcBorders>
              <w:top w:val="single" w:color="auto" w:sz="4" w:space="0"/>
              <w:left w:val="single" w:color="auto" w:sz="4" w:space="0"/>
              <w:bottom w:val="single" w:color="auto" w:sz="4" w:space="0"/>
              <w:right w:val="single" w:color="auto" w:sz="4" w:space="0"/>
            </w:tcBorders>
            <w:shd w:val="clear" w:color="auto" w:fill="auto"/>
            <w:tcPrChange w:id="914" w:author="Amy TAO" w:date="2023-03-14T21:50:00Z">
              <w:tcPr>
                <w:tcW w:w="964" w:type="dxa"/>
                <w:tcBorders>
                  <w:top w:val="single" w:color="auto" w:sz="4" w:space="0"/>
                  <w:left w:val="single" w:color="auto" w:sz="4" w:space="0"/>
                  <w:bottom w:val="single" w:color="auto" w:sz="4" w:space="0"/>
                  <w:right w:val="single" w:color="auto" w:sz="4" w:space="0"/>
                </w:tcBorders>
                <w:shd w:val="clear" w:color="auto" w:fill="auto"/>
              </w:tcPr>
            </w:tcPrChange>
          </w:tcPr>
          <w:p>
            <w:pPr>
              <w:pStyle w:val="105"/>
            </w:pPr>
            <w:r>
              <w:t>2</w:t>
            </w:r>
          </w:p>
        </w:tc>
        <w:tc>
          <w:tcPr>
            <w:tcW w:w="917" w:type="dxa"/>
            <w:tcBorders>
              <w:top w:val="single" w:color="auto" w:sz="4" w:space="0"/>
              <w:left w:val="single" w:color="auto" w:sz="4" w:space="0"/>
              <w:bottom w:val="single" w:color="auto" w:sz="4" w:space="0"/>
              <w:right w:val="single" w:color="auto" w:sz="4" w:space="0"/>
            </w:tcBorders>
            <w:tcPrChange w:id="915" w:author="Amy TAO" w:date="2023-03-14T21:50:00Z">
              <w:tcPr>
                <w:tcW w:w="917" w:type="dxa"/>
                <w:tcBorders>
                  <w:top w:val="single" w:color="auto" w:sz="4" w:space="0"/>
                  <w:left w:val="single" w:color="auto" w:sz="4" w:space="0"/>
                  <w:bottom w:val="single" w:color="auto" w:sz="4" w:space="0"/>
                  <w:right w:val="single" w:color="auto" w:sz="4" w:space="0"/>
                </w:tcBorders>
              </w:tcPr>
            </w:tcPrChange>
          </w:tcPr>
          <w:p>
            <w:pPr>
              <w:pStyle w:val="105"/>
            </w:pPr>
            <w:r>
              <w:t>0</w:t>
            </w:r>
          </w:p>
        </w:tc>
        <w:tc>
          <w:tcPr>
            <w:tcW w:w="918" w:type="dxa"/>
            <w:tcBorders>
              <w:top w:val="single" w:color="auto" w:sz="4" w:space="0"/>
              <w:left w:val="single" w:color="auto" w:sz="4" w:space="0"/>
              <w:bottom w:val="single" w:color="auto" w:sz="4" w:space="0"/>
              <w:right w:val="single" w:color="auto" w:sz="4" w:space="0"/>
            </w:tcBorders>
            <w:shd w:val="clear" w:color="auto" w:fill="auto"/>
            <w:tcPrChange w:id="916" w:author="Amy TAO" w:date="2023-03-14T21:50:00Z">
              <w:tcPr>
                <w:tcW w:w="918" w:type="dxa"/>
                <w:tcBorders>
                  <w:top w:val="single" w:color="auto" w:sz="4" w:space="0"/>
                  <w:left w:val="single" w:color="auto" w:sz="4" w:space="0"/>
                  <w:bottom w:val="single" w:color="auto" w:sz="4" w:space="0"/>
                  <w:right w:val="single" w:color="auto" w:sz="4" w:space="0"/>
                </w:tcBorders>
                <w:shd w:val="clear" w:color="auto" w:fill="auto"/>
              </w:tcPr>
            </w:tcPrChange>
          </w:tcPr>
          <w:p>
            <w:pPr>
              <w:pStyle w:val="105"/>
            </w:pPr>
            <w:r>
              <w:t>23</w:t>
            </w:r>
          </w:p>
        </w:tc>
        <w:tc>
          <w:tcPr>
            <w:tcW w:w="1132" w:type="dxa"/>
            <w:tcBorders>
              <w:top w:val="single" w:color="auto" w:sz="4" w:space="0"/>
              <w:left w:val="single" w:color="auto" w:sz="4" w:space="0"/>
              <w:bottom w:val="single" w:color="auto" w:sz="4" w:space="0"/>
              <w:right w:val="single" w:color="auto" w:sz="4" w:space="0"/>
            </w:tcBorders>
            <w:shd w:val="clear" w:color="auto" w:fill="auto"/>
            <w:tcPrChange w:id="917" w:author="Amy TAO" w:date="2023-03-14T21:50:00Z">
              <w:tcPr>
                <w:tcW w:w="1132" w:type="dxa"/>
                <w:tcBorders>
                  <w:top w:val="single" w:color="auto" w:sz="4" w:space="0"/>
                  <w:left w:val="single" w:color="auto" w:sz="4" w:space="0"/>
                  <w:bottom w:val="single" w:color="auto" w:sz="4" w:space="0"/>
                  <w:right w:val="single" w:color="auto" w:sz="4" w:space="0"/>
                </w:tcBorders>
                <w:shd w:val="clear" w:color="auto" w:fill="auto"/>
              </w:tcPr>
            </w:tcPrChange>
          </w:tcPr>
          <w:p>
            <w:pPr>
              <w:pStyle w:val="105"/>
            </w:pPr>
            <w:r>
              <w:t>2.0</w:t>
            </w:r>
          </w:p>
        </w:tc>
        <w:tc>
          <w:tcPr>
            <w:tcW w:w="890" w:type="dxa"/>
            <w:tcBorders>
              <w:top w:val="single" w:color="auto" w:sz="4" w:space="0"/>
              <w:left w:val="single" w:color="auto" w:sz="4" w:space="0"/>
              <w:bottom w:val="single" w:color="auto" w:sz="4" w:space="0"/>
              <w:right w:val="single" w:color="auto" w:sz="4" w:space="0"/>
            </w:tcBorders>
            <w:shd w:val="clear" w:color="auto" w:fill="auto"/>
            <w:tcPrChange w:id="918" w:author="Amy TAO" w:date="2023-03-14T21:50:00Z">
              <w:tcPr>
                <w:tcW w:w="890" w:type="dxa"/>
                <w:tcBorders>
                  <w:top w:val="single" w:color="auto" w:sz="4" w:space="0"/>
                  <w:left w:val="single" w:color="auto" w:sz="4" w:space="0"/>
                  <w:bottom w:val="single" w:color="auto" w:sz="4" w:space="0"/>
                  <w:right w:val="single" w:color="auto" w:sz="4" w:space="0"/>
                </w:tcBorders>
                <w:shd w:val="clear" w:color="auto" w:fill="auto"/>
              </w:tcPr>
            </w:tcPrChange>
          </w:tcPr>
          <w:p>
            <w:pPr>
              <w:pStyle w:val="105"/>
            </w:pPr>
            <w:r>
              <w:t>25.7</w:t>
            </w:r>
          </w:p>
        </w:tc>
        <w:tc>
          <w:tcPr>
            <w:tcW w:w="892" w:type="dxa"/>
            <w:tcBorders>
              <w:top w:val="single" w:color="auto" w:sz="4" w:space="0"/>
              <w:left w:val="single" w:color="auto" w:sz="4" w:space="0"/>
              <w:bottom w:val="single" w:color="auto" w:sz="4" w:space="0"/>
              <w:right w:val="single" w:color="auto" w:sz="4" w:space="0"/>
            </w:tcBorders>
            <w:shd w:val="clear" w:color="auto" w:fill="auto"/>
            <w:tcPrChange w:id="919" w:author="Amy TAO" w:date="2023-03-14T21:50:00Z">
              <w:tcPr>
                <w:tcW w:w="892" w:type="dxa"/>
                <w:tcBorders>
                  <w:top w:val="single" w:color="auto" w:sz="4" w:space="0"/>
                  <w:left w:val="single" w:color="auto" w:sz="4" w:space="0"/>
                  <w:bottom w:val="single" w:color="auto" w:sz="4" w:space="0"/>
                  <w:right w:val="single" w:color="auto" w:sz="4" w:space="0"/>
                </w:tcBorders>
                <w:shd w:val="clear" w:color="auto" w:fill="auto"/>
              </w:tcPr>
            </w:tcPrChange>
          </w:tcPr>
          <w:p>
            <w:pPr>
              <w:pStyle w:val="105"/>
            </w:pPr>
            <w:r>
              <w:t>20.3</w:t>
            </w:r>
          </w:p>
        </w:tc>
      </w:tr>
      <w:tr>
        <w:tblPrEx>
          <w:tblCellMar>
            <w:top w:w="0" w:type="dxa"/>
            <w:left w:w="70" w:type="dxa"/>
            <w:bottom w:w="0" w:type="dxa"/>
            <w:right w:w="70" w:type="dxa"/>
          </w:tblCellMar>
          <w:tblPrExChange w:id="920" w:author="Amy TAO" w:date="2023-03-14T21:50:00Z">
            <w:tblPrEx>
              <w:tblCellMar>
                <w:top w:w="0" w:type="dxa"/>
                <w:left w:w="70" w:type="dxa"/>
                <w:bottom w:w="0" w:type="dxa"/>
                <w:right w:w="70" w:type="dxa"/>
              </w:tblCellMar>
            </w:tblPrEx>
          </w:tblPrExChange>
        </w:tblPrEx>
        <w:trPr>
          <w:trHeight w:val="20" w:hRule="atLeast"/>
          <w:trPrChange w:id="920" w:author="Amy TAO" w:date="2023-03-14T21:50:00Z">
            <w:trPr>
              <w:trHeight w:val="300" w:hRule="atLeast"/>
            </w:trPr>
          </w:trPrChange>
        </w:trPr>
        <w:tc>
          <w:tcPr>
            <w:tcW w:w="5713" w:type="dxa"/>
            <w:gridSpan w:val="6"/>
            <w:tcBorders>
              <w:top w:val="single" w:color="auto" w:sz="4" w:space="0"/>
              <w:left w:val="single" w:color="auto" w:sz="4" w:space="0"/>
              <w:bottom w:val="single" w:color="auto" w:sz="4" w:space="0"/>
              <w:right w:val="single" w:color="auto" w:sz="4" w:space="0"/>
            </w:tcBorders>
            <w:shd w:val="clear" w:color="auto" w:fill="auto"/>
            <w:tcPrChange w:id="921" w:author="Amy TAO" w:date="2023-03-14T21:50:00Z">
              <w:tcPr>
                <w:tcW w:w="5713" w:type="dxa"/>
                <w:gridSpan w:val="6"/>
                <w:tcBorders>
                  <w:top w:val="single" w:color="auto" w:sz="4" w:space="0"/>
                  <w:left w:val="single" w:color="auto" w:sz="4" w:space="0"/>
                  <w:bottom w:val="single" w:color="auto" w:sz="4" w:space="0"/>
                  <w:right w:val="single" w:color="auto" w:sz="4" w:space="0"/>
                </w:tcBorders>
                <w:shd w:val="clear" w:color="auto" w:fill="auto"/>
              </w:tcPr>
            </w:tcPrChange>
          </w:tcPr>
          <w:p>
            <w:pPr>
              <w:pStyle w:val="118"/>
            </w:pPr>
            <w:r>
              <w:rPr>
                <w:rFonts w:cs="Arial"/>
                <w:szCs w:val="18"/>
              </w:rPr>
              <w:t>N</w:t>
            </w:r>
            <w:ins w:id="922" w:author="Amy TAO" w:date="2023-03-14T21:50:00Z">
              <w:r>
                <w:rPr>
                  <w:rFonts w:cs="Arial"/>
                  <w:szCs w:val="18"/>
                </w:rPr>
                <w:t>OTE</w:t>
              </w:r>
            </w:ins>
            <w:del w:id="923" w:author="Amy TAO" w:date="2023-03-14T21:50:00Z">
              <w:r>
                <w:rPr>
                  <w:rFonts w:cs="Arial"/>
                  <w:szCs w:val="18"/>
                </w:rPr>
                <w:delText>ote</w:delText>
              </w:r>
            </w:del>
            <w:r>
              <w:rPr>
                <w:rFonts w:cs="Arial"/>
                <w:szCs w:val="18"/>
              </w:rPr>
              <w:t xml:space="preserve"> 1:</w:t>
            </w:r>
            <w:r>
              <w:tab/>
            </w:r>
            <w:r>
              <w:t>P</w:t>
            </w:r>
            <w:r>
              <w:rPr>
                <w:vertAlign w:val="subscript"/>
              </w:rPr>
              <w:t xml:space="preserve">CMAX,c </w:t>
            </w:r>
            <w:r>
              <w:t>and T(P</w:t>
            </w:r>
            <w:r>
              <w:rPr>
                <w:vertAlign w:val="subscript"/>
              </w:rPr>
              <w:t>CMAX_L,c</w:t>
            </w:r>
            <w:r>
              <w:t>) are defined in TS 36.102 [11]  clause 6.2A.4</w:t>
            </w:r>
            <w:ins w:id="924" w:author="Amy TAO" w:date="2023-03-14T21:50:00Z">
              <w:r>
                <w:rPr/>
                <w:t>.</w:t>
              </w:r>
            </w:ins>
          </w:p>
        </w:tc>
      </w:tr>
    </w:tbl>
    <w:p/>
    <w:p>
      <w:pPr>
        <w:pStyle w:val="5"/>
      </w:pPr>
      <w:bookmarkStart w:id="184" w:name="_Toc17731"/>
      <w:bookmarkStart w:id="185" w:name="_Toc120570027"/>
      <w:bookmarkStart w:id="186" w:name="_Toc121162819"/>
      <w:r>
        <w:t>6.2A.3</w:t>
      </w:r>
      <w:r>
        <w:tab/>
      </w:r>
      <w:r>
        <w:t>UE additional maximum output power reduction for category M1 UE</w:t>
      </w:r>
      <w:bookmarkEnd w:id="184"/>
      <w:bookmarkEnd w:id="185"/>
      <w:bookmarkEnd w:id="186"/>
    </w:p>
    <w:p>
      <w:pPr>
        <w:pStyle w:val="112"/>
        <w:rPr>
          <w:i/>
          <w:rPrChange w:id="925" w:author="Amy TAO" w:date="2023-03-14T23:21:00Z">
            <w:rPr/>
          </w:rPrChange>
        </w:rPr>
      </w:pPr>
      <w:r>
        <w:rPr>
          <w:i/>
          <w:rPrChange w:id="926" w:author="Amy TAO" w:date="2023-03-14T23:21:00Z">
            <w:rPr/>
          </w:rPrChange>
        </w:rPr>
        <w:t>Editor’s Note: This clause is incomplete. The following aspects are either missing or not yet determined:</w:t>
      </w:r>
    </w:p>
    <w:p>
      <w:pPr>
        <w:pStyle w:val="112"/>
        <w:rPr>
          <w:i/>
          <w:rPrChange w:id="927" w:author="Amy TAO" w:date="2023-03-14T23:21:00Z">
            <w:rPr/>
          </w:rPrChange>
        </w:rPr>
      </w:pPr>
      <w:r>
        <w:rPr>
          <w:i/>
          <w:rPrChange w:id="928" w:author="Amy TAO" w:date="2023-03-14T23:21:00Z">
            <w:rPr/>
          </w:rPrChange>
        </w:rPr>
        <w:t>- Test Points analysis is TBD</w:t>
      </w:r>
    </w:p>
    <w:p>
      <w:pPr>
        <w:pStyle w:val="112"/>
        <w:rPr>
          <w:i/>
          <w:rPrChange w:id="929" w:author="Amy TAO" w:date="2023-03-14T23:21:00Z">
            <w:rPr/>
          </w:rPrChange>
        </w:rPr>
      </w:pPr>
      <w:r>
        <w:rPr>
          <w:i/>
          <w:rPrChange w:id="930" w:author="Amy TAO" w:date="2023-03-14T23:21:00Z">
            <w:rPr/>
          </w:rPrChange>
        </w:rPr>
        <w:t>- Addition to applicability spec is pending</w:t>
      </w:r>
    </w:p>
    <w:p>
      <w:pPr>
        <w:pStyle w:val="112"/>
        <w:rPr>
          <w:i/>
          <w:rPrChange w:id="931" w:author="Amy TAO" w:date="2023-03-14T23:21:00Z">
            <w:rPr/>
          </w:rPrChange>
        </w:rPr>
      </w:pPr>
      <w:r>
        <w:rPr>
          <w:i/>
          <w:rPrChange w:id="932" w:author="Amy TAO" w:date="2023-03-14T23:21:00Z">
            <w:rPr/>
          </w:rPrChange>
        </w:rPr>
        <w:t>- Test configuration is TBD</w:t>
      </w:r>
    </w:p>
    <w:p>
      <w:pPr>
        <w:pStyle w:val="112"/>
        <w:rPr>
          <w:i/>
          <w:lang w:val="en-US" w:eastAsia="zh-TW"/>
          <w:rPrChange w:id="933" w:author="Amy TAO" w:date="2023-03-14T23:21:00Z">
            <w:rPr>
              <w:lang w:val="en-US" w:eastAsia="zh-TW"/>
            </w:rPr>
          </w:rPrChange>
        </w:rPr>
      </w:pPr>
      <w:r>
        <w:rPr>
          <w:i/>
          <w:rPrChange w:id="934" w:author="Amy TAO" w:date="2023-03-14T23:21:00Z">
            <w:rPr/>
          </w:rPrChange>
        </w:rPr>
        <w:t>- Annex F MU/TT is TBD</w:t>
      </w:r>
    </w:p>
    <w:p>
      <w:pPr>
        <w:pStyle w:val="112"/>
        <w:rPr>
          <w:ins w:id="935" w:author="Amy TAO" w:date="2023-03-14T23:05:00Z"/>
          <w:i/>
          <w:rPrChange w:id="936" w:author="Amy TAO" w:date="2023-03-14T23:21:00Z">
            <w:rPr>
              <w:ins w:id="937" w:author="Amy TAO" w:date="2023-03-14T23:05:00Z"/>
            </w:rPr>
          </w:rPrChange>
        </w:rPr>
      </w:pPr>
    </w:p>
    <w:p>
      <w:pPr>
        <w:pStyle w:val="9"/>
      </w:pPr>
      <w:r>
        <w:t>6.2A.3.1</w:t>
      </w:r>
      <w:r>
        <w:tab/>
      </w:r>
      <w:r>
        <w:t>Test purpose</w:t>
      </w:r>
    </w:p>
    <w:p>
      <w:r>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w:t>
      </w:r>
      <w:r>
        <w:rPr>
          <w:lang w:eastAsia="ja-JP"/>
        </w:rPr>
        <w:t>A.1</w:t>
      </w:r>
      <w:r>
        <w:t>-1. Unless stated otherwise, an A-MPR of 0 dB shall be used.</w:t>
      </w:r>
    </w:p>
    <w:p>
      <w:pPr>
        <w:pStyle w:val="9"/>
      </w:pPr>
      <w:r>
        <w:t>6.2A.3.2</w:t>
      </w:r>
      <w:r>
        <w:tab/>
      </w:r>
      <w:r>
        <w:t>Test applicability</w:t>
      </w:r>
    </w:p>
    <w:p>
      <w:r>
        <w:t>The requirements of this test apply in test case 6.5</w:t>
      </w:r>
      <w:r>
        <w:rPr>
          <w:lang w:eastAsia="ja-JP"/>
        </w:rPr>
        <w:t>A.3.3</w:t>
      </w:r>
      <w:r>
        <w:t xml:space="preserve"> Additional Spectrum Emission Mask for network signalled values NS_02N and NS-24 to all types of E-UTRA UE release 17 and forward of UE category M1 that support </w:t>
      </w:r>
      <w:del w:id="938" w:author="Amy TAO" w:date="2023-03-14T21:50:00Z">
        <w:r>
          <w:rPr/>
          <w:delText>statllite</w:delText>
        </w:r>
      </w:del>
      <w:ins w:id="939" w:author="Amy TAO" w:date="2023-03-14T21:50:00Z">
        <w:r>
          <w:rPr/>
          <w:t>satellite</w:t>
        </w:r>
      </w:ins>
      <w:r>
        <w:t xml:space="preserve"> access operation.</w:t>
      </w:r>
    </w:p>
    <w:p>
      <w:r>
        <w:t xml:space="preserve">The requirements of this test apply in test case 6.5A.4.4 Additional Spurious Emissions for network signalled values NS_02N and NS_24 to all types of E-UTRA UE release 17 and forward of UE category M1 that support </w:t>
      </w:r>
      <w:del w:id="940" w:author="Amy TAO" w:date="2023-03-14T21:51:00Z">
        <w:r>
          <w:rPr/>
          <w:delText>statellite</w:delText>
        </w:r>
      </w:del>
      <w:ins w:id="941" w:author="Amy TAO" w:date="2023-03-14T21:51:00Z">
        <w:r>
          <w:rPr/>
          <w:t>satellite</w:t>
        </w:r>
      </w:ins>
      <w:r>
        <w:t xml:space="preserve"> access operation.</w:t>
      </w:r>
    </w:p>
    <w:p>
      <w:pPr>
        <w:pStyle w:val="9"/>
      </w:pPr>
      <w:r>
        <w:t>6.2A.3.3</w:t>
      </w:r>
      <w:r>
        <w:tab/>
      </w:r>
      <w:r>
        <w:t>Minimum conformance requirements</w:t>
      </w:r>
    </w:p>
    <w:p>
      <w:r>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6.2A.1-1. Unless stated otherwise, an A-MPR of 0 dB shall be used.</w:t>
      </w:r>
    </w:p>
    <w:p>
      <w:r>
        <w:t>For UE Power Class 3 and 5 the specific requirements and identified subclauses are specified in Table 6.2A.3-1 along with the allowed A-MPR values that may be used to meet these requirements. The allowed A-MPR values specified below in Table 6.2A.3-1 are in addition to the allowed MPR requirements specified in subclause 6.2A.2.</w:t>
      </w:r>
    </w:p>
    <w:p>
      <w:pPr>
        <w:rPr>
          <w:del w:id="942" w:author="Amy TAO" w:date="2023-03-14T22:26:00Z"/>
        </w:rPr>
      </w:pPr>
    </w:p>
    <w:p>
      <w:pPr>
        <w:pStyle w:val="113"/>
      </w:pPr>
      <w:r>
        <w:t>Table 6.2A.3-1: Additional Maximum Power Reduction (A-MPR) for category M1 UE</w:t>
      </w:r>
    </w:p>
    <w:tbl>
      <w:tblPr>
        <w:tblStyle w:val="89"/>
        <w:tblW w:w="7116" w:type="dxa"/>
        <w:tblInd w:w="9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0"/>
        <w:gridCol w:w="1509"/>
        <w:gridCol w:w="1644"/>
        <w:gridCol w:w="1446"/>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trPr>
        <w:tc>
          <w:tcPr>
            <w:tcW w:w="1100" w:type="dxa"/>
          </w:tcPr>
          <w:p>
            <w:pPr>
              <w:pStyle w:val="104"/>
              <w:rPr>
                <w:rFonts w:cs="Arial"/>
              </w:rPr>
            </w:pPr>
            <w:r>
              <w:rPr>
                <w:rFonts w:cs="Arial"/>
              </w:rPr>
              <w:t>Network Signalling value</w:t>
            </w:r>
          </w:p>
        </w:tc>
        <w:tc>
          <w:tcPr>
            <w:tcW w:w="1509" w:type="dxa"/>
            <w:shd w:val="clear" w:color="auto" w:fill="auto"/>
          </w:tcPr>
          <w:p>
            <w:pPr>
              <w:pStyle w:val="104"/>
              <w:rPr>
                <w:rFonts w:cs="Arial"/>
              </w:rPr>
            </w:pPr>
            <w:r>
              <w:rPr>
                <w:rFonts w:cs="Arial"/>
              </w:rPr>
              <w:t>Requirements (subclause)</w:t>
            </w:r>
          </w:p>
        </w:tc>
        <w:tc>
          <w:tcPr>
            <w:tcW w:w="1644" w:type="dxa"/>
            <w:shd w:val="clear" w:color="auto" w:fill="auto"/>
          </w:tcPr>
          <w:p>
            <w:pPr>
              <w:pStyle w:val="104"/>
              <w:rPr>
                <w:rFonts w:cs="Arial"/>
              </w:rPr>
            </w:pPr>
            <w:r>
              <w:rPr>
                <w:rFonts w:cs="Arial"/>
              </w:rPr>
              <w:t>E-UTRA Band</w:t>
            </w:r>
          </w:p>
        </w:tc>
        <w:tc>
          <w:tcPr>
            <w:tcW w:w="1446" w:type="dxa"/>
            <w:shd w:val="clear" w:color="auto" w:fill="auto"/>
          </w:tcPr>
          <w:p>
            <w:pPr>
              <w:pStyle w:val="104"/>
              <w:rPr>
                <w:rFonts w:cs="Arial"/>
              </w:rPr>
            </w:pPr>
            <w:r>
              <w:rPr>
                <w:rFonts w:cs="Arial"/>
              </w:rPr>
              <w:t>Resources Blocks</w:t>
            </w:r>
            <w:r>
              <w:rPr>
                <w:rFonts w:cs="Arial"/>
                <w:lang w:eastAsia="zh-CN"/>
              </w:rPr>
              <w:t xml:space="preserve"> </w:t>
            </w:r>
            <w:r>
              <w:rPr>
                <w:rFonts w:cs="Arial"/>
              </w:rPr>
              <w:t>(</w:t>
            </w:r>
            <w:r>
              <w:rPr>
                <w:rFonts w:cs="Arial"/>
                <w:i/>
                <w:iCs/>
              </w:rPr>
              <w:t>N</w:t>
            </w:r>
            <w:r>
              <w:rPr>
                <w:rFonts w:cs="Arial"/>
                <w:vertAlign w:val="subscript"/>
              </w:rPr>
              <w:t>RB</w:t>
            </w:r>
            <w:r>
              <w:rPr>
                <w:rFonts w:cs="Arial"/>
              </w:rPr>
              <w:t>)</w:t>
            </w:r>
          </w:p>
        </w:tc>
        <w:tc>
          <w:tcPr>
            <w:tcW w:w="1417" w:type="dxa"/>
          </w:tcPr>
          <w:p>
            <w:pPr>
              <w:pStyle w:val="104"/>
              <w:rPr>
                <w:rFonts w:cs="Arial"/>
              </w:rPr>
            </w:pPr>
            <w:r>
              <w:rPr>
                <w:rFonts w:cs="Arial"/>
              </w:rPr>
              <w:t>A-MPR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0" w:type="dxa"/>
            <w:vAlign w:val="center"/>
          </w:tcPr>
          <w:p>
            <w:pPr>
              <w:pStyle w:val="105"/>
              <w:rPr>
                <w:rFonts w:cs="Arial"/>
              </w:rPr>
            </w:pPr>
            <w:r>
              <w:rPr>
                <w:rFonts w:cs="Arial"/>
              </w:rPr>
              <w:t>NS_01</w:t>
            </w:r>
          </w:p>
        </w:tc>
        <w:tc>
          <w:tcPr>
            <w:tcW w:w="1509" w:type="dxa"/>
            <w:shd w:val="clear" w:color="auto" w:fill="auto"/>
            <w:vAlign w:val="center"/>
          </w:tcPr>
          <w:p>
            <w:pPr>
              <w:pStyle w:val="105"/>
              <w:rPr>
                <w:rFonts w:cs="Arial"/>
              </w:rPr>
            </w:pPr>
            <w:r>
              <w:t>6.5A.4.2</w:t>
            </w:r>
          </w:p>
        </w:tc>
        <w:tc>
          <w:tcPr>
            <w:tcW w:w="1644" w:type="dxa"/>
            <w:shd w:val="clear" w:color="auto" w:fill="auto"/>
            <w:vAlign w:val="center"/>
          </w:tcPr>
          <w:p>
            <w:pPr>
              <w:pStyle w:val="105"/>
              <w:rPr>
                <w:rFonts w:cs="Arial"/>
              </w:rPr>
            </w:pPr>
            <w:r>
              <w:t>Table 5.2-1</w:t>
            </w:r>
          </w:p>
        </w:tc>
        <w:tc>
          <w:tcPr>
            <w:tcW w:w="1446" w:type="dxa"/>
            <w:shd w:val="clear" w:color="auto" w:fill="auto"/>
            <w:vAlign w:val="center"/>
          </w:tcPr>
          <w:p>
            <w:pPr>
              <w:pStyle w:val="105"/>
              <w:rPr>
                <w:rFonts w:cs="Arial"/>
              </w:rPr>
            </w:pPr>
            <w:r>
              <w:rPr>
                <w:rFonts w:cs="Arial"/>
              </w:rPr>
              <w:t>Table 5.3.1-1</w:t>
            </w:r>
          </w:p>
        </w:tc>
        <w:tc>
          <w:tcPr>
            <w:tcW w:w="1417" w:type="dxa"/>
            <w:vAlign w:val="center"/>
          </w:tcPr>
          <w:p>
            <w:pPr>
              <w:pStyle w:val="105"/>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0" w:type="dxa"/>
            <w:vAlign w:val="center"/>
          </w:tcPr>
          <w:p>
            <w:pPr>
              <w:pStyle w:val="105"/>
              <w:rPr>
                <w:rFonts w:cs="Arial"/>
              </w:rPr>
            </w:pPr>
            <w:r>
              <w:rPr>
                <w:rFonts w:cs="Arial"/>
              </w:rPr>
              <w:t>NS_02N</w:t>
            </w:r>
          </w:p>
        </w:tc>
        <w:tc>
          <w:tcPr>
            <w:tcW w:w="1509" w:type="dxa"/>
            <w:vAlign w:val="center"/>
          </w:tcPr>
          <w:p>
            <w:pPr>
              <w:pStyle w:val="105"/>
              <w:rPr>
                <w:rFonts w:cs="Arial"/>
              </w:rPr>
            </w:pPr>
            <w:r>
              <w:rPr>
                <w:rFonts w:cs="Arial"/>
              </w:rPr>
              <w:t>6.5A.4.4.2</w:t>
            </w:r>
          </w:p>
        </w:tc>
        <w:tc>
          <w:tcPr>
            <w:tcW w:w="1644" w:type="dxa"/>
            <w:vAlign w:val="center"/>
          </w:tcPr>
          <w:p>
            <w:pPr>
              <w:pStyle w:val="105"/>
              <w:rPr>
                <w:rFonts w:cs="Arial"/>
              </w:rPr>
            </w:pPr>
            <w:r>
              <w:rPr>
                <w:rFonts w:cs="Arial"/>
              </w:rPr>
              <w:t>255</w:t>
            </w:r>
          </w:p>
        </w:tc>
        <w:tc>
          <w:tcPr>
            <w:tcW w:w="1446" w:type="dxa"/>
            <w:vAlign w:val="center"/>
          </w:tcPr>
          <w:p>
            <w:pPr>
              <w:pStyle w:val="105"/>
              <w:rPr>
                <w:rFonts w:cs="Arial"/>
              </w:rPr>
            </w:pPr>
            <w:r>
              <w:rPr>
                <w:rFonts w:cs="Arial"/>
              </w:rPr>
              <w:t>Table 5.3.1-1</w:t>
            </w:r>
          </w:p>
        </w:tc>
        <w:tc>
          <w:tcPr>
            <w:tcW w:w="1417" w:type="dxa"/>
            <w:vAlign w:val="center"/>
          </w:tcPr>
          <w:p>
            <w:pPr>
              <w:pStyle w:val="105"/>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0" w:type="dxa"/>
            <w:vAlign w:val="center"/>
          </w:tcPr>
          <w:p>
            <w:pPr>
              <w:pStyle w:val="105"/>
              <w:rPr>
                <w:rFonts w:cs="Arial"/>
              </w:rPr>
            </w:pPr>
            <w:r>
              <w:rPr>
                <w:rFonts w:cs="Arial"/>
              </w:rPr>
              <w:t>NS_24</w:t>
            </w:r>
          </w:p>
        </w:tc>
        <w:tc>
          <w:tcPr>
            <w:tcW w:w="1509" w:type="dxa"/>
            <w:vAlign w:val="center"/>
          </w:tcPr>
          <w:p>
            <w:pPr>
              <w:pStyle w:val="105"/>
              <w:rPr>
                <w:rFonts w:cs="Arial"/>
              </w:rPr>
            </w:pPr>
            <w:r>
              <w:rPr>
                <w:rFonts w:cs="Arial"/>
              </w:rPr>
              <w:t>6.5A.4.4.3</w:t>
            </w:r>
          </w:p>
        </w:tc>
        <w:tc>
          <w:tcPr>
            <w:tcW w:w="1644" w:type="dxa"/>
            <w:vAlign w:val="center"/>
          </w:tcPr>
          <w:p>
            <w:pPr>
              <w:pStyle w:val="105"/>
              <w:rPr>
                <w:rFonts w:cs="Arial"/>
              </w:rPr>
            </w:pPr>
            <w:r>
              <w:t>256</w:t>
            </w:r>
          </w:p>
        </w:tc>
        <w:tc>
          <w:tcPr>
            <w:tcW w:w="1446" w:type="dxa"/>
            <w:vAlign w:val="center"/>
          </w:tcPr>
          <w:p>
            <w:pPr>
              <w:pStyle w:val="105"/>
            </w:pPr>
            <w:r>
              <w:rPr>
                <w:rFonts w:cs="Arial"/>
              </w:rPr>
              <w:t>Table 5.3.1-1</w:t>
            </w:r>
          </w:p>
        </w:tc>
        <w:tc>
          <w:tcPr>
            <w:tcW w:w="1417" w:type="dxa"/>
            <w:vAlign w:val="center"/>
          </w:tcPr>
          <w:p>
            <w:pPr>
              <w:pStyle w:val="105"/>
            </w:pPr>
            <w:r>
              <w:rPr>
                <w:rFonts w:cs="Arial"/>
              </w:rPr>
              <w:t>[3.5]</w:t>
            </w:r>
          </w:p>
        </w:tc>
      </w:tr>
    </w:tbl>
    <w:p/>
    <w:p>
      <w:r>
        <w:t>For subPRB allocation, the allowed A-MPR values specified below in Table 6.2A.3-2 for category M1 UE are in addition to the allowed MPR requirements specified in subclause 6.2A.2.</w:t>
      </w:r>
    </w:p>
    <w:p>
      <w:pPr>
        <w:pStyle w:val="113"/>
      </w:pPr>
      <w:r>
        <w:t>Table 6.2A.3-2: Additional Maximum Power Reduction (A-MPR) for category M1 UE for subPRB allocation</w:t>
      </w:r>
    </w:p>
    <w:tbl>
      <w:tblPr>
        <w:tblStyle w:val="89"/>
        <w:tblW w:w="6059" w:type="dxa"/>
        <w:tblInd w:w="14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0"/>
        <w:gridCol w:w="1510"/>
        <w:gridCol w:w="1645"/>
        <w:gridCol w:w="18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trPr>
        <w:tc>
          <w:tcPr>
            <w:tcW w:w="1100" w:type="dxa"/>
          </w:tcPr>
          <w:p>
            <w:pPr>
              <w:pStyle w:val="104"/>
            </w:pPr>
            <w:r>
              <w:t>Network Signalling value</w:t>
            </w:r>
          </w:p>
        </w:tc>
        <w:tc>
          <w:tcPr>
            <w:tcW w:w="1510" w:type="dxa"/>
            <w:shd w:val="clear" w:color="auto" w:fill="auto"/>
          </w:tcPr>
          <w:p>
            <w:pPr>
              <w:pStyle w:val="104"/>
            </w:pPr>
            <w:r>
              <w:t>Requirements (subclause)</w:t>
            </w:r>
          </w:p>
        </w:tc>
        <w:tc>
          <w:tcPr>
            <w:tcW w:w="1645" w:type="dxa"/>
            <w:shd w:val="clear" w:color="auto" w:fill="auto"/>
          </w:tcPr>
          <w:p>
            <w:pPr>
              <w:pStyle w:val="104"/>
            </w:pPr>
            <w:r>
              <w:t>E-UTRA Band</w:t>
            </w:r>
          </w:p>
        </w:tc>
        <w:tc>
          <w:tcPr>
            <w:tcW w:w="1804" w:type="dxa"/>
          </w:tcPr>
          <w:p>
            <w:pPr>
              <w:pStyle w:val="104"/>
            </w:pPr>
            <w:r>
              <w:t>A-MPR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0" w:type="dxa"/>
            <w:vAlign w:val="center"/>
          </w:tcPr>
          <w:p>
            <w:pPr>
              <w:pStyle w:val="105"/>
            </w:pPr>
            <w:r>
              <w:rPr>
                <w:rFonts w:cs="Arial"/>
              </w:rPr>
              <w:t>NS_01</w:t>
            </w:r>
          </w:p>
        </w:tc>
        <w:tc>
          <w:tcPr>
            <w:tcW w:w="1510" w:type="dxa"/>
            <w:shd w:val="clear" w:color="auto" w:fill="auto"/>
            <w:vAlign w:val="center"/>
          </w:tcPr>
          <w:p>
            <w:pPr>
              <w:pStyle w:val="105"/>
            </w:pPr>
            <w:r>
              <w:t>6.5A.4.2</w:t>
            </w:r>
          </w:p>
        </w:tc>
        <w:tc>
          <w:tcPr>
            <w:tcW w:w="1645" w:type="dxa"/>
            <w:shd w:val="clear" w:color="auto" w:fill="auto"/>
            <w:vAlign w:val="center"/>
          </w:tcPr>
          <w:p>
            <w:pPr>
              <w:pStyle w:val="105"/>
            </w:pPr>
            <w:r>
              <w:t>Table 5.2-1</w:t>
            </w:r>
          </w:p>
        </w:tc>
        <w:tc>
          <w:tcPr>
            <w:tcW w:w="1804" w:type="dxa"/>
            <w:vAlign w:val="center"/>
          </w:tcPr>
          <w:p>
            <w:pPr>
              <w:pStyle w:val="10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0" w:type="dxa"/>
            <w:vAlign w:val="center"/>
          </w:tcPr>
          <w:p>
            <w:pPr>
              <w:pStyle w:val="105"/>
              <w:rPr>
                <w:rFonts w:cs="Arial"/>
              </w:rPr>
            </w:pPr>
            <w:r>
              <w:rPr>
                <w:rFonts w:cs="Arial"/>
              </w:rPr>
              <w:t>NS_02N</w:t>
            </w:r>
          </w:p>
        </w:tc>
        <w:tc>
          <w:tcPr>
            <w:tcW w:w="1510" w:type="dxa"/>
            <w:shd w:val="clear" w:color="auto" w:fill="auto"/>
            <w:vAlign w:val="center"/>
          </w:tcPr>
          <w:p>
            <w:pPr>
              <w:pStyle w:val="105"/>
              <w:rPr>
                <w:rFonts w:cs="Arial"/>
              </w:rPr>
            </w:pPr>
            <w:r>
              <w:rPr>
                <w:rFonts w:cs="Arial"/>
              </w:rPr>
              <w:t>6.5A.4.4.2</w:t>
            </w:r>
          </w:p>
        </w:tc>
        <w:tc>
          <w:tcPr>
            <w:tcW w:w="1645" w:type="dxa"/>
            <w:shd w:val="clear" w:color="auto" w:fill="auto"/>
            <w:vAlign w:val="center"/>
          </w:tcPr>
          <w:p>
            <w:pPr>
              <w:pStyle w:val="105"/>
              <w:rPr>
                <w:rFonts w:cs="Arial"/>
              </w:rPr>
            </w:pPr>
            <w:r>
              <w:rPr>
                <w:rFonts w:cs="Arial"/>
              </w:rPr>
              <w:t>255</w:t>
            </w:r>
          </w:p>
        </w:tc>
        <w:tc>
          <w:tcPr>
            <w:tcW w:w="1804" w:type="dxa"/>
            <w:vAlign w:val="center"/>
          </w:tcPr>
          <w:p>
            <w:pPr>
              <w:pStyle w:val="10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0" w:type="dxa"/>
            <w:vAlign w:val="center"/>
          </w:tcPr>
          <w:p>
            <w:pPr>
              <w:pStyle w:val="105"/>
              <w:rPr>
                <w:rFonts w:cs="Arial"/>
              </w:rPr>
            </w:pPr>
            <w:r>
              <w:rPr>
                <w:rFonts w:cs="Arial"/>
              </w:rPr>
              <w:t>NS_24</w:t>
            </w:r>
          </w:p>
        </w:tc>
        <w:tc>
          <w:tcPr>
            <w:tcW w:w="1510" w:type="dxa"/>
            <w:shd w:val="clear" w:color="auto" w:fill="auto"/>
            <w:vAlign w:val="center"/>
          </w:tcPr>
          <w:p>
            <w:pPr>
              <w:pStyle w:val="105"/>
              <w:rPr>
                <w:rFonts w:cs="Arial"/>
              </w:rPr>
            </w:pPr>
            <w:r>
              <w:rPr>
                <w:rFonts w:cs="Arial"/>
              </w:rPr>
              <w:t>6.5A.4.4.3</w:t>
            </w:r>
          </w:p>
        </w:tc>
        <w:tc>
          <w:tcPr>
            <w:tcW w:w="1645" w:type="dxa"/>
            <w:shd w:val="clear" w:color="auto" w:fill="auto"/>
            <w:vAlign w:val="center"/>
          </w:tcPr>
          <w:p>
            <w:pPr>
              <w:pStyle w:val="105"/>
              <w:rPr>
                <w:rFonts w:cs="Arial"/>
              </w:rPr>
            </w:pPr>
            <w:r>
              <w:t>256</w:t>
            </w:r>
          </w:p>
        </w:tc>
        <w:tc>
          <w:tcPr>
            <w:tcW w:w="1804" w:type="dxa"/>
            <w:vAlign w:val="center"/>
          </w:tcPr>
          <w:p>
            <w:pPr>
              <w:pStyle w:val="105"/>
            </w:pPr>
            <w:r>
              <w:rPr>
                <w:rFonts w:cs="Arial"/>
              </w:rPr>
              <w:t>[3.5]</w:t>
            </w:r>
          </w:p>
        </w:tc>
      </w:tr>
    </w:tbl>
    <w:p>
      <w:pPr>
        <w:rPr>
          <w:ins w:id="943" w:author="Amy TAO" w:date="2023-03-14T22:25:00Z"/>
        </w:rPr>
      </w:pPr>
    </w:p>
    <w:p>
      <w:pPr>
        <w:rPr>
          <w:lang w:eastAsia="zh-CN"/>
        </w:rPr>
      </w:pPr>
      <w:r>
        <w:t>The normative reference for this requirement is TS 36.102 [11] subclause 6.2A.3</w:t>
      </w:r>
    </w:p>
    <w:p>
      <w:pPr>
        <w:pStyle w:val="9"/>
      </w:pPr>
      <w:r>
        <w:t>6.2A.3.4</w:t>
      </w:r>
      <w:r>
        <w:tab/>
      </w:r>
      <w:r>
        <w:t>Test description</w:t>
      </w:r>
    </w:p>
    <w:p>
      <w:pPr>
        <w:pStyle w:val="9"/>
      </w:pPr>
      <w:r>
        <w:t>6.2A.3.4.1</w:t>
      </w:r>
      <w:r>
        <w:tab/>
      </w:r>
      <w:r>
        <w:t>Initial condition</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 and channel bandwidths based on E-UTRA operating bands specified in sub-clause 5.2E. All of these configurations shall be tested with applicable test parameters for each channel bandwidth and are shown in Table 6.2.4EA.4.1-1 to 6.2.4EA.4.1-</w:t>
      </w:r>
      <w:r>
        <w:rPr>
          <w:lang w:eastAsia="ja-JP"/>
        </w:rPr>
        <w:t>20</w:t>
      </w:r>
      <w:r>
        <w:t>. The details of the uplink reference measurement channels (RMCs) are specified in TS36.521-1[14] Annex A.2. Configurations of PDSCH and MPDCCH before measurement are specified in TS 36.521-1[14] Annex C.2.</w:t>
      </w:r>
    </w:p>
    <w:p>
      <w:pPr>
        <w:pStyle w:val="113"/>
      </w:pPr>
      <w:r>
        <w:t>Table 6.2A.3.4.1-1: Test Configuration Table (network signalled value “NS_02N”)</w:t>
      </w:r>
    </w:p>
    <w:p>
      <w:pPr>
        <w:jc w:val="center"/>
        <w:pPrChange w:id="944" w:author="Amy TAO" w:date="2023-03-14T22:26:00Z">
          <w:pPr>
            <w:pStyle w:val="113"/>
          </w:pPr>
        </w:pPrChange>
      </w:pPr>
      <w:r>
        <w:rPr>
          <w:rFonts w:hint="eastAsia"/>
        </w:rPr>
        <w:t>F</w:t>
      </w:r>
      <w:r>
        <w:t>FS</w:t>
      </w:r>
    </w:p>
    <w:p/>
    <w:p>
      <w:pPr>
        <w:pStyle w:val="113"/>
      </w:pPr>
      <w:r>
        <w:t>Table 6.2A.3.4.1-1a: Test Configuration Table, subPRB allocation (network signalled value “NS_02N”)</w:t>
      </w:r>
    </w:p>
    <w:p>
      <w:pPr>
        <w:jc w:val="center"/>
        <w:pPrChange w:id="945" w:author="Amy TAO" w:date="2023-03-14T22:26:00Z">
          <w:pPr>
            <w:pStyle w:val="113"/>
          </w:pPr>
        </w:pPrChange>
      </w:pPr>
      <w:r>
        <w:rPr>
          <w:rFonts w:hint="eastAsia"/>
        </w:rPr>
        <w:t>F</w:t>
      </w:r>
      <w:r>
        <w:t>FS</w:t>
      </w:r>
    </w:p>
    <w:p/>
    <w:p>
      <w:pPr>
        <w:pStyle w:val="113"/>
      </w:pPr>
      <w:r>
        <w:t>Table 6.2A.3.4.1-2: Test Configuration Table (network signalled value "NS_24")</w:t>
      </w:r>
    </w:p>
    <w:p>
      <w:pPr>
        <w:jc w:val="center"/>
        <w:pPrChange w:id="946" w:author="Amy TAO" w:date="2023-03-14T22:26:00Z">
          <w:pPr>
            <w:pStyle w:val="113"/>
          </w:pPr>
        </w:pPrChange>
      </w:pPr>
      <w:r>
        <w:rPr>
          <w:rFonts w:hint="eastAsia"/>
        </w:rPr>
        <w:t>F</w:t>
      </w:r>
      <w:r>
        <w:t>FS</w:t>
      </w:r>
    </w:p>
    <w:p>
      <w:pPr>
        <w:rPr>
          <w:lang w:eastAsia="zh-CN"/>
        </w:rPr>
      </w:pPr>
    </w:p>
    <w:p>
      <w:pPr>
        <w:pStyle w:val="113"/>
      </w:pPr>
      <w:r>
        <w:t>Table 6.2A.3.4.1-2a: Test Configuration Table, subPRB allocation (network signalled value "NS_24")</w:t>
      </w:r>
    </w:p>
    <w:p>
      <w:pPr>
        <w:jc w:val="center"/>
        <w:pPrChange w:id="947" w:author="Amy TAO" w:date="2023-03-14T22:26:00Z">
          <w:pPr>
            <w:pStyle w:val="113"/>
          </w:pPr>
        </w:pPrChange>
      </w:pPr>
      <w:r>
        <w:rPr>
          <w:rFonts w:hint="eastAsia"/>
        </w:rPr>
        <w:t>F</w:t>
      </w:r>
      <w:r>
        <w:t>FS</w:t>
      </w:r>
    </w:p>
    <w:p>
      <w:pPr>
        <w:rPr>
          <w:lang w:eastAsia="zh-CN"/>
        </w:rPr>
      </w:pPr>
    </w:p>
    <w:p>
      <w:pPr>
        <w:pStyle w:val="111"/>
        <w:overflowPunct w:val="0"/>
        <w:autoSpaceDE w:val="0"/>
        <w:autoSpaceDN w:val="0"/>
        <w:adjustRightInd w:val="0"/>
        <w:contextualSpacing w:val="0"/>
        <w:textAlignment w:val="baseline"/>
        <w:rPr>
          <w:rFonts w:eastAsia="Malgun Gothic"/>
          <w:lang w:eastAsia="en-GB"/>
        </w:rPr>
      </w:pPr>
      <w:r>
        <w:rPr>
          <w:rFonts w:eastAsia="Malgun Gothic"/>
          <w:lang w:eastAsia="en-GB"/>
        </w:rPr>
        <w:t>1.</w:t>
      </w:r>
      <w:r>
        <w:rPr>
          <w:rFonts w:eastAsia="Malgun Gothic"/>
          <w:lang w:eastAsia="en-GB"/>
        </w:rPr>
        <w:tab/>
      </w:r>
      <w:r>
        <w:rPr>
          <w:rFonts w:eastAsia="Malgun Gothic"/>
          <w:lang w:eastAsia="en-GB"/>
        </w:rPr>
        <w:t>Connect the SS to the UE antenna connectors as shown in TS 36.508 [12] Annex A Figure A.3 using only main UE Tx/Rx antenna.</w:t>
      </w:r>
    </w:p>
    <w:p>
      <w:pPr>
        <w:pStyle w:val="111"/>
        <w:overflowPunct w:val="0"/>
        <w:autoSpaceDE w:val="0"/>
        <w:autoSpaceDN w:val="0"/>
        <w:adjustRightInd w:val="0"/>
        <w:contextualSpacing w:val="0"/>
        <w:textAlignment w:val="baseline"/>
        <w:rPr>
          <w:rFonts w:eastAsia="Malgun Gothic"/>
          <w:lang w:eastAsia="en-GB"/>
        </w:rPr>
      </w:pPr>
      <w:r>
        <w:rPr>
          <w:rFonts w:eastAsia="Malgun Gothic"/>
          <w:lang w:eastAsia="en-GB"/>
        </w:rPr>
        <w:t>2.</w:t>
      </w:r>
      <w:r>
        <w:rPr>
          <w:rFonts w:eastAsia="Malgun Gothic"/>
          <w:lang w:eastAsia="en-GB"/>
        </w:rPr>
        <w:tab/>
      </w:r>
      <w:r>
        <w:rPr>
          <w:rFonts w:eastAsia="Malgun Gothic"/>
          <w:lang w:eastAsia="en-GB"/>
        </w:rPr>
        <w:t>The parameter settings for the cell are set up according to TS 36.508 [12] subclause 4.4.3.</w:t>
      </w:r>
    </w:p>
    <w:p>
      <w:pPr>
        <w:pStyle w:val="111"/>
        <w:overflowPunct w:val="0"/>
        <w:autoSpaceDE w:val="0"/>
        <w:autoSpaceDN w:val="0"/>
        <w:adjustRightInd w:val="0"/>
        <w:contextualSpacing w:val="0"/>
        <w:textAlignment w:val="baseline"/>
        <w:rPr>
          <w:rFonts w:eastAsia="Malgun Gothic"/>
          <w:lang w:eastAsia="en-GB"/>
        </w:rPr>
      </w:pPr>
      <w:r>
        <w:rPr>
          <w:rFonts w:eastAsia="Malgun Gothic"/>
          <w:lang w:eastAsia="en-GB"/>
        </w:rPr>
        <w:t>3.</w:t>
      </w:r>
      <w:r>
        <w:rPr>
          <w:rFonts w:eastAsia="Malgun Gothic"/>
          <w:lang w:eastAsia="en-GB"/>
        </w:rPr>
        <w:tab/>
      </w:r>
      <w:r>
        <w:rPr>
          <w:rFonts w:eastAsia="Malgun Gothic"/>
          <w:lang w:eastAsia="en-GB"/>
        </w:rPr>
        <w:t>Downlink signals are initially set up according to TS 36.521-1[14] Annex C.0, C.1, and C.3.0, and uplink signals according to Annex H.1 and H.3.0.</w:t>
      </w:r>
    </w:p>
    <w:p>
      <w:pPr>
        <w:pStyle w:val="111"/>
        <w:overflowPunct w:val="0"/>
        <w:autoSpaceDE w:val="0"/>
        <w:autoSpaceDN w:val="0"/>
        <w:adjustRightInd w:val="0"/>
        <w:contextualSpacing w:val="0"/>
        <w:textAlignment w:val="baseline"/>
        <w:rPr>
          <w:rFonts w:eastAsia="Malgun Gothic"/>
          <w:lang w:eastAsia="en-GB"/>
        </w:rPr>
      </w:pPr>
      <w:r>
        <w:rPr>
          <w:rFonts w:eastAsia="Malgun Gothic"/>
          <w:lang w:eastAsia="en-GB"/>
        </w:rPr>
        <w:t>4.</w:t>
      </w:r>
      <w:r>
        <w:rPr>
          <w:rFonts w:eastAsia="Malgun Gothic"/>
          <w:lang w:eastAsia="en-GB"/>
        </w:rPr>
        <w:tab/>
      </w:r>
      <w:r>
        <w:rPr>
          <w:rFonts w:eastAsia="Malgun Gothic"/>
          <w:lang w:eastAsia="en-GB"/>
        </w:rPr>
        <w:t>The UL Reference Measurement channel is set according to Table 6.2A.3.4.1-1 to Table 6.2A.3.4.1-2.</w:t>
      </w:r>
    </w:p>
    <w:p>
      <w:pPr>
        <w:pStyle w:val="111"/>
        <w:overflowPunct w:val="0"/>
        <w:autoSpaceDE w:val="0"/>
        <w:autoSpaceDN w:val="0"/>
        <w:adjustRightInd w:val="0"/>
        <w:contextualSpacing w:val="0"/>
        <w:textAlignment w:val="baseline"/>
        <w:rPr>
          <w:rFonts w:eastAsia="Malgun Gothic"/>
          <w:lang w:eastAsia="en-GB"/>
        </w:rPr>
      </w:pPr>
      <w:r>
        <w:rPr>
          <w:rFonts w:eastAsia="Malgun Gothic"/>
          <w:lang w:eastAsia="en-GB"/>
        </w:rPr>
        <w:t>5.</w:t>
      </w:r>
      <w:r>
        <w:rPr>
          <w:rFonts w:eastAsia="Malgun Gothic"/>
          <w:lang w:eastAsia="en-GB"/>
        </w:rPr>
        <w:tab/>
      </w:r>
      <w:r>
        <w:rPr>
          <w:rFonts w:eastAsia="Malgun Gothic"/>
          <w:lang w:eastAsia="en-GB"/>
        </w:rPr>
        <w:t>Propagation conditions are set according to TS 36.521-1[14] Annex B.0.</w:t>
      </w:r>
    </w:p>
    <w:p>
      <w:pPr>
        <w:pStyle w:val="111"/>
        <w:overflowPunct w:val="0"/>
        <w:autoSpaceDE w:val="0"/>
        <w:autoSpaceDN w:val="0"/>
        <w:adjustRightInd w:val="0"/>
        <w:contextualSpacing w:val="0"/>
        <w:textAlignment w:val="baseline"/>
        <w:rPr>
          <w:rFonts w:eastAsia="Malgun Gothic"/>
          <w:lang w:eastAsia="en-GB"/>
        </w:rPr>
      </w:pPr>
      <w:r>
        <w:rPr>
          <w:rFonts w:eastAsia="Malgun Gothic"/>
          <w:lang w:eastAsia="en-GB"/>
        </w:rPr>
        <w:t>6.</w:t>
      </w:r>
      <w:r>
        <w:rPr>
          <w:rFonts w:eastAsia="Malgun Gothic"/>
          <w:lang w:eastAsia="en-GB"/>
        </w:rPr>
        <w:tab/>
      </w:r>
      <w:r>
        <w:rPr>
          <w:rFonts w:eastAsia="Malgun Gothic"/>
          <w:lang w:eastAsia="en-GB"/>
        </w:rPr>
        <w:t>Ensure the UE is in State 3A-RF-CE according to TS 36.508 [12] clause 5.2A.2AA. Message contents are defined in clause 6.2A.3.4.3.</w:t>
      </w:r>
    </w:p>
    <w:p>
      <w:pPr>
        <w:rPr>
          <w:del w:id="948" w:author="Amy TAO" w:date="2023-03-14T22:26:00Z"/>
          <w:lang w:eastAsia="zh-CN"/>
        </w:rPr>
      </w:pPr>
    </w:p>
    <w:p>
      <w:pPr>
        <w:pStyle w:val="9"/>
      </w:pPr>
      <w:r>
        <w:t>6.2A.3.4.2</w:t>
      </w:r>
      <w:r>
        <w:tab/>
      </w:r>
      <w:r>
        <w:t>Test procedure</w:t>
      </w:r>
    </w:p>
    <w:p>
      <w:pPr>
        <w:pStyle w:val="111"/>
        <w:overflowPunct w:val="0"/>
        <w:autoSpaceDE w:val="0"/>
        <w:autoSpaceDN w:val="0"/>
        <w:adjustRightInd w:val="0"/>
        <w:contextualSpacing w:val="0"/>
        <w:textAlignment w:val="baseline"/>
        <w:rPr>
          <w:rFonts w:eastAsia="Malgun Gothic"/>
          <w:lang w:eastAsia="en-GB"/>
        </w:rPr>
      </w:pPr>
      <w:r>
        <w:rPr>
          <w:rFonts w:eastAsia="Malgun Gothic"/>
          <w:lang w:eastAsia="en-GB"/>
        </w:rPr>
        <w:t>1.</w:t>
      </w:r>
      <w:r>
        <w:rPr>
          <w:rFonts w:eastAsia="Malgun Gothic"/>
          <w:lang w:eastAsia="en-GB"/>
        </w:rPr>
        <w:tab/>
      </w:r>
      <w:r>
        <w:rPr>
          <w:rFonts w:eastAsia="Malgun Gothic"/>
          <w:lang w:eastAsia="en-GB"/>
        </w:rPr>
        <w:t>SS sends uplink scheduling information for each UL HARQ process via M-PDCCH DCI format 6-0A for C_RNTI to schedule the UL RMC according to the applicable table from Table 6.2A.3.4.1-1 to Table 6.2A.3.4.1-2. Since the UE has no payload data to send, the UE transmits uplink MAC padding bits on the UL RMC.</w:t>
      </w:r>
    </w:p>
    <w:p>
      <w:pPr>
        <w:pStyle w:val="111"/>
        <w:overflowPunct w:val="0"/>
        <w:autoSpaceDE w:val="0"/>
        <w:autoSpaceDN w:val="0"/>
        <w:adjustRightInd w:val="0"/>
        <w:contextualSpacing w:val="0"/>
        <w:textAlignment w:val="baseline"/>
        <w:rPr>
          <w:rFonts w:eastAsia="Malgun Gothic"/>
          <w:lang w:eastAsia="en-GB"/>
        </w:rPr>
      </w:pPr>
      <w:r>
        <w:rPr>
          <w:rFonts w:eastAsia="Malgun Gothic"/>
          <w:lang w:eastAsia="en-GB"/>
        </w:rPr>
        <w:t>2.</w:t>
      </w:r>
      <w:r>
        <w:rPr>
          <w:rFonts w:eastAsia="Malgun Gothic"/>
          <w:lang w:eastAsia="en-GB"/>
        </w:rPr>
        <w:tab/>
      </w:r>
      <w:r>
        <w:rPr>
          <w:rFonts w:eastAsia="Malgun Gothic"/>
          <w:lang w:eastAsia="en-GB"/>
        </w:rPr>
        <w:t xml:space="preserve">Send continuously uplink power control "up" commands in the uplink scheduling information to the UE until the UE transmits at </w:t>
      </w:r>
      <w:r>
        <w:t>P</w:t>
      </w:r>
      <w:r>
        <w:rPr>
          <w:vertAlign w:val="subscript"/>
        </w:rPr>
        <w:t>UMAX</w:t>
      </w:r>
      <w:r>
        <w:rPr>
          <w:rFonts w:eastAsia="Malgun Gothic"/>
          <w:lang w:eastAsia="en-GB"/>
        </w:rPr>
        <w:t xml:space="preserve"> level.</w:t>
      </w:r>
    </w:p>
    <w:p>
      <w:pPr>
        <w:pStyle w:val="111"/>
        <w:overflowPunct w:val="0"/>
        <w:autoSpaceDE w:val="0"/>
        <w:autoSpaceDN w:val="0"/>
        <w:adjustRightInd w:val="0"/>
        <w:contextualSpacing w:val="0"/>
        <w:textAlignment w:val="baseline"/>
        <w:rPr>
          <w:rFonts w:eastAsia="Malgun Gothic"/>
          <w:lang w:eastAsia="en-GB"/>
        </w:rPr>
      </w:pPr>
      <w:r>
        <w:rPr>
          <w:rFonts w:eastAsia="Malgun Gothic"/>
          <w:lang w:eastAsia="en-GB"/>
        </w:rPr>
        <w:t>3.</w:t>
      </w:r>
      <w:r>
        <w:rPr>
          <w:rFonts w:eastAsia="Malgun Gothic"/>
          <w:lang w:eastAsia="en-GB"/>
        </w:rPr>
        <w:tab/>
      </w:r>
      <w:r>
        <w:rPr>
          <w:rFonts w:eastAsia="Malgun Gothic"/>
          <w:lang w:eastAsia="en-GB"/>
        </w:rPr>
        <w:t>Measure the mean power of the UE in the channel bandwidth of the radio access mode. The period of measurement shall be at least the continuous duration one sub-frame (1ms). For HD-FDD slots with transient periods and Half-duplex guard subframe are not under test.</w:t>
      </w:r>
    </w:p>
    <w:p>
      <w:pPr>
        <w:pStyle w:val="111"/>
        <w:overflowPunct w:val="0"/>
        <w:autoSpaceDE w:val="0"/>
        <w:autoSpaceDN w:val="0"/>
        <w:adjustRightInd w:val="0"/>
        <w:contextualSpacing w:val="0"/>
        <w:textAlignment w:val="baseline"/>
        <w:rPr>
          <w:rFonts w:eastAsia="Malgun Gothic"/>
          <w:lang w:eastAsia="en-GB"/>
        </w:rPr>
      </w:pPr>
      <w:r>
        <w:rPr>
          <w:rFonts w:eastAsia="Malgun Gothic"/>
          <w:lang w:eastAsia="en-GB"/>
        </w:rPr>
        <w:t>4.</w:t>
      </w:r>
      <w:r>
        <w:rPr>
          <w:rFonts w:eastAsia="Malgun Gothic"/>
          <w:lang w:eastAsia="en-GB"/>
        </w:rPr>
        <w:tab/>
      </w:r>
      <w:r>
        <w:rPr>
          <w:rFonts w:eastAsia="Malgun Gothic"/>
          <w:lang w:eastAsia="en-GB"/>
        </w:rPr>
        <w:t>For UE supporting subPRB allocation, repeat step 1-3 with UL RMC according to applicable Table from Table 6.2A.3.4.1-1a to Table 6.2A.3.4.1-2a.</w:t>
      </w:r>
    </w:p>
    <w:p>
      <w:pPr>
        <w:pStyle w:val="9"/>
        <w:rPr>
          <w:snapToGrid w:val="0"/>
        </w:rPr>
      </w:pPr>
      <w:r>
        <w:t>6.2A.3.4.3</w:t>
      </w:r>
      <w:r>
        <w:tab/>
      </w:r>
      <w:r>
        <w:rPr>
          <w:snapToGrid w:val="0"/>
        </w:rPr>
        <w:t>Message contents</w:t>
      </w:r>
    </w:p>
    <w:p>
      <w:r>
        <w:t>Message contents are according to TS 36.508 [12] subclause 4.6 with the condition CEModeA and with the following exceptions for each network signalled value.</w:t>
      </w:r>
    </w:p>
    <w:p>
      <w:pPr>
        <w:pStyle w:val="9"/>
      </w:pPr>
      <w:r>
        <w:t>6.2A.3.4.3.1</w:t>
      </w:r>
      <w:r>
        <w:tab/>
      </w:r>
      <w:r>
        <w:t>Message contents exceptions (network signalled value “NS_02N”)</w:t>
      </w:r>
    </w:p>
    <w:p>
      <w:pPr>
        <w:pStyle w:val="111"/>
      </w:pPr>
      <w:r>
        <w:t>1.</w:t>
      </w:r>
      <w:r>
        <w:tab/>
      </w:r>
      <w:r>
        <w:t xml:space="preserve">Information element additionalSpectrumEmission is set to NS_02N. This can be set in the </w:t>
      </w:r>
      <w:r>
        <w:rPr>
          <w:i/>
        </w:rPr>
        <w:t>SystemInformationblockType2</w:t>
      </w:r>
      <w:r>
        <w:t xml:space="preserve"> as part of the cell broadcast message. This exception indicates that the UE shall meet the additional spurious emission requirement for a specific deployment scenario.</w:t>
      </w:r>
    </w:p>
    <w:p>
      <w:pPr>
        <w:pStyle w:val="113"/>
      </w:pPr>
      <w:r>
        <w:t xml:space="preserve">Table </w:t>
      </w:r>
      <w:r>
        <w:rPr>
          <w:snapToGrid w:val="0"/>
        </w:rPr>
        <w:t>6.2A.3.4.3.1</w:t>
      </w:r>
      <w:r>
        <w:t xml:space="preserve">-1: </w:t>
      </w:r>
      <w:r>
        <w:rPr>
          <w:i/>
        </w:rPr>
        <w:t>SystemInformationBlockType2</w:t>
      </w:r>
      <w:r>
        <w:t>: Additional spurious emissions test requirement for “NS_02N”</w:t>
      </w:r>
    </w:p>
    <w:tbl>
      <w:tblPr>
        <w:tblStyle w:val="89"/>
        <w:tblW w:w="952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7"/>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7" w:type="dxa"/>
            <w:gridSpan w:val="4"/>
          </w:tcPr>
          <w:p>
            <w:pPr>
              <w:pStyle w:val="103"/>
            </w:pPr>
            <w:r>
              <w:t>Derivation Path: TS 36.508 [12] clause 4.4.3.3, Table 4.4.3.3-1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pPr>
              <w:pStyle w:val="104"/>
            </w:pPr>
            <w:r>
              <w:t>Information Element</w:t>
            </w:r>
          </w:p>
        </w:tc>
        <w:tc>
          <w:tcPr>
            <w:tcW w:w="2267" w:type="dxa"/>
          </w:tcPr>
          <w:p>
            <w:pPr>
              <w:pStyle w:val="104"/>
            </w:pPr>
            <w:r>
              <w:t>Value/remark</w:t>
            </w:r>
          </w:p>
        </w:tc>
        <w:tc>
          <w:tcPr>
            <w:tcW w:w="1700" w:type="dxa"/>
          </w:tcPr>
          <w:p>
            <w:pPr>
              <w:pStyle w:val="104"/>
            </w:pPr>
            <w:r>
              <w:t>Comment</w:t>
            </w:r>
          </w:p>
        </w:tc>
        <w:tc>
          <w:tcPr>
            <w:tcW w:w="1133" w:type="dxa"/>
          </w:tcPr>
          <w:p>
            <w:pPr>
              <w:pStyle w:val="104"/>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pPr>
              <w:pStyle w:val="103"/>
            </w:pPr>
            <w:r>
              <w:t xml:space="preserve">    additionalSpectrumEmission</w:t>
            </w:r>
          </w:p>
        </w:tc>
        <w:tc>
          <w:tcPr>
            <w:tcW w:w="2267" w:type="dxa"/>
          </w:tcPr>
          <w:p>
            <w:pPr>
              <w:pStyle w:val="103"/>
            </w:pPr>
            <w:r>
              <w:t>2N</w:t>
            </w:r>
          </w:p>
        </w:tc>
        <w:tc>
          <w:tcPr>
            <w:tcW w:w="1700" w:type="dxa"/>
          </w:tcPr>
          <w:p/>
        </w:tc>
        <w:tc>
          <w:tcPr>
            <w:tcW w:w="1133" w:type="dxa"/>
          </w:tcPr>
          <w:p>
            <w:pPr>
              <w:pStyle w:val="103"/>
            </w:pPr>
          </w:p>
        </w:tc>
      </w:tr>
    </w:tbl>
    <w:p>
      <w:pPr>
        <w:rPr>
          <w:ins w:id="950" w:author="Amy TAO" w:date="2023-03-14T22:27:00Z"/>
        </w:rPr>
        <w:pPrChange w:id="949" w:author="Amy TAO" w:date="2023-03-14T22:27:00Z">
          <w:pPr>
            <w:pStyle w:val="9"/>
          </w:pPr>
        </w:pPrChange>
      </w:pPr>
    </w:p>
    <w:p>
      <w:pPr>
        <w:pStyle w:val="9"/>
      </w:pPr>
      <w:r>
        <w:t>6.2A.3.4.3.2</w:t>
      </w:r>
      <w:r>
        <w:tab/>
      </w:r>
      <w:r>
        <w:t>Message contents exceptions (network signalled value "NS_24")</w:t>
      </w:r>
    </w:p>
    <w:p>
      <w:pPr>
        <w:pStyle w:val="111"/>
      </w:pPr>
      <w:r>
        <w:t>1.</w:t>
      </w:r>
      <w:r>
        <w:tab/>
      </w:r>
      <w:r>
        <w:t xml:space="preserve">Information element additionalSpectrumEmission is set to NS_24. This can be set in the </w:t>
      </w:r>
      <w:r>
        <w:rPr>
          <w:i/>
        </w:rPr>
        <w:t>SystemInformationblockType2</w:t>
      </w:r>
      <w:r>
        <w:t xml:space="preserve"> as part of the cell broadcast message. This exception indicates that the UE shall meet the additional spurious emission requirement for a specific deployment scenario.</w:t>
      </w:r>
    </w:p>
    <w:p>
      <w:pPr>
        <w:pStyle w:val="113"/>
      </w:pPr>
      <w:r>
        <w:t xml:space="preserve">Table </w:t>
      </w:r>
      <w:r>
        <w:rPr>
          <w:snapToGrid w:val="0"/>
        </w:rPr>
        <w:t>6.2A.3.4.3.2</w:t>
      </w:r>
      <w:r>
        <w:t xml:space="preserve">-1: </w:t>
      </w:r>
      <w:r>
        <w:rPr>
          <w:i/>
        </w:rPr>
        <w:t>SystemInformationBlockType2</w:t>
      </w:r>
      <w:r>
        <w:t>: Additional spurious emissions test requirement for "NS_24"</w:t>
      </w:r>
    </w:p>
    <w:tbl>
      <w:tblPr>
        <w:tblStyle w:val="89"/>
        <w:tblW w:w="952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7"/>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7" w:type="dxa"/>
            <w:gridSpan w:val="4"/>
          </w:tcPr>
          <w:p>
            <w:pPr>
              <w:pStyle w:val="103"/>
            </w:pPr>
            <w:r>
              <w:t>Derivation Path: TS 36.508 [12] clause 4.4.3.3, Table 4.4.3.3-1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pPr>
              <w:pStyle w:val="104"/>
            </w:pPr>
            <w:r>
              <w:t>Information Element</w:t>
            </w:r>
          </w:p>
        </w:tc>
        <w:tc>
          <w:tcPr>
            <w:tcW w:w="2267" w:type="dxa"/>
          </w:tcPr>
          <w:p>
            <w:pPr>
              <w:pStyle w:val="104"/>
            </w:pPr>
            <w:r>
              <w:t>Value/remark</w:t>
            </w:r>
          </w:p>
        </w:tc>
        <w:tc>
          <w:tcPr>
            <w:tcW w:w="1700" w:type="dxa"/>
          </w:tcPr>
          <w:p>
            <w:pPr>
              <w:pStyle w:val="104"/>
            </w:pPr>
            <w:r>
              <w:t>Comment</w:t>
            </w:r>
          </w:p>
        </w:tc>
        <w:tc>
          <w:tcPr>
            <w:tcW w:w="1133" w:type="dxa"/>
          </w:tcPr>
          <w:p>
            <w:pPr>
              <w:pStyle w:val="104"/>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pPr>
              <w:pStyle w:val="103"/>
            </w:pPr>
            <w:r>
              <w:t xml:space="preserve">    additionalSpectrumEmission</w:t>
            </w:r>
          </w:p>
        </w:tc>
        <w:tc>
          <w:tcPr>
            <w:tcW w:w="2267" w:type="dxa"/>
          </w:tcPr>
          <w:p>
            <w:pPr>
              <w:pStyle w:val="103"/>
            </w:pPr>
            <w:r>
              <w:t>24 (NS_24)</w:t>
            </w:r>
          </w:p>
        </w:tc>
        <w:tc>
          <w:tcPr>
            <w:tcW w:w="1700" w:type="dxa"/>
          </w:tcPr>
          <w:p/>
        </w:tc>
        <w:tc>
          <w:tcPr>
            <w:tcW w:w="1133" w:type="dxa"/>
          </w:tcPr>
          <w:p>
            <w:pPr>
              <w:pStyle w:val="103"/>
            </w:pPr>
          </w:p>
        </w:tc>
      </w:tr>
    </w:tbl>
    <w:p/>
    <w:p>
      <w:pPr>
        <w:pStyle w:val="9"/>
      </w:pPr>
      <w:r>
        <w:t>6.2A.3.5</w:t>
      </w:r>
      <w:r>
        <w:tab/>
      </w:r>
      <w:r>
        <w:t>Test requirements</w:t>
      </w:r>
    </w:p>
    <w:p>
      <w:r>
        <w:t xml:space="preserve">The maximum output power derived in step 3 shall be within the range prescribed by the nominal maximum output power and tolerance in the applicable table from Table 6.2.4EA.5-1 to Table </w:t>
      </w:r>
      <w:r>
        <w:rPr>
          <w:lang w:eastAsia="zh-CN"/>
        </w:rPr>
        <w:t>6.2.4EA.5-22</w:t>
      </w:r>
      <w:r>
        <w:t>. The allowed A-MPR values specified in Table 6.2.4EA-1 are in addition to the allowed MPR requirements specified in clause 6.2.3</w:t>
      </w:r>
      <w:r>
        <w:rPr>
          <w:lang w:eastAsia="ja-JP"/>
        </w:rPr>
        <w:t xml:space="preserve"> EA</w:t>
      </w:r>
      <w:r>
        <w:t>. For the UE maximum output power modified by MPR and/or A-MPR, the power limits specified in Table 6.2.5</w:t>
      </w:r>
      <w:r>
        <w:rPr>
          <w:lang w:eastAsia="ja-JP"/>
        </w:rPr>
        <w:t xml:space="preserve"> EA</w:t>
      </w:r>
      <w:r>
        <w:t xml:space="preserve">.3-1 </w:t>
      </w:r>
      <w:r>
        <w:rPr>
          <w:lang w:eastAsia="ja-JP"/>
        </w:rPr>
        <w:t xml:space="preserve">and </w:t>
      </w:r>
      <w:r>
        <w:t>6.2.5</w:t>
      </w:r>
      <w:r>
        <w:rPr>
          <w:lang w:eastAsia="ja-JP"/>
        </w:rPr>
        <w:t>EA</w:t>
      </w:r>
      <w:r>
        <w:t>.3-</w:t>
      </w:r>
      <w:r>
        <w:rPr>
          <w:lang w:eastAsia="ja-JP"/>
        </w:rPr>
        <w:t xml:space="preserve">2 </w:t>
      </w:r>
      <w:r>
        <w:t>apply.</w:t>
      </w:r>
    </w:p>
    <w:p>
      <w:pPr>
        <w:pStyle w:val="113"/>
      </w:pPr>
      <w:r>
        <w:rPr>
          <w:rFonts w:cs="v5.0.0"/>
        </w:rPr>
        <w:t>Table 6.2A.3.5-</w:t>
      </w:r>
      <w:r>
        <w:t>1</w:t>
      </w:r>
      <w:r>
        <w:rPr>
          <w:rFonts w:cs="v5.0.0"/>
        </w:rPr>
        <w:t xml:space="preserve">: UE Power Class test requirements </w:t>
      </w:r>
      <w:r>
        <w:t>(network signalled value “NS_02N”)</w:t>
      </w:r>
    </w:p>
    <w:p>
      <w:pPr>
        <w:jc w:val="center"/>
        <w:pPrChange w:id="951" w:author="Amy TAO" w:date="2023-03-14T22:27:00Z">
          <w:pPr>
            <w:pStyle w:val="113"/>
          </w:pPr>
        </w:pPrChange>
      </w:pPr>
      <w:r>
        <w:rPr>
          <w:rFonts w:hint="eastAsia"/>
        </w:rPr>
        <w:t>F</w:t>
      </w:r>
      <w:r>
        <w:t>FS</w:t>
      </w:r>
    </w:p>
    <w:p>
      <w:pPr>
        <w:rPr>
          <w:lang w:eastAsia="zh-CN"/>
        </w:rPr>
      </w:pPr>
    </w:p>
    <w:p>
      <w:pPr>
        <w:pStyle w:val="113"/>
      </w:pPr>
      <w:r>
        <w:rPr>
          <w:rFonts w:cs="v5.0.0"/>
        </w:rPr>
        <w:t>Table 6.2A.3.5-</w:t>
      </w:r>
      <w:r>
        <w:t>1a</w:t>
      </w:r>
      <w:r>
        <w:rPr>
          <w:rFonts w:cs="v5.0.0"/>
        </w:rPr>
        <w:t xml:space="preserve">: UE Power Class test requirements, subPRB allocation </w:t>
      </w:r>
      <w:r>
        <w:t>(network signalled value “NS_02N”)</w:t>
      </w:r>
    </w:p>
    <w:p>
      <w:pPr>
        <w:jc w:val="center"/>
        <w:pPrChange w:id="952" w:author="Amy TAO" w:date="2023-03-14T22:27:00Z">
          <w:pPr>
            <w:pStyle w:val="113"/>
          </w:pPr>
        </w:pPrChange>
      </w:pPr>
      <w:r>
        <w:rPr>
          <w:rFonts w:hint="eastAsia"/>
        </w:rPr>
        <w:t>F</w:t>
      </w:r>
      <w:r>
        <w:t>FS</w:t>
      </w:r>
    </w:p>
    <w:p>
      <w:pPr>
        <w:rPr>
          <w:del w:id="953" w:author="Amy TAO" w:date="2023-03-14T22:27:00Z"/>
          <w:lang w:eastAsia="zh-CN"/>
        </w:rPr>
      </w:pPr>
    </w:p>
    <w:p>
      <w:pPr>
        <w:rPr>
          <w:lang w:eastAsia="zh-CN"/>
        </w:rPr>
      </w:pPr>
    </w:p>
    <w:p>
      <w:pPr>
        <w:pStyle w:val="113"/>
      </w:pPr>
      <w:r>
        <w:rPr>
          <w:rFonts w:cs="v5.0.0"/>
        </w:rPr>
        <w:t>Table 6.2A.3.5-</w:t>
      </w:r>
      <w:r>
        <w:t>2</w:t>
      </w:r>
      <w:r>
        <w:rPr>
          <w:rFonts w:cs="v5.0.0"/>
        </w:rPr>
        <w:t xml:space="preserve">: UE Power Class test requirements </w:t>
      </w:r>
      <w:r>
        <w:t>(network signalled value "NS_24")</w:t>
      </w:r>
    </w:p>
    <w:p>
      <w:pPr>
        <w:jc w:val="center"/>
        <w:pPrChange w:id="954" w:author="Amy TAO" w:date="2023-03-14T22:28:00Z">
          <w:pPr>
            <w:pStyle w:val="113"/>
          </w:pPr>
        </w:pPrChange>
      </w:pPr>
      <w:r>
        <w:rPr>
          <w:rFonts w:hint="eastAsia"/>
        </w:rPr>
        <w:t>F</w:t>
      </w:r>
      <w:r>
        <w:t>FS</w:t>
      </w:r>
    </w:p>
    <w:p>
      <w:pPr>
        <w:rPr>
          <w:lang w:eastAsia="zh-CN"/>
        </w:rPr>
      </w:pPr>
    </w:p>
    <w:p>
      <w:pPr>
        <w:pStyle w:val="113"/>
      </w:pPr>
      <w:r>
        <w:rPr>
          <w:rFonts w:cs="v5.0.0"/>
        </w:rPr>
        <w:t>Table 6.2A.3.5-</w:t>
      </w:r>
      <w:r>
        <w:t>1a</w:t>
      </w:r>
      <w:r>
        <w:rPr>
          <w:rFonts w:cs="v5.0.0"/>
        </w:rPr>
        <w:t xml:space="preserve">: UE Power Class test requirements, subPRB allocation </w:t>
      </w:r>
      <w:r>
        <w:t>(network signalled value "NS_24")</w:t>
      </w:r>
    </w:p>
    <w:p>
      <w:pPr>
        <w:jc w:val="center"/>
        <w:pPrChange w:id="955" w:author="Amy TAO" w:date="2023-03-14T22:28:00Z">
          <w:pPr>
            <w:pStyle w:val="113"/>
          </w:pPr>
        </w:pPrChange>
      </w:pPr>
      <w:r>
        <w:rPr>
          <w:rFonts w:hint="eastAsia"/>
        </w:rPr>
        <w:t>F</w:t>
      </w:r>
      <w:r>
        <w:t>FS</w:t>
      </w:r>
    </w:p>
    <w:p>
      <w:pPr>
        <w:rPr>
          <w:i/>
          <w:lang w:eastAsia="zh-TW"/>
        </w:rPr>
      </w:pPr>
    </w:p>
    <w:bookmarkEnd w:id="183"/>
    <w:p>
      <w:pPr>
        <w:pStyle w:val="5"/>
      </w:pPr>
      <w:bookmarkStart w:id="187" w:name="_Toc14966"/>
      <w:bookmarkStart w:id="188" w:name="_Toc120570028"/>
      <w:bookmarkStart w:id="189" w:name="_Toc121162820"/>
      <w:bookmarkStart w:id="190" w:name="_Toc111062035"/>
      <w:bookmarkStart w:id="191" w:name="_Toc108616989"/>
      <w:r>
        <w:t>6.2A.4</w:t>
      </w:r>
      <w:r>
        <w:tab/>
      </w:r>
      <w:r>
        <w:t>Configured transmitted Power for category M1</w:t>
      </w:r>
      <w:bookmarkEnd w:id="187"/>
      <w:bookmarkEnd w:id="188"/>
      <w:bookmarkEnd w:id="189"/>
    </w:p>
    <w:p>
      <w:pPr>
        <w:pStyle w:val="112"/>
        <w:rPr>
          <w:i/>
          <w:rPrChange w:id="956" w:author="Amy TAO" w:date="2023-03-14T23:21:00Z">
            <w:rPr/>
          </w:rPrChange>
        </w:rPr>
      </w:pPr>
      <w:r>
        <w:rPr>
          <w:i/>
          <w:rPrChange w:id="957" w:author="Amy TAO" w:date="2023-03-14T23:21:00Z">
            <w:rPr/>
          </w:rPrChange>
        </w:rPr>
        <w:t>Editor’s Note: This clause is incomplete. The following aspects are either missing or not yet determined:</w:t>
      </w:r>
    </w:p>
    <w:p>
      <w:pPr>
        <w:pStyle w:val="112"/>
        <w:rPr>
          <w:i/>
          <w:rPrChange w:id="958" w:author="Amy TAO" w:date="2023-03-14T23:21:00Z">
            <w:rPr/>
          </w:rPrChange>
        </w:rPr>
      </w:pPr>
      <w:r>
        <w:rPr>
          <w:i/>
          <w:rPrChange w:id="959" w:author="Amy TAO" w:date="2023-03-14T23:21:00Z">
            <w:rPr/>
          </w:rPrChange>
        </w:rPr>
        <w:t>- Addition to applicability spec is pending</w:t>
      </w:r>
    </w:p>
    <w:p>
      <w:pPr>
        <w:pStyle w:val="112"/>
        <w:rPr>
          <w:i/>
          <w:rPrChange w:id="960" w:author="Amy TAO" w:date="2023-03-14T23:21:00Z">
            <w:rPr/>
          </w:rPrChange>
        </w:rPr>
      </w:pPr>
      <w:r>
        <w:rPr>
          <w:i/>
          <w:rPrChange w:id="961" w:author="Amy TAO" w:date="2023-03-14T23:21:00Z">
            <w:rPr/>
          </w:rPrChange>
        </w:rPr>
        <w:t>- Test Points analysis is TBD</w:t>
      </w:r>
    </w:p>
    <w:p>
      <w:pPr>
        <w:pStyle w:val="112"/>
        <w:rPr>
          <w:i/>
          <w:lang w:val="en-US" w:eastAsia="zh-TW"/>
          <w:rPrChange w:id="962" w:author="Amy TAO" w:date="2023-03-14T23:21:00Z">
            <w:rPr>
              <w:lang w:val="en-US" w:eastAsia="zh-TW"/>
            </w:rPr>
          </w:rPrChange>
        </w:rPr>
      </w:pPr>
      <w:r>
        <w:rPr>
          <w:i/>
          <w:rPrChange w:id="963" w:author="Amy TAO" w:date="2023-03-14T23:21:00Z">
            <w:rPr/>
          </w:rPrChange>
        </w:rPr>
        <w:t>- Annex F MU/TT is TBD</w:t>
      </w:r>
    </w:p>
    <w:p>
      <w:pPr>
        <w:pStyle w:val="112"/>
        <w:rPr>
          <w:ins w:id="964" w:author="Amy TAO" w:date="2023-03-14T23:05:00Z"/>
          <w:i/>
          <w:rPrChange w:id="965" w:author="Amy TAO" w:date="2023-03-14T23:21:00Z">
            <w:rPr>
              <w:ins w:id="966" w:author="Amy TAO" w:date="2023-03-14T23:05:00Z"/>
            </w:rPr>
          </w:rPrChange>
        </w:rPr>
      </w:pPr>
    </w:p>
    <w:p>
      <w:pPr>
        <w:pStyle w:val="9"/>
      </w:pPr>
      <w:r>
        <w:t>6.2A.4.1</w:t>
      </w:r>
      <w:r>
        <w:tab/>
      </w:r>
      <w:r>
        <w:t>Test purpose</w:t>
      </w:r>
    </w:p>
    <w:p>
      <w:r>
        <w:t>To verify the UE does not exceed the minimum between the P</w:t>
      </w:r>
      <w:r>
        <w:rPr>
          <w:vertAlign w:val="subscript"/>
        </w:rPr>
        <w:t>EMAX</w:t>
      </w:r>
      <w:r>
        <w:t xml:space="preserve"> maximum allowed UL TX Power signalled by the E-UTRAN and the P</w:t>
      </w:r>
      <w:r>
        <w:rPr>
          <w:vertAlign w:val="subscript"/>
        </w:rPr>
        <w:t>UMAX</w:t>
      </w:r>
      <w:r>
        <w:t xml:space="preserve"> maximum UE power the UE power class.</w:t>
      </w:r>
    </w:p>
    <w:p>
      <w:pPr>
        <w:pStyle w:val="9"/>
      </w:pPr>
      <w:bookmarkStart w:id="192" w:name="_Toc350971757"/>
      <w:r>
        <w:t>6.2A.4.2</w:t>
      </w:r>
      <w:r>
        <w:tab/>
      </w:r>
      <w:r>
        <w:t>Test applicability</w:t>
      </w:r>
      <w:bookmarkEnd w:id="192"/>
    </w:p>
    <w:p>
      <w:r>
        <w:t xml:space="preserve">This test applies to all types of E-UTRA UE release 17 and forward that support </w:t>
      </w:r>
      <w:del w:id="967" w:author="Amy TAO" w:date="2023-03-14T22:28:00Z">
        <w:r>
          <w:rPr/>
          <w:delText>statellite</w:delText>
        </w:r>
      </w:del>
      <w:ins w:id="968" w:author="Amy TAO" w:date="2023-03-14T22:28:00Z">
        <w:r>
          <w:rPr/>
          <w:t>satellite</w:t>
        </w:r>
      </w:ins>
      <w:r>
        <w:t xml:space="preserve"> access operation.</w:t>
      </w:r>
    </w:p>
    <w:p>
      <w:pPr>
        <w:pStyle w:val="9"/>
      </w:pPr>
      <w:bookmarkStart w:id="193" w:name="_Toc350971758"/>
      <w:r>
        <w:t>6.2A.</w:t>
      </w:r>
      <w:r>
        <w:rPr>
          <w:rFonts w:hint="eastAsia"/>
        </w:rPr>
        <w:t>4</w:t>
      </w:r>
      <w:r>
        <w:t>.3</w:t>
      </w:r>
      <w:r>
        <w:tab/>
      </w:r>
      <w:r>
        <w:t>Minimum conformance requirements</w:t>
      </w:r>
      <w:bookmarkEnd w:id="193"/>
    </w:p>
    <w:p>
      <w:bookmarkStart w:id="194" w:name="_Hlk128124445"/>
      <w:r>
        <w:t>The configured transmitted power requirements in clause 6.2.5 of TS 36.101 [7] shall apply, wherein</w:t>
      </w:r>
    </w:p>
    <w:p>
      <w:pPr>
        <w:pStyle w:val="111"/>
        <w:rPr>
          <w:lang w:eastAsia="zh-CN"/>
        </w:rPr>
      </w:pPr>
      <w:r>
        <w:t>-</w:t>
      </w:r>
      <w:r>
        <w:tab/>
      </w:r>
      <w:r>
        <w:rPr>
          <w:lang w:eastAsia="zh-CN"/>
        </w:rPr>
        <w:t xml:space="preserve">The Maximum output power requirements are specified in </w:t>
      </w:r>
      <w:r>
        <w:t>TS 36.102 [11] subclause</w:t>
      </w:r>
      <w:r>
        <w:rPr>
          <w:lang w:eastAsia="zh-CN"/>
        </w:rPr>
        <w:t xml:space="preserve"> 6.2</w:t>
      </w:r>
      <w:r>
        <w:rPr>
          <w:lang w:eastAsia="zh-TW"/>
        </w:rPr>
        <w:t>A</w:t>
      </w:r>
      <w:r>
        <w:rPr>
          <w:lang w:eastAsia="zh-CN"/>
        </w:rPr>
        <w:t>.1</w:t>
      </w:r>
    </w:p>
    <w:p>
      <w:pPr>
        <w:pStyle w:val="111"/>
        <w:rPr>
          <w:lang w:eastAsia="zh-CN"/>
        </w:rPr>
      </w:pPr>
      <w:r>
        <w:t>-</w:t>
      </w:r>
      <w:r>
        <w:tab/>
      </w:r>
      <w:r>
        <w:rPr>
          <w:lang w:eastAsia="zh-CN"/>
        </w:rPr>
        <w:t xml:space="preserve">The MPR requirements are specified in </w:t>
      </w:r>
      <w:r>
        <w:t>TS 36.102 [11] </w:t>
      </w:r>
      <w:r>
        <w:rPr>
          <w:lang w:eastAsia="zh-CN"/>
        </w:rPr>
        <w:t>subclause 6.2</w:t>
      </w:r>
      <w:r>
        <w:rPr>
          <w:lang w:eastAsia="zh-TW"/>
        </w:rPr>
        <w:t>A</w:t>
      </w:r>
      <w:r>
        <w:rPr>
          <w:lang w:eastAsia="zh-CN"/>
        </w:rPr>
        <w:t>.2</w:t>
      </w:r>
    </w:p>
    <w:p>
      <w:pPr>
        <w:pStyle w:val="111"/>
        <w:rPr>
          <w:lang w:eastAsia="zh-CN"/>
        </w:rPr>
      </w:pPr>
      <w:r>
        <w:rPr>
          <w:lang w:eastAsia="zh-CN"/>
        </w:rPr>
        <w:t>-</w:t>
      </w:r>
      <w:r>
        <w:rPr>
          <w:lang w:eastAsia="zh-CN"/>
        </w:rPr>
        <w:tab/>
      </w:r>
      <w:r>
        <w:rPr>
          <w:lang w:eastAsia="zh-CN"/>
        </w:rPr>
        <w:t xml:space="preserve">The A-MPR requirements are specified in </w:t>
      </w:r>
      <w:r>
        <w:t>TS 36.102 [11] </w:t>
      </w:r>
      <w:r>
        <w:rPr>
          <w:lang w:eastAsia="zh-CN"/>
        </w:rPr>
        <w:t>subclause 6.2</w:t>
      </w:r>
      <w:r>
        <w:rPr>
          <w:lang w:eastAsia="zh-TW"/>
        </w:rPr>
        <w:t>A</w:t>
      </w:r>
      <w:r>
        <w:rPr>
          <w:lang w:eastAsia="zh-CN"/>
        </w:rPr>
        <w:t>.3.</w:t>
      </w:r>
    </w:p>
    <w:bookmarkEnd w:id="194"/>
    <w:p>
      <w:pPr>
        <w:rPr>
          <w:del w:id="969" w:author="Amy TAO" w:date="2023-03-14T22:28:00Z"/>
        </w:rPr>
      </w:pPr>
    </w:p>
    <w:p>
      <w:pPr>
        <w:pStyle w:val="9"/>
      </w:pPr>
      <w:r>
        <w:t>6.2A.4.4</w:t>
      </w:r>
      <w:r>
        <w:tab/>
      </w:r>
      <w:r>
        <w:t>Test description</w:t>
      </w:r>
    </w:p>
    <w:p>
      <w:pPr>
        <w:pStyle w:val="9"/>
      </w:pPr>
      <w:r>
        <w:t>6.2A.4.4.1</w:t>
      </w:r>
      <w:r>
        <w:tab/>
      </w:r>
      <w:r>
        <w:t>Initial condition</w:t>
      </w:r>
    </w:p>
    <w:p>
      <w:r>
        <w:t>Initial conditions are a set of test configurations the UE needs to be tested in and the steps for the SS to take with the UE to reach the correct measurement state.</w:t>
      </w:r>
    </w:p>
    <w:p>
      <w:pPr>
        <w:rPr>
          <w:rFonts w:cs="v5.0.0"/>
          <w:lang w:eastAsia="ja-JP"/>
        </w:rPr>
      </w:pPr>
      <w:r>
        <w:t xml:space="preserve">The initial test configurations consist of environmental conditions, </w:t>
      </w:r>
      <w:r>
        <w:rPr>
          <w:lang w:eastAsia="ja-JP"/>
        </w:rPr>
        <w:t xml:space="preserve">test </w:t>
      </w:r>
      <w:r>
        <w:t>frequencies</w:t>
      </w:r>
      <w:r>
        <w:rPr>
          <w:lang w:eastAsia="ja-JP"/>
        </w:rPr>
        <w:t>, a</w:t>
      </w:r>
      <w:r>
        <w:t xml:space="preserve">nd channel bandwidths </w:t>
      </w:r>
      <w:r>
        <w:rPr>
          <w:lang w:eastAsia="ja-JP"/>
        </w:rPr>
        <w:t xml:space="preserve">based on </w:t>
      </w:r>
      <w:r>
        <w:t xml:space="preserve">E-UTRA operating bands </w:t>
      </w:r>
      <w:r>
        <w:rPr>
          <w:lang w:eastAsia="ja-JP"/>
        </w:rPr>
        <w:t xml:space="preserve">specified in table </w:t>
      </w:r>
      <w:r>
        <w:t>5.2E. All of these configurations shall be tested with applicable test parameters for each channel bandwidth and are shown in table 6.2.5EA.4.1-1. The details of the uplink reference measurement channels (RMC</w:t>
      </w:r>
      <w:r>
        <w:rPr>
          <w:lang w:eastAsia="ja-JP"/>
        </w:rPr>
        <w:t>s</w:t>
      </w:r>
      <w:r>
        <w:t>) are specified in Annex A</w:t>
      </w:r>
      <w:r>
        <w:rPr>
          <w:lang w:eastAsia="ja-JP"/>
        </w:rPr>
        <w:t>.</w:t>
      </w:r>
      <w:r>
        <w:t>2</w:t>
      </w:r>
      <w:r>
        <w:rPr>
          <w:lang w:eastAsia="ja-JP"/>
        </w:rPr>
        <w:t xml:space="preserve">. </w:t>
      </w:r>
      <w:r>
        <w:rPr>
          <w:rFonts w:cs="v5.0.0"/>
          <w:lang w:eastAsia="ja-JP"/>
        </w:rPr>
        <w:t>Configurations of PDSCH and MPDCCH</w:t>
      </w:r>
      <w:r>
        <w:rPr>
          <w:rFonts w:cs="v5.0.0"/>
        </w:rPr>
        <w:t xml:space="preserve"> </w:t>
      </w:r>
      <w:r>
        <w:rPr>
          <w:rFonts w:cs="v5.0.0"/>
          <w:lang w:eastAsia="ja-JP"/>
        </w:rPr>
        <w:t>before measurement are specified in Annex C.2.</w:t>
      </w:r>
    </w:p>
    <w:p>
      <w:pPr>
        <w:pStyle w:val="113"/>
        <w:rPr>
          <w:ins w:id="970" w:author="Amy TAO" w:date="2023-03-14T22:28:00Z"/>
          <w:lang w:eastAsia="zh-CN"/>
        </w:rPr>
      </w:pPr>
      <w:r>
        <w:t>Table 6.2A.4.4.1-1: Test Configuration T</w:t>
      </w:r>
      <w:r>
        <w:rPr>
          <w:lang w:eastAsia="zh-CN"/>
        </w:rPr>
        <w:t>able</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3056"/>
        <w:gridCol w:w="488"/>
        <w:gridCol w:w="992"/>
        <w:gridCol w:w="1907"/>
        <w:gridCol w:w="1908"/>
        <w:tblGridChange w:id="971">
          <w:tblGrid>
            <w:gridCol w:w="1271"/>
            <w:gridCol w:w="1653"/>
            <w:gridCol w:w="1403"/>
            <w:gridCol w:w="488"/>
            <w:gridCol w:w="992"/>
            <w:gridCol w:w="401"/>
            <w:gridCol w:w="988"/>
            <w:gridCol w:w="518"/>
            <w:gridCol w:w="1908"/>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ins w:id="972" w:author="Amy TAO" w:date="2023-03-14T22:29:00Z"/>
        </w:trPr>
        <w:tc>
          <w:tcPr>
            <w:tcW w:w="9622" w:type="dxa"/>
            <w:gridSpan w:val="6"/>
            <w:shd w:val="clear" w:color="auto" w:fill="auto"/>
          </w:tcPr>
          <w:p>
            <w:pPr>
              <w:pStyle w:val="104"/>
              <w:rPr>
                <w:ins w:id="973" w:author="Amy TAO" w:date="2023-03-14T22:29:00Z"/>
                <w:rFonts w:eastAsia="Calibri"/>
              </w:rPr>
            </w:pPr>
            <w:ins w:id="974" w:author="Amy TAO" w:date="2023-03-14T22:29:00Z">
              <w:r>
                <w:rPr>
                  <w:rFonts w:eastAsia="Calibri"/>
                </w:rPr>
                <w:t>Initial Conditions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ins w:id="975" w:author="Amy TAO" w:date="2023-03-14T22:29:00Z"/>
        </w:trPr>
        <w:tc>
          <w:tcPr>
            <w:tcW w:w="4327" w:type="dxa"/>
            <w:gridSpan w:val="2"/>
            <w:shd w:val="clear" w:color="auto" w:fill="auto"/>
          </w:tcPr>
          <w:p>
            <w:pPr>
              <w:pStyle w:val="103"/>
              <w:rPr>
                <w:ins w:id="976" w:author="Amy TAO" w:date="2023-03-14T22:29:00Z"/>
                <w:rFonts w:eastAsia="Calibri"/>
              </w:rPr>
            </w:pPr>
            <w:ins w:id="977" w:author="Amy TAO" w:date="2023-03-14T22:29:00Z">
              <w:r>
                <w:rPr>
                  <w:rFonts w:eastAsia="Calibri"/>
                </w:rPr>
                <w:t>Test Environment as specified in TS 36.508 [12] subclause 4.1</w:t>
              </w:r>
            </w:ins>
          </w:p>
        </w:tc>
        <w:tc>
          <w:tcPr>
            <w:tcW w:w="5295" w:type="dxa"/>
            <w:gridSpan w:val="4"/>
            <w:shd w:val="clear" w:color="auto" w:fill="auto"/>
          </w:tcPr>
          <w:p>
            <w:pPr>
              <w:pStyle w:val="103"/>
              <w:rPr>
                <w:ins w:id="978" w:author="Amy TAO" w:date="2023-03-14T22:29:00Z"/>
                <w:rFonts w:eastAsia="Calibri"/>
              </w:rPr>
            </w:pPr>
            <w:ins w:id="979" w:author="Amy TAO" w:date="2023-03-14T22:29:00Z">
              <w:r>
                <w:rPr>
                  <w:rFonts w:eastAsia="Calibri"/>
                </w:rPr>
                <w:t>Normal, TL/VL, TL/VH, TH/VL, TH/VH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ins w:id="980" w:author="Amy TAO" w:date="2023-03-14T22:29:00Z"/>
        </w:trPr>
        <w:tc>
          <w:tcPr>
            <w:tcW w:w="4327" w:type="dxa"/>
            <w:gridSpan w:val="2"/>
            <w:shd w:val="clear" w:color="auto" w:fill="auto"/>
          </w:tcPr>
          <w:p>
            <w:pPr>
              <w:pStyle w:val="103"/>
              <w:rPr>
                <w:ins w:id="981" w:author="Amy TAO" w:date="2023-03-14T22:29:00Z"/>
                <w:rFonts w:eastAsia="Calibri"/>
              </w:rPr>
            </w:pPr>
            <w:ins w:id="982" w:author="Amy TAO" w:date="2023-03-14T22:29:00Z">
              <w:r>
                <w:rPr>
                  <w:rFonts w:eastAsia="Calibri"/>
                </w:rPr>
                <w:t>Test Frequencies as specified in TS 36.508 [12] subclause 4.3.1</w:t>
              </w:r>
            </w:ins>
          </w:p>
        </w:tc>
        <w:tc>
          <w:tcPr>
            <w:tcW w:w="5295" w:type="dxa"/>
            <w:gridSpan w:val="4"/>
            <w:shd w:val="clear" w:color="auto" w:fill="auto"/>
          </w:tcPr>
          <w:p>
            <w:pPr>
              <w:pStyle w:val="103"/>
              <w:rPr>
                <w:ins w:id="983" w:author="Amy TAO" w:date="2023-03-14T22:29:00Z"/>
                <w:rFonts w:eastAsia="Calibri"/>
              </w:rPr>
            </w:pPr>
            <w:ins w:id="984" w:author="Amy TAO" w:date="2023-03-14T22:29:00Z">
              <w:r>
                <w:rPr>
                  <w:rFonts w:eastAsia="Calibri"/>
                </w:rPr>
                <w:t>Mid range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ins w:id="985" w:author="Amy TAO" w:date="2023-03-14T22:29:00Z"/>
        </w:trPr>
        <w:tc>
          <w:tcPr>
            <w:tcW w:w="4327" w:type="dxa"/>
            <w:gridSpan w:val="2"/>
            <w:shd w:val="clear" w:color="auto" w:fill="auto"/>
          </w:tcPr>
          <w:p>
            <w:pPr>
              <w:pStyle w:val="103"/>
              <w:rPr>
                <w:ins w:id="986" w:author="Amy TAO" w:date="2023-03-14T22:29:00Z"/>
                <w:rFonts w:eastAsia="Calibri"/>
              </w:rPr>
            </w:pPr>
            <w:ins w:id="987" w:author="Amy TAO" w:date="2023-03-14T22:29:00Z">
              <w:r>
                <w:rPr>
                  <w:rFonts w:eastAsia="Calibri"/>
                </w:rPr>
                <w:t>Test Channel Bandwidths as specified in TS 36.508 [12] subclause 4.3.1</w:t>
              </w:r>
            </w:ins>
          </w:p>
        </w:tc>
        <w:tc>
          <w:tcPr>
            <w:tcW w:w="5295" w:type="dxa"/>
            <w:gridSpan w:val="4"/>
            <w:shd w:val="clear" w:color="auto" w:fill="auto"/>
          </w:tcPr>
          <w:p>
            <w:pPr>
              <w:pStyle w:val="103"/>
              <w:rPr>
                <w:ins w:id="988" w:author="Amy TAO" w:date="2023-03-14T22:29:00Z"/>
                <w:rFonts w:eastAsia="Calibri"/>
              </w:rPr>
            </w:pPr>
            <w:ins w:id="989" w:author="Amy TAO" w:date="2023-03-14T22:29:00Z">
              <w:r>
                <w:rPr>
                  <w:rFonts w:eastAsia="Calibri"/>
                </w:rPr>
                <w:t>1.4MHz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ins w:id="990" w:author="Amy TAO" w:date="2023-03-14T22:29:00Z"/>
        </w:trPr>
        <w:tc>
          <w:tcPr>
            <w:tcW w:w="9622" w:type="dxa"/>
            <w:gridSpan w:val="6"/>
            <w:shd w:val="clear" w:color="auto" w:fill="auto"/>
          </w:tcPr>
          <w:p>
            <w:pPr>
              <w:pStyle w:val="104"/>
              <w:rPr>
                <w:ins w:id="991" w:author="Amy TAO" w:date="2023-03-14T22:29:00Z"/>
                <w:rFonts w:eastAsia="Calibri"/>
              </w:rPr>
            </w:pPr>
            <w:ins w:id="992" w:author="Amy TAO" w:date="2023-03-14T22:29:00Z">
              <w:r>
                <w:rPr>
                  <w:rFonts w:eastAsia="Calibri"/>
                </w:rPr>
                <w:t>Test Parameters for Channel Bandwidths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94" w:author="Amy TAO" w:date="2023-03-14T22:29: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0" w:hRule="atLeast"/>
          <w:ins w:id="993" w:author="Amy TAO" w:date="2023-03-14T22:29:00Z"/>
          <w:trPrChange w:id="994" w:author="Amy TAO" w:date="2023-03-14T22:29:00Z">
            <w:trPr>
              <w:trHeight w:val="20" w:hRule="atLeast"/>
            </w:trPr>
          </w:trPrChange>
        </w:trPr>
        <w:tc>
          <w:tcPr>
            <w:tcW w:w="1271" w:type="dxa"/>
            <w:tcBorders>
              <w:bottom w:val="single" w:color="auto" w:sz="4" w:space="0"/>
            </w:tcBorders>
            <w:shd w:val="clear" w:color="auto" w:fill="auto"/>
            <w:tcPrChange w:id="995" w:author="Amy TAO" w:date="2023-03-14T22:29:00Z">
              <w:tcPr>
                <w:tcW w:w="2924" w:type="dxa"/>
                <w:gridSpan w:val="2"/>
                <w:tcBorders>
                  <w:bottom w:val="single" w:color="auto" w:sz="4" w:space="0"/>
                </w:tcBorders>
                <w:shd w:val="clear" w:color="auto" w:fill="auto"/>
              </w:tcPr>
            </w:tcPrChange>
          </w:tcPr>
          <w:p>
            <w:pPr>
              <w:pStyle w:val="105"/>
              <w:rPr>
                <w:ins w:id="996" w:author="Amy TAO" w:date="2023-03-14T22:29:00Z"/>
              </w:rPr>
            </w:pPr>
          </w:p>
        </w:tc>
        <w:tc>
          <w:tcPr>
            <w:tcW w:w="3544" w:type="dxa"/>
            <w:gridSpan w:val="2"/>
            <w:tcBorders>
              <w:bottom w:val="single" w:color="auto" w:sz="4" w:space="0"/>
            </w:tcBorders>
            <w:shd w:val="clear" w:color="auto" w:fill="auto"/>
            <w:tcPrChange w:id="997" w:author="Amy TAO" w:date="2023-03-14T22:29:00Z">
              <w:tcPr>
                <w:tcW w:w="3284" w:type="dxa"/>
                <w:gridSpan w:val="4"/>
                <w:tcBorders>
                  <w:bottom w:val="single" w:color="auto" w:sz="4" w:space="0"/>
                </w:tcBorders>
                <w:shd w:val="clear" w:color="auto" w:fill="auto"/>
              </w:tcPr>
            </w:tcPrChange>
          </w:tcPr>
          <w:p>
            <w:pPr>
              <w:pStyle w:val="104"/>
              <w:rPr>
                <w:ins w:id="998" w:author="Amy TAO" w:date="2023-03-14T22:29:00Z"/>
                <w:rFonts w:eastAsia="Calibri"/>
              </w:rPr>
            </w:pPr>
            <w:ins w:id="999" w:author="Amy TAO" w:date="2023-03-14T22:29:00Z">
              <w:r>
                <w:rPr>
                  <w:rFonts w:eastAsia="Calibri"/>
                </w:rPr>
                <w:t>Downlink Configuration</w:t>
              </w:r>
            </w:ins>
          </w:p>
        </w:tc>
        <w:tc>
          <w:tcPr>
            <w:tcW w:w="4807" w:type="dxa"/>
            <w:gridSpan w:val="3"/>
            <w:shd w:val="clear" w:color="auto" w:fill="auto"/>
            <w:tcPrChange w:id="1000" w:author="Amy TAO" w:date="2023-03-14T22:29:00Z">
              <w:tcPr>
                <w:tcW w:w="3414" w:type="dxa"/>
                <w:gridSpan w:val="3"/>
                <w:shd w:val="clear" w:color="auto" w:fill="auto"/>
              </w:tcPr>
            </w:tcPrChange>
          </w:tcPr>
          <w:p>
            <w:pPr>
              <w:pStyle w:val="104"/>
              <w:rPr>
                <w:ins w:id="1001" w:author="Amy TAO" w:date="2023-03-14T22:29:00Z"/>
                <w:rFonts w:eastAsia="Calibri"/>
              </w:rPr>
            </w:pPr>
            <w:ins w:id="1002" w:author="Amy TAO" w:date="2023-03-14T22:29:00Z">
              <w:r>
                <w:rPr>
                  <w:rFonts w:eastAsia="Calibri"/>
                </w:rPr>
                <w:t>Uplink 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04" w:author="Amy TAO" w:date="2023-03-14T22: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0" w:hRule="atLeast"/>
          <w:ins w:id="1003" w:author="Amy TAO" w:date="2023-03-14T22:29:00Z"/>
          <w:trPrChange w:id="1004" w:author="Amy TAO" w:date="2023-03-14T22:30:00Z">
            <w:trPr>
              <w:trHeight w:val="20" w:hRule="atLeast"/>
            </w:trPr>
          </w:trPrChange>
        </w:trPr>
        <w:tc>
          <w:tcPr>
            <w:tcW w:w="1271" w:type="dxa"/>
            <w:tcBorders>
              <w:bottom w:val="nil"/>
            </w:tcBorders>
            <w:shd w:val="clear" w:color="auto" w:fill="auto"/>
            <w:tcPrChange w:id="1005" w:author="Amy TAO" w:date="2023-03-14T22:30:00Z">
              <w:tcPr>
                <w:tcW w:w="1271" w:type="dxa"/>
                <w:tcBorders>
                  <w:bottom w:val="nil"/>
                </w:tcBorders>
                <w:shd w:val="clear" w:color="auto" w:fill="auto"/>
              </w:tcPr>
            </w:tcPrChange>
          </w:tcPr>
          <w:p>
            <w:pPr>
              <w:pStyle w:val="104"/>
              <w:rPr>
                <w:ins w:id="1006" w:author="Amy TAO" w:date="2023-03-14T22:29:00Z"/>
                <w:rFonts w:eastAsia="Calibri"/>
              </w:rPr>
            </w:pPr>
            <w:ins w:id="1007" w:author="Amy TAO" w:date="2023-03-14T22:29:00Z">
              <w:r>
                <w:rPr>
                  <w:rFonts w:eastAsia="Calibri"/>
                </w:rPr>
                <w:t>Ch BW</w:t>
              </w:r>
            </w:ins>
          </w:p>
        </w:tc>
        <w:tc>
          <w:tcPr>
            <w:tcW w:w="3544" w:type="dxa"/>
            <w:gridSpan w:val="2"/>
            <w:tcBorders>
              <w:bottom w:val="nil"/>
            </w:tcBorders>
            <w:shd w:val="clear" w:color="auto" w:fill="auto"/>
            <w:tcPrChange w:id="1008" w:author="Amy TAO" w:date="2023-03-14T22:30:00Z">
              <w:tcPr>
                <w:tcW w:w="3544" w:type="dxa"/>
                <w:gridSpan w:val="3"/>
                <w:tcBorders>
                  <w:bottom w:val="nil"/>
                </w:tcBorders>
                <w:shd w:val="clear" w:color="auto" w:fill="auto"/>
              </w:tcPr>
            </w:tcPrChange>
          </w:tcPr>
          <w:p>
            <w:pPr>
              <w:pStyle w:val="105"/>
              <w:rPr>
                <w:ins w:id="1009" w:author="Amy TAO" w:date="2023-03-14T22:29:00Z"/>
                <w:rFonts w:eastAsia="Calibri"/>
              </w:rPr>
            </w:pPr>
            <w:ins w:id="1010" w:author="Amy TAO" w:date="2023-03-14T22:31:00Z">
              <w:r>
                <w:rPr/>
                <w:t>N/A for Configured UE transmitted Output Power test case</w:t>
              </w:r>
            </w:ins>
          </w:p>
        </w:tc>
        <w:tc>
          <w:tcPr>
            <w:tcW w:w="992" w:type="dxa"/>
            <w:tcBorders>
              <w:bottom w:val="nil"/>
            </w:tcBorders>
            <w:shd w:val="clear" w:color="auto" w:fill="auto"/>
            <w:tcPrChange w:id="1011" w:author="Amy TAO" w:date="2023-03-14T22:30:00Z">
              <w:tcPr>
                <w:tcW w:w="2381" w:type="dxa"/>
                <w:gridSpan w:val="3"/>
                <w:tcBorders>
                  <w:bottom w:val="nil"/>
                </w:tcBorders>
                <w:shd w:val="clear" w:color="auto" w:fill="auto"/>
              </w:tcPr>
            </w:tcPrChange>
          </w:tcPr>
          <w:p>
            <w:pPr>
              <w:pStyle w:val="104"/>
              <w:rPr>
                <w:ins w:id="1012" w:author="Amy TAO" w:date="2023-03-14T22:29:00Z"/>
                <w:rFonts w:eastAsia="Calibri"/>
              </w:rPr>
            </w:pPr>
            <w:ins w:id="1013" w:author="Amy TAO" w:date="2023-03-14T22:29:00Z">
              <w:r>
                <w:rPr>
                  <w:rFonts w:eastAsia="Calibri"/>
                </w:rPr>
                <w:t>Mod'n</w:t>
              </w:r>
            </w:ins>
          </w:p>
        </w:tc>
        <w:tc>
          <w:tcPr>
            <w:tcW w:w="3815" w:type="dxa"/>
            <w:gridSpan w:val="2"/>
            <w:shd w:val="clear" w:color="auto" w:fill="auto"/>
            <w:tcPrChange w:id="1014" w:author="Amy TAO" w:date="2023-03-14T22:30:00Z">
              <w:tcPr>
                <w:tcW w:w="2426" w:type="dxa"/>
                <w:gridSpan w:val="2"/>
                <w:shd w:val="clear" w:color="auto" w:fill="auto"/>
              </w:tcPr>
            </w:tcPrChange>
          </w:tcPr>
          <w:p>
            <w:pPr>
              <w:pStyle w:val="104"/>
              <w:rPr>
                <w:ins w:id="1015" w:author="Amy TAO" w:date="2023-03-14T22:29:00Z"/>
                <w:rFonts w:eastAsia="Calibri"/>
              </w:rPr>
            </w:pPr>
            <w:ins w:id="1016" w:author="Amy TAO" w:date="2023-03-14T22:29:00Z">
              <w:r>
                <w:rPr>
                  <w:rFonts w:eastAsia="Calibri"/>
                </w:rPr>
                <w:t>RB allocation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ins w:id="1017" w:author="Amy TAO" w:date="2023-03-14T22:29:00Z"/>
        </w:trPr>
        <w:tc>
          <w:tcPr>
            <w:tcW w:w="1271" w:type="dxa"/>
            <w:tcBorders>
              <w:top w:val="nil"/>
            </w:tcBorders>
            <w:shd w:val="clear" w:color="auto" w:fill="auto"/>
          </w:tcPr>
          <w:p>
            <w:pPr>
              <w:pStyle w:val="104"/>
              <w:rPr>
                <w:ins w:id="1018" w:author="Amy TAO" w:date="2023-03-14T22:29:00Z"/>
                <w:rFonts w:eastAsia="Calibri"/>
              </w:rPr>
            </w:pPr>
          </w:p>
        </w:tc>
        <w:tc>
          <w:tcPr>
            <w:tcW w:w="3544" w:type="dxa"/>
            <w:gridSpan w:val="2"/>
            <w:tcBorders>
              <w:top w:val="nil"/>
              <w:bottom w:val="nil"/>
            </w:tcBorders>
            <w:shd w:val="clear" w:color="auto" w:fill="auto"/>
          </w:tcPr>
          <w:p>
            <w:pPr>
              <w:pStyle w:val="105"/>
              <w:rPr>
                <w:ins w:id="1019" w:author="Amy TAO" w:date="2023-03-14T22:29:00Z"/>
                <w:rFonts w:eastAsia="Calibri"/>
              </w:rPr>
            </w:pPr>
          </w:p>
        </w:tc>
        <w:tc>
          <w:tcPr>
            <w:tcW w:w="992" w:type="dxa"/>
            <w:tcBorders>
              <w:top w:val="nil"/>
            </w:tcBorders>
            <w:shd w:val="clear" w:color="auto" w:fill="auto"/>
          </w:tcPr>
          <w:p>
            <w:pPr>
              <w:pStyle w:val="104"/>
              <w:rPr>
                <w:ins w:id="1020" w:author="Amy TAO" w:date="2023-03-14T22:29:00Z"/>
                <w:rFonts w:eastAsia="Calibri"/>
              </w:rPr>
            </w:pPr>
          </w:p>
        </w:tc>
        <w:tc>
          <w:tcPr>
            <w:tcW w:w="1907" w:type="dxa"/>
            <w:shd w:val="clear" w:color="auto" w:fill="auto"/>
          </w:tcPr>
          <w:p>
            <w:pPr>
              <w:pStyle w:val="104"/>
              <w:rPr>
                <w:ins w:id="1021" w:author="Amy TAO" w:date="2023-03-14T22:29:00Z"/>
                <w:rFonts w:eastAsia="Calibri"/>
              </w:rPr>
            </w:pPr>
            <w:ins w:id="1022" w:author="Amy TAO" w:date="2023-03-14T22:30:00Z">
              <w:r>
                <w:rPr/>
                <w:t>FDD and HD-FDD</w:t>
              </w:r>
            </w:ins>
          </w:p>
        </w:tc>
        <w:tc>
          <w:tcPr>
            <w:tcW w:w="1908" w:type="dxa"/>
            <w:shd w:val="clear" w:color="auto" w:fill="auto"/>
          </w:tcPr>
          <w:p>
            <w:pPr>
              <w:pStyle w:val="104"/>
              <w:rPr>
                <w:ins w:id="1024" w:author="Amy TAO" w:date="2023-03-14T22:30:00Z"/>
                <w:rFonts w:cs="Arial"/>
                <w:szCs w:val="18"/>
              </w:rPr>
              <w:pPrChange w:id="1023" w:author="Amy TAO" w:date="2023-03-14T22:30:00Z">
                <w:pPr>
                  <w:pStyle w:val="105"/>
                </w:pPr>
              </w:pPrChange>
            </w:pPr>
            <w:ins w:id="1025" w:author="Amy TAO" w:date="2023-03-14T22:30:00Z">
              <w:r>
                <w:rPr>
                  <w:rFonts w:cs="Arial"/>
                  <w:szCs w:val="18"/>
                </w:rPr>
                <w:t>Narrowband index</w:t>
              </w:r>
            </w:ins>
          </w:p>
          <w:p>
            <w:pPr>
              <w:pStyle w:val="104"/>
              <w:rPr>
                <w:ins w:id="1026" w:author="Amy TAO" w:date="2023-03-14T22:29:00Z"/>
                <w:rFonts w:eastAsia="Calibri"/>
              </w:rPr>
            </w:pPr>
            <w:ins w:id="1027" w:author="Amy TAO" w:date="2023-03-14T22:30:00Z">
              <w:r>
                <w:rPr>
                  <w:rFonts w:cs="Arial"/>
                  <w:szCs w:val="18"/>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ins w:id="1028" w:author="Amy TAO" w:date="2023-03-14T22:30:00Z"/>
        </w:trPr>
        <w:tc>
          <w:tcPr>
            <w:tcW w:w="1271" w:type="dxa"/>
            <w:tcBorders>
              <w:top w:val="nil"/>
            </w:tcBorders>
            <w:shd w:val="clear" w:color="auto" w:fill="auto"/>
          </w:tcPr>
          <w:p>
            <w:pPr>
              <w:pStyle w:val="105"/>
              <w:rPr>
                <w:ins w:id="1030" w:author="Amy TAO" w:date="2023-03-14T22:30:00Z"/>
                <w:rFonts w:eastAsia="Calibri"/>
              </w:rPr>
              <w:pPrChange w:id="1029" w:author="Amy TAO" w:date="2023-03-14T22:31:00Z">
                <w:pPr>
                  <w:pStyle w:val="104"/>
                </w:pPr>
              </w:pPrChange>
            </w:pPr>
            <w:ins w:id="1031" w:author="Amy TAO" w:date="2023-03-14T22:31:00Z">
              <w:r>
                <w:rPr/>
                <w:t>1.4MHz</w:t>
              </w:r>
            </w:ins>
          </w:p>
        </w:tc>
        <w:tc>
          <w:tcPr>
            <w:tcW w:w="3544" w:type="dxa"/>
            <w:gridSpan w:val="2"/>
            <w:tcBorders>
              <w:top w:val="nil"/>
              <w:bottom w:val="nil"/>
            </w:tcBorders>
            <w:shd w:val="clear" w:color="auto" w:fill="auto"/>
          </w:tcPr>
          <w:p>
            <w:pPr>
              <w:pStyle w:val="105"/>
              <w:rPr>
                <w:ins w:id="1032" w:author="Amy TAO" w:date="2023-03-14T22:30:00Z"/>
                <w:rFonts w:eastAsia="Calibri"/>
              </w:rPr>
            </w:pPr>
          </w:p>
        </w:tc>
        <w:tc>
          <w:tcPr>
            <w:tcW w:w="992" w:type="dxa"/>
            <w:tcBorders>
              <w:top w:val="nil"/>
            </w:tcBorders>
            <w:shd w:val="clear" w:color="auto" w:fill="auto"/>
          </w:tcPr>
          <w:p>
            <w:pPr>
              <w:pStyle w:val="105"/>
              <w:rPr>
                <w:ins w:id="1034" w:author="Amy TAO" w:date="2023-03-14T22:30:00Z"/>
                <w:rFonts w:eastAsia="Calibri"/>
              </w:rPr>
              <w:pPrChange w:id="1033" w:author="Amy TAO" w:date="2023-03-14T22:31:00Z">
                <w:pPr>
                  <w:pStyle w:val="104"/>
                </w:pPr>
              </w:pPrChange>
            </w:pPr>
            <w:ins w:id="1035" w:author="Amy TAO" w:date="2023-03-14T22:31:00Z">
              <w:r>
                <w:rPr/>
                <w:t>QPSK</w:t>
              </w:r>
            </w:ins>
          </w:p>
        </w:tc>
        <w:tc>
          <w:tcPr>
            <w:tcW w:w="1907" w:type="dxa"/>
            <w:shd w:val="clear" w:color="auto" w:fill="auto"/>
          </w:tcPr>
          <w:p>
            <w:pPr>
              <w:pStyle w:val="105"/>
              <w:rPr>
                <w:ins w:id="1036" w:author="Amy TAO" w:date="2023-03-14T22:31:00Z"/>
              </w:rPr>
            </w:pPr>
            <w:ins w:id="1037" w:author="Amy TAO" w:date="2023-03-14T22:31:00Z">
              <w:r>
                <w:rPr/>
                <w:t>1</w:t>
              </w:r>
            </w:ins>
            <w:ins w:id="1038" w:author="Amy TAO" w:date="2023-03-14T22:31:00Z">
              <w:r>
                <w:rPr>
                  <w:vertAlign w:val="superscript"/>
                </w:rPr>
                <w:t xml:space="preserve"> </w:t>
              </w:r>
            </w:ins>
            <w:ins w:id="1039" w:author="Amy TAO" w:date="2023-03-14T22:31:00Z">
              <w:r>
                <w:rPr/>
                <w:t>(Note 3),</w:t>
              </w:r>
            </w:ins>
          </w:p>
          <w:p>
            <w:pPr>
              <w:pStyle w:val="105"/>
              <w:rPr>
                <w:ins w:id="1041" w:author="Amy TAO" w:date="2023-03-14T22:30:00Z"/>
                <w:rFonts w:eastAsia="Calibri"/>
              </w:rPr>
              <w:pPrChange w:id="1040" w:author="Amy TAO" w:date="2023-03-14T22:31:00Z">
                <w:pPr>
                  <w:pStyle w:val="104"/>
                </w:pPr>
              </w:pPrChange>
            </w:pPr>
            <w:ins w:id="1042" w:author="Amy TAO" w:date="2023-03-14T22:31:00Z">
              <w:r>
                <w:rPr/>
                <w:t>2 (Note 4)</w:t>
              </w:r>
            </w:ins>
          </w:p>
        </w:tc>
        <w:tc>
          <w:tcPr>
            <w:tcW w:w="1908" w:type="dxa"/>
            <w:shd w:val="clear" w:color="auto" w:fill="auto"/>
          </w:tcPr>
          <w:p>
            <w:pPr>
              <w:pStyle w:val="105"/>
              <w:rPr>
                <w:ins w:id="1044" w:author="Amy TAO" w:date="2023-03-14T22:30:00Z"/>
                <w:rFonts w:eastAsia="Calibri"/>
              </w:rPr>
              <w:pPrChange w:id="1043" w:author="Amy TAO" w:date="2023-03-14T22:31:00Z">
                <w:pPr>
                  <w:pStyle w:val="104"/>
                </w:pPr>
              </w:pPrChange>
            </w:pPr>
            <w:ins w:id="1045" w:author="Amy TAO" w:date="2023-03-14T22:31:00Z">
              <w:r>
                <w:rPr>
                  <w:rFonts w:cs="v5.0.0"/>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ins w:id="1046" w:author="Amy TAO" w:date="2023-03-14T22:29:00Z"/>
        </w:trPr>
        <w:tc>
          <w:tcPr>
            <w:tcW w:w="9622" w:type="dxa"/>
            <w:gridSpan w:val="6"/>
            <w:shd w:val="clear" w:color="auto" w:fill="auto"/>
          </w:tcPr>
          <w:p>
            <w:pPr>
              <w:pStyle w:val="118"/>
              <w:rPr>
                <w:ins w:id="1047" w:author="Amy TAO" w:date="2023-03-14T22:29:00Z"/>
                <w:rFonts w:eastAsia="Calibri"/>
              </w:rPr>
            </w:pPr>
            <w:ins w:id="1048" w:author="Amy TAO" w:date="2023-03-14T22:29:00Z">
              <w:r>
                <w:rPr>
                  <w:rFonts w:eastAsia="Calibri"/>
                </w:rPr>
                <w:t>NOTE 1:</w:t>
              </w:r>
            </w:ins>
            <w:ins w:id="1049" w:author="Amy TAO" w:date="2023-03-14T22:29:00Z">
              <w:r>
                <w:rPr>
                  <w:rFonts w:eastAsia="Calibri"/>
                </w:rPr>
                <w:tab/>
              </w:r>
            </w:ins>
            <w:ins w:id="1050" w:author="Amy TAO" w:date="2023-03-14T22:31:00Z">
              <w:r>
                <w:rPr>
                  <w:lang w:eastAsia="zh-CN"/>
                </w:rPr>
                <w:t>Denote where in the channel bandwidth the narrowband shall be placed. Narrowband and narrowband index are defined in TS 36.211[3], 5.2.4.</w:t>
              </w:r>
            </w:ins>
          </w:p>
          <w:p>
            <w:pPr>
              <w:pStyle w:val="118"/>
              <w:rPr>
                <w:ins w:id="1051" w:author="Amy TAO" w:date="2023-03-14T22:29:00Z"/>
                <w:rFonts w:eastAsia="Calibri" w:cs="Arial"/>
                <w:szCs w:val="18"/>
              </w:rPr>
            </w:pPr>
            <w:ins w:id="1052" w:author="Amy TAO" w:date="2023-03-14T22:29:00Z">
              <w:r>
                <w:rPr>
                  <w:rFonts w:eastAsia="Calibri"/>
                </w:rPr>
                <w:t>NOTE 2:</w:t>
              </w:r>
            </w:ins>
            <w:ins w:id="1053" w:author="Amy TAO" w:date="2023-03-14T22:29:00Z">
              <w:r>
                <w:rPr>
                  <w:rFonts w:eastAsia="Calibri"/>
                </w:rPr>
                <w:tab/>
              </w:r>
            </w:ins>
            <w:ins w:id="1054" w:author="Amy TAO" w:date="2023-03-14T22:31:00Z">
              <w:r>
                <w:rPr/>
                <w:t>The RB</w:t>
              </w:r>
            </w:ins>
            <w:ins w:id="1055" w:author="Amy TAO" w:date="2023-03-14T22:31:00Z">
              <w:r>
                <w:rPr>
                  <w:vertAlign w:val="subscript"/>
                </w:rPr>
                <w:t>start</w:t>
              </w:r>
            </w:ins>
            <w:ins w:id="1056" w:author="Amy TAO" w:date="2023-03-14T22:31:00Z">
              <w:r>
                <w:rPr/>
                <w:t xml:space="preserve"> of partial RB allocation shall be RB#0 of the narrowband.</w:t>
              </w:r>
            </w:ins>
          </w:p>
          <w:p>
            <w:pPr>
              <w:pStyle w:val="118"/>
              <w:rPr>
                <w:ins w:id="1057" w:author="Amy TAO" w:date="2023-03-14T22:31:00Z"/>
              </w:rPr>
            </w:pPr>
            <w:ins w:id="1058" w:author="Amy TAO" w:date="2023-03-14T22:29:00Z">
              <w:r>
                <w:rPr>
                  <w:rFonts w:eastAsia="Calibri"/>
                </w:rPr>
                <w:t>NOTE 3:</w:t>
              </w:r>
            </w:ins>
            <w:ins w:id="1059" w:author="Amy TAO" w:date="2023-03-14T22:29:00Z">
              <w:r>
                <w:rPr>
                  <w:rFonts w:eastAsia="Calibri"/>
                </w:rPr>
                <w:tab/>
              </w:r>
            </w:ins>
            <w:ins w:id="1060" w:author="Amy TAO" w:date="2023-03-14T22:31:00Z">
              <w:r>
                <w:rPr/>
                <w:t>Only applicable for Power class 3.</w:t>
              </w:r>
            </w:ins>
          </w:p>
          <w:p>
            <w:pPr>
              <w:pStyle w:val="118"/>
              <w:rPr>
                <w:ins w:id="1061" w:author="Amy TAO" w:date="2023-03-14T22:29:00Z"/>
                <w:rFonts w:eastAsia="Calibri"/>
              </w:rPr>
            </w:pPr>
            <w:ins w:id="1062" w:author="Amy TAO" w:date="2023-03-14T22:31:00Z">
              <w:r>
                <w:rPr>
                  <w:rFonts w:eastAsia="Calibri"/>
                </w:rPr>
                <w:t>NOTE 4:</w:t>
              </w:r>
            </w:ins>
            <w:ins w:id="1063" w:author="Amy TAO" w:date="2023-03-14T22:31:00Z">
              <w:r>
                <w:rPr>
                  <w:rFonts w:eastAsia="Calibri"/>
                </w:rPr>
                <w:tab/>
              </w:r>
            </w:ins>
            <w:ins w:id="1064" w:author="Amy TAO" w:date="2023-03-14T22:31:00Z">
              <w:r>
                <w:rPr/>
                <w:t>Only applicable for Power class 5</w:t>
              </w:r>
            </w:ins>
            <w:ins w:id="1065" w:author="Amy TAO" w:date="2023-03-14T22:32:00Z">
              <w:r>
                <w:rPr/>
                <w:t>.</w:t>
              </w:r>
            </w:ins>
          </w:p>
        </w:tc>
      </w:tr>
    </w:tbl>
    <w:p>
      <w:pPr>
        <w:pStyle w:val="113"/>
        <w:rPr>
          <w:del w:id="1066" w:author="Amy TAO" w:date="2023-03-14T22:32:00Z"/>
          <w:lang w:eastAsia="zh-CN"/>
        </w:rPr>
      </w:pPr>
    </w:p>
    <w:tbl>
      <w:tblPr>
        <w:tblStyle w:val="89"/>
        <w:tblW w:w="93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6"/>
        <w:gridCol w:w="2330"/>
        <w:gridCol w:w="1165"/>
        <w:gridCol w:w="1165"/>
        <w:gridCol w:w="1118"/>
        <w:gridCol w:w="23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1067" w:author="Amy TAO" w:date="2023-03-14T22:32:00Z"/>
        </w:trPr>
        <w:tc>
          <w:tcPr>
            <w:tcW w:w="9321" w:type="dxa"/>
            <w:gridSpan w:val="6"/>
          </w:tcPr>
          <w:p>
            <w:pPr>
              <w:pStyle w:val="104"/>
              <w:rPr>
                <w:del w:id="1068" w:author="Amy TAO" w:date="2023-03-14T22:32:00Z"/>
              </w:rPr>
            </w:pPr>
            <w:del w:id="1069" w:author="Amy TAO" w:date="2023-03-14T22:32:00Z">
              <w:r>
                <w:rPr/>
                <w:delText>Initial Conditions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1070" w:author="Amy TAO" w:date="2023-03-14T22:32:00Z"/>
        </w:trPr>
        <w:tc>
          <w:tcPr>
            <w:tcW w:w="3496" w:type="dxa"/>
            <w:gridSpan w:val="2"/>
          </w:tcPr>
          <w:p>
            <w:pPr>
              <w:pStyle w:val="103"/>
              <w:rPr>
                <w:del w:id="1071" w:author="Amy TAO" w:date="2023-03-14T22:32:00Z"/>
              </w:rPr>
            </w:pPr>
            <w:del w:id="1072" w:author="Amy TAO" w:date="2023-03-14T22:32:00Z">
              <w:r>
                <w:rPr/>
                <w:delText>Test Environment as specified in</w:delText>
              </w:r>
            </w:del>
          </w:p>
          <w:p>
            <w:pPr>
              <w:pStyle w:val="103"/>
              <w:rPr>
                <w:del w:id="1073" w:author="Amy TAO" w:date="2023-03-14T22:32:00Z"/>
              </w:rPr>
            </w:pPr>
            <w:del w:id="1074" w:author="Amy TAO" w:date="2023-03-14T22:32:00Z">
              <w:r>
                <w:rPr/>
                <w:delText>TS 36.508 [12] subclause 4.1</w:delText>
              </w:r>
            </w:del>
          </w:p>
        </w:tc>
        <w:tc>
          <w:tcPr>
            <w:tcW w:w="5825" w:type="dxa"/>
            <w:gridSpan w:val="4"/>
          </w:tcPr>
          <w:p>
            <w:pPr>
              <w:pStyle w:val="103"/>
              <w:rPr>
                <w:del w:id="1075" w:author="Amy TAO" w:date="2023-03-14T22:32:00Z"/>
              </w:rPr>
            </w:pPr>
            <w:del w:id="1076" w:author="Amy TAO" w:date="2023-03-14T22:32:00Z">
              <w:r>
                <w:rPr/>
                <w:delText>Normal, TL/VL, TL/VH, TH/VL, TH/VH</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1077" w:author="Amy TAO" w:date="2023-03-14T22:32:00Z"/>
        </w:trPr>
        <w:tc>
          <w:tcPr>
            <w:tcW w:w="3496" w:type="dxa"/>
            <w:gridSpan w:val="2"/>
          </w:tcPr>
          <w:p>
            <w:pPr>
              <w:pStyle w:val="103"/>
              <w:rPr>
                <w:del w:id="1078" w:author="Amy TAO" w:date="2023-03-14T22:32:00Z"/>
              </w:rPr>
            </w:pPr>
            <w:del w:id="1079" w:author="Amy TAO" w:date="2023-03-14T22:32:00Z">
              <w:r>
                <w:rPr/>
                <w:delText>Test Frequencies as specified in</w:delText>
              </w:r>
            </w:del>
          </w:p>
          <w:p>
            <w:pPr>
              <w:pStyle w:val="103"/>
              <w:rPr>
                <w:del w:id="1080" w:author="Amy TAO" w:date="2023-03-14T22:32:00Z"/>
              </w:rPr>
            </w:pPr>
            <w:del w:id="1081" w:author="Amy TAO" w:date="2023-03-14T22:32:00Z">
              <w:r>
                <w:rPr/>
                <w:delText>TS 36.508 [12] subclause 4.3.1</w:delText>
              </w:r>
            </w:del>
          </w:p>
        </w:tc>
        <w:tc>
          <w:tcPr>
            <w:tcW w:w="5825" w:type="dxa"/>
            <w:gridSpan w:val="4"/>
          </w:tcPr>
          <w:p>
            <w:pPr>
              <w:pStyle w:val="103"/>
              <w:rPr>
                <w:del w:id="1082" w:author="Amy TAO" w:date="2023-03-14T22:32:00Z"/>
              </w:rPr>
            </w:pPr>
            <w:del w:id="1083" w:author="Amy TAO" w:date="2023-03-14T22:32:00Z">
              <w:r>
                <w:rPr/>
                <w:delText>Mid range</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1084" w:author="Amy TAO" w:date="2023-03-14T22:32:00Z"/>
        </w:trPr>
        <w:tc>
          <w:tcPr>
            <w:tcW w:w="3496" w:type="dxa"/>
            <w:gridSpan w:val="2"/>
          </w:tcPr>
          <w:p>
            <w:pPr>
              <w:pStyle w:val="103"/>
              <w:rPr>
                <w:del w:id="1085" w:author="Amy TAO" w:date="2023-03-14T22:32:00Z"/>
              </w:rPr>
            </w:pPr>
            <w:del w:id="1086" w:author="Amy TAO" w:date="2023-03-14T22:32:00Z">
              <w:r>
                <w:rPr/>
                <w:delText>Test Channel Bandwidths as specified in</w:delText>
              </w:r>
            </w:del>
          </w:p>
          <w:p>
            <w:pPr>
              <w:pStyle w:val="103"/>
              <w:rPr>
                <w:del w:id="1087" w:author="Amy TAO" w:date="2023-03-14T22:32:00Z"/>
              </w:rPr>
            </w:pPr>
            <w:del w:id="1088" w:author="Amy TAO" w:date="2023-03-14T22:32:00Z">
              <w:r>
                <w:rPr/>
                <w:delText>TS 36.508 [12] subclause 4.3.1</w:delText>
              </w:r>
            </w:del>
          </w:p>
        </w:tc>
        <w:tc>
          <w:tcPr>
            <w:tcW w:w="5825" w:type="dxa"/>
            <w:gridSpan w:val="4"/>
          </w:tcPr>
          <w:p>
            <w:pPr>
              <w:pStyle w:val="103"/>
              <w:rPr>
                <w:del w:id="1089" w:author="Amy TAO" w:date="2023-03-14T22:32:00Z"/>
              </w:rPr>
            </w:pPr>
            <w:del w:id="1090" w:author="Amy TAO" w:date="2023-03-14T22:32:00Z">
              <w:r>
                <w:rPr/>
                <w:delText>1.4MHz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1091" w:author="Amy TAO" w:date="2023-03-14T22:32:00Z"/>
        </w:trPr>
        <w:tc>
          <w:tcPr>
            <w:tcW w:w="9321" w:type="dxa"/>
            <w:gridSpan w:val="6"/>
          </w:tcPr>
          <w:p>
            <w:pPr>
              <w:pStyle w:val="104"/>
              <w:rPr>
                <w:del w:id="1092" w:author="Amy TAO" w:date="2023-03-14T22:32:00Z"/>
              </w:rPr>
            </w:pPr>
            <w:del w:id="1093" w:author="Amy TAO" w:date="2023-03-14T22:32:00Z">
              <w:r>
                <w:rPr/>
                <w:delText>Test Parameters for Channel Bandwidths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094" w:author="Amy TAO" w:date="2023-03-14T22:32:00Z"/>
        </w:trPr>
        <w:tc>
          <w:tcPr>
            <w:tcW w:w="1166" w:type="dxa"/>
          </w:tcPr>
          <w:p>
            <w:pPr>
              <w:pStyle w:val="104"/>
              <w:rPr>
                <w:del w:id="1095" w:author="Amy TAO" w:date="2023-03-14T22:32:00Z"/>
              </w:rPr>
            </w:pPr>
          </w:p>
        </w:tc>
        <w:tc>
          <w:tcPr>
            <w:tcW w:w="3495" w:type="dxa"/>
            <w:gridSpan w:val="2"/>
          </w:tcPr>
          <w:p>
            <w:pPr>
              <w:pStyle w:val="104"/>
              <w:rPr>
                <w:del w:id="1096" w:author="Amy TAO" w:date="2023-03-14T22:32:00Z"/>
              </w:rPr>
            </w:pPr>
            <w:del w:id="1097" w:author="Amy TAO" w:date="2023-03-14T22:32:00Z">
              <w:r>
                <w:rPr/>
                <w:delText>Downlink Configuration</w:delText>
              </w:r>
            </w:del>
          </w:p>
        </w:tc>
        <w:tc>
          <w:tcPr>
            <w:tcW w:w="4660" w:type="dxa"/>
            <w:gridSpan w:val="3"/>
          </w:tcPr>
          <w:p>
            <w:pPr>
              <w:pStyle w:val="104"/>
              <w:rPr>
                <w:del w:id="1098" w:author="Amy TAO" w:date="2023-03-14T22:32:00Z"/>
              </w:rPr>
            </w:pPr>
            <w:del w:id="1099" w:author="Amy TAO" w:date="2023-03-14T22:32:00Z">
              <w:r>
                <w:rPr/>
                <w:delText>Uplink Configuration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1100" w:author="Amy TAO" w:date="2023-03-14T22:32:00Z"/>
        </w:trPr>
        <w:tc>
          <w:tcPr>
            <w:tcW w:w="1166" w:type="dxa"/>
          </w:tcPr>
          <w:p>
            <w:pPr>
              <w:pStyle w:val="105"/>
              <w:rPr>
                <w:del w:id="1101" w:author="Amy TAO" w:date="2023-03-14T22:32:00Z"/>
              </w:rPr>
            </w:pPr>
            <w:del w:id="1102" w:author="Amy TAO" w:date="2023-03-14T22:32:00Z">
              <w:r>
                <w:rPr/>
                <w:delText>Ch BW</w:delText>
              </w:r>
            </w:del>
          </w:p>
        </w:tc>
        <w:tc>
          <w:tcPr>
            <w:tcW w:w="3495" w:type="dxa"/>
            <w:gridSpan w:val="2"/>
            <w:vMerge w:val="restart"/>
          </w:tcPr>
          <w:p>
            <w:pPr>
              <w:pStyle w:val="105"/>
              <w:rPr>
                <w:del w:id="1103" w:author="Amy TAO" w:date="2023-03-14T22:32:00Z"/>
              </w:rPr>
            </w:pPr>
            <w:del w:id="1104" w:author="Amy TAO" w:date="2023-03-14T22:32:00Z">
              <w:r>
                <w:rPr/>
                <w:delText>N/A for Configured UE transmitted Output Power test case</w:delText>
              </w:r>
            </w:del>
          </w:p>
        </w:tc>
        <w:tc>
          <w:tcPr>
            <w:tcW w:w="1165" w:type="dxa"/>
          </w:tcPr>
          <w:p>
            <w:pPr>
              <w:pStyle w:val="105"/>
              <w:rPr>
                <w:del w:id="1105" w:author="Amy TAO" w:date="2023-03-14T22:32:00Z"/>
              </w:rPr>
            </w:pPr>
            <w:del w:id="1106" w:author="Amy TAO" w:date="2023-03-14T22:32:00Z">
              <w:r>
                <w:rPr/>
                <w:delText>Mod'n</w:delText>
              </w:r>
            </w:del>
          </w:p>
        </w:tc>
        <w:tc>
          <w:tcPr>
            <w:tcW w:w="3495" w:type="dxa"/>
            <w:gridSpan w:val="2"/>
          </w:tcPr>
          <w:p>
            <w:pPr>
              <w:pStyle w:val="105"/>
              <w:rPr>
                <w:del w:id="1107" w:author="Amy TAO" w:date="2023-03-14T22:32:00Z"/>
              </w:rPr>
            </w:pPr>
            <w:del w:id="1108" w:author="Amy TAO" w:date="2023-03-14T22:32:00Z">
              <w:r>
                <w:rPr/>
                <w:delText>RB allocation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109" w:author="Amy TAO" w:date="2023-03-14T22:32:00Z"/>
        </w:trPr>
        <w:tc>
          <w:tcPr>
            <w:tcW w:w="1166" w:type="dxa"/>
          </w:tcPr>
          <w:p>
            <w:pPr>
              <w:pStyle w:val="105"/>
              <w:rPr>
                <w:del w:id="1110" w:author="Amy TAO" w:date="2023-03-14T22:32:00Z"/>
              </w:rPr>
            </w:pPr>
          </w:p>
        </w:tc>
        <w:tc>
          <w:tcPr>
            <w:tcW w:w="3495" w:type="dxa"/>
            <w:gridSpan w:val="2"/>
            <w:vMerge w:val="continue"/>
          </w:tcPr>
          <w:p>
            <w:pPr>
              <w:rPr>
                <w:del w:id="1111" w:author="Amy TAO" w:date="2023-03-14T22:32:00Z"/>
              </w:rPr>
            </w:pPr>
          </w:p>
        </w:tc>
        <w:tc>
          <w:tcPr>
            <w:tcW w:w="1165" w:type="dxa"/>
          </w:tcPr>
          <w:p>
            <w:pPr>
              <w:pStyle w:val="105"/>
              <w:rPr>
                <w:del w:id="1112" w:author="Amy TAO" w:date="2023-03-14T22:32:00Z"/>
              </w:rPr>
            </w:pPr>
          </w:p>
        </w:tc>
        <w:tc>
          <w:tcPr>
            <w:tcW w:w="1118" w:type="dxa"/>
          </w:tcPr>
          <w:p>
            <w:pPr>
              <w:pStyle w:val="105"/>
              <w:rPr>
                <w:del w:id="1113" w:author="Amy TAO" w:date="2023-03-14T22:32:00Z"/>
              </w:rPr>
            </w:pPr>
            <w:del w:id="1114" w:author="Amy TAO" w:date="2023-03-14T22:32:00Z">
              <w:r>
                <w:rPr/>
                <w:delText>FDD and HD-FDD</w:delText>
              </w:r>
            </w:del>
          </w:p>
        </w:tc>
        <w:tc>
          <w:tcPr>
            <w:tcW w:w="2377" w:type="dxa"/>
          </w:tcPr>
          <w:p>
            <w:pPr>
              <w:pStyle w:val="105"/>
              <w:rPr>
                <w:del w:id="1115" w:author="Amy TAO" w:date="2023-03-14T22:32:00Z"/>
                <w:rFonts w:cs="Arial"/>
                <w:szCs w:val="18"/>
              </w:rPr>
            </w:pPr>
            <w:del w:id="1116" w:author="Amy TAO" w:date="2023-03-14T22:32:00Z">
              <w:r>
                <w:rPr>
                  <w:rFonts w:cs="Arial"/>
                  <w:szCs w:val="18"/>
                </w:rPr>
                <w:delText>Narrowband index</w:delText>
              </w:r>
            </w:del>
          </w:p>
          <w:p>
            <w:pPr>
              <w:pStyle w:val="105"/>
              <w:rPr>
                <w:del w:id="1117" w:author="Amy TAO" w:date="2023-03-14T22:32:00Z"/>
              </w:rPr>
            </w:pPr>
            <w:del w:id="1118" w:author="Amy TAO" w:date="2023-03-14T22:32:00Z">
              <w:r>
                <w:rPr>
                  <w:rFonts w:cs="Arial"/>
                  <w:szCs w:val="18"/>
                </w:rPr>
                <w:delText>(Note 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119" w:author="Amy TAO" w:date="2023-03-14T22:32:00Z"/>
        </w:trPr>
        <w:tc>
          <w:tcPr>
            <w:tcW w:w="1166" w:type="dxa"/>
          </w:tcPr>
          <w:p>
            <w:pPr>
              <w:pStyle w:val="105"/>
              <w:rPr>
                <w:del w:id="1120" w:author="Amy TAO" w:date="2023-03-14T22:32:00Z"/>
              </w:rPr>
            </w:pPr>
            <w:del w:id="1121" w:author="Amy TAO" w:date="2023-03-14T22:32:00Z">
              <w:r>
                <w:rPr/>
                <w:delText>1.4MHz</w:delText>
              </w:r>
            </w:del>
          </w:p>
        </w:tc>
        <w:tc>
          <w:tcPr>
            <w:tcW w:w="3495" w:type="dxa"/>
            <w:gridSpan w:val="2"/>
            <w:vMerge w:val="continue"/>
          </w:tcPr>
          <w:p>
            <w:pPr>
              <w:rPr>
                <w:del w:id="1122" w:author="Amy TAO" w:date="2023-03-14T22:32:00Z"/>
              </w:rPr>
            </w:pPr>
          </w:p>
        </w:tc>
        <w:tc>
          <w:tcPr>
            <w:tcW w:w="1165" w:type="dxa"/>
          </w:tcPr>
          <w:p>
            <w:pPr>
              <w:pStyle w:val="105"/>
              <w:rPr>
                <w:del w:id="1123" w:author="Amy TAO" w:date="2023-03-14T22:32:00Z"/>
              </w:rPr>
            </w:pPr>
            <w:del w:id="1124" w:author="Amy TAO" w:date="2023-03-14T22:32:00Z">
              <w:r>
                <w:rPr/>
                <w:delText>QPSK</w:delText>
              </w:r>
            </w:del>
          </w:p>
        </w:tc>
        <w:tc>
          <w:tcPr>
            <w:tcW w:w="1118" w:type="dxa"/>
          </w:tcPr>
          <w:p>
            <w:pPr>
              <w:pStyle w:val="105"/>
              <w:rPr>
                <w:del w:id="1125" w:author="Amy TAO" w:date="2023-03-14T22:32:00Z"/>
              </w:rPr>
            </w:pPr>
            <w:del w:id="1126" w:author="Amy TAO" w:date="2023-03-14T22:32:00Z">
              <w:r>
                <w:rPr/>
                <w:delText>1</w:delText>
              </w:r>
            </w:del>
            <w:del w:id="1127" w:author="Amy TAO" w:date="2023-03-14T22:32:00Z">
              <w:r>
                <w:rPr>
                  <w:vertAlign w:val="superscript"/>
                </w:rPr>
                <w:delText xml:space="preserve"> </w:delText>
              </w:r>
            </w:del>
            <w:del w:id="1128" w:author="Amy TAO" w:date="2023-03-14T22:32:00Z">
              <w:r>
                <w:rPr/>
                <w:delText>(Note 3),</w:delText>
              </w:r>
            </w:del>
          </w:p>
          <w:p>
            <w:pPr>
              <w:pStyle w:val="105"/>
              <w:rPr>
                <w:del w:id="1129" w:author="Amy TAO" w:date="2023-03-14T22:32:00Z"/>
              </w:rPr>
            </w:pPr>
            <w:del w:id="1130" w:author="Amy TAO" w:date="2023-03-14T22:32:00Z">
              <w:r>
                <w:rPr/>
                <w:delText>2 (Note 4)</w:delText>
              </w:r>
            </w:del>
          </w:p>
        </w:tc>
        <w:tc>
          <w:tcPr>
            <w:tcW w:w="2377" w:type="dxa"/>
          </w:tcPr>
          <w:p>
            <w:pPr>
              <w:pStyle w:val="105"/>
              <w:rPr>
                <w:del w:id="1131" w:author="Amy TAO" w:date="2023-03-14T22:32:00Z"/>
                <w:lang w:eastAsia="ko-KR"/>
              </w:rPr>
            </w:pPr>
            <w:del w:id="1132" w:author="Amy TAO" w:date="2023-03-14T22:32:00Z">
              <w:r>
                <w:rPr>
                  <w:rFonts w:cs="v5.0.0"/>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1133" w:author="Amy TAO" w:date="2023-03-14T22:32:00Z"/>
        </w:trPr>
        <w:tc>
          <w:tcPr>
            <w:tcW w:w="9321" w:type="dxa"/>
            <w:gridSpan w:val="6"/>
          </w:tcPr>
          <w:p>
            <w:pPr>
              <w:pStyle w:val="118"/>
              <w:rPr>
                <w:del w:id="1134" w:author="Amy TAO" w:date="2023-03-14T22:32:00Z"/>
                <w:lang w:eastAsia="zh-CN"/>
              </w:rPr>
            </w:pPr>
            <w:del w:id="1135" w:author="Amy TAO" w:date="2023-03-14T22:32:00Z">
              <w:r>
                <w:rPr>
                  <w:lang w:eastAsia="zh-CN"/>
                </w:rPr>
                <w:delText>Note 1:</w:delText>
              </w:r>
            </w:del>
            <w:del w:id="1136" w:author="Amy TAO" w:date="2023-03-14T22:32:00Z">
              <w:r>
                <w:rPr>
                  <w:lang w:eastAsia="zh-CN"/>
                </w:rPr>
                <w:tab/>
              </w:r>
            </w:del>
            <w:del w:id="1137" w:author="Amy TAO" w:date="2023-03-14T22:32:00Z">
              <w:r>
                <w:rPr>
                  <w:lang w:eastAsia="zh-CN"/>
                </w:rPr>
                <w:delText>Denote where in the channel bandwidth the narrowband shall be placed. Narrowband and narrowband index are defined in TS 36.211[3], 5.2.4.</w:delText>
              </w:r>
            </w:del>
          </w:p>
          <w:p>
            <w:pPr>
              <w:pStyle w:val="118"/>
              <w:rPr>
                <w:del w:id="1138" w:author="Amy TAO" w:date="2023-03-14T22:32:00Z"/>
              </w:rPr>
            </w:pPr>
            <w:del w:id="1139" w:author="Amy TAO" w:date="2023-03-14T22:32:00Z">
              <w:r>
                <w:rPr/>
                <w:delText>Note 2:</w:delText>
              </w:r>
            </w:del>
            <w:del w:id="1140" w:author="Amy TAO" w:date="2023-03-14T22:32:00Z">
              <w:r>
                <w:rPr/>
                <w:tab/>
              </w:r>
            </w:del>
            <w:del w:id="1141" w:author="Amy TAO" w:date="2023-03-14T22:32:00Z">
              <w:r>
                <w:rPr/>
                <w:delText>The RB</w:delText>
              </w:r>
            </w:del>
            <w:del w:id="1142" w:author="Amy TAO" w:date="2023-03-14T22:32:00Z">
              <w:r>
                <w:rPr>
                  <w:vertAlign w:val="subscript"/>
                </w:rPr>
                <w:delText>start</w:delText>
              </w:r>
            </w:del>
            <w:del w:id="1143" w:author="Amy TAO" w:date="2023-03-14T22:32:00Z">
              <w:r>
                <w:rPr/>
                <w:delText xml:space="preserve"> of partial RB allocation shall be RB#0 of the narrowband.</w:delText>
              </w:r>
            </w:del>
          </w:p>
          <w:p>
            <w:pPr>
              <w:pStyle w:val="118"/>
              <w:rPr>
                <w:del w:id="1144" w:author="Amy TAO" w:date="2023-03-14T22:32:00Z"/>
              </w:rPr>
            </w:pPr>
            <w:del w:id="1145" w:author="Amy TAO" w:date="2023-03-14T22:32:00Z">
              <w:r>
                <w:rPr/>
                <w:delText>Note 3:</w:delText>
              </w:r>
            </w:del>
            <w:del w:id="1146" w:author="Amy TAO" w:date="2023-03-14T22:32:00Z">
              <w:r>
                <w:rPr/>
                <w:tab/>
              </w:r>
            </w:del>
            <w:del w:id="1147" w:author="Amy TAO" w:date="2023-03-14T22:32:00Z">
              <w:r>
                <w:rPr/>
                <w:delText>Only applicable for Power class 3.</w:delText>
              </w:r>
            </w:del>
          </w:p>
          <w:p>
            <w:pPr>
              <w:pStyle w:val="118"/>
              <w:rPr>
                <w:del w:id="1148" w:author="Amy TAO" w:date="2023-03-14T22:32:00Z"/>
                <w:lang w:eastAsia="zh-CN"/>
              </w:rPr>
            </w:pPr>
            <w:del w:id="1149" w:author="Amy TAO" w:date="2023-03-14T22:32:00Z">
              <w:r>
                <w:rPr/>
                <w:delText>Note 4:</w:delText>
              </w:r>
            </w:del>
            <w:del w:id="1150" w:author="Amy TAO" w:date="2023-03-14T22:32:00Z">
              <w:r>
                <w:rPr/>
                <w:tab/>
              </w:r>
            </w:del>
            <w:del w:id="1151" w:author="Amy TAO" w:date="2023-03-14T22:32:00Z">
              <w:r>
                <w:rPr/>
                <w:delText xml:space="preserve">Only applicable for Power class 5 </w:delText>
              </w:r>
            </w:del>
          </w:p>
        </w:tc>
      </w:tr>
    </w:tbl>
    <w:p>
      <w:pPr>
        <w:ind w:left="0" w:firstLine="0"/>
        <w:pPrChange w:id="1152" w:author="Amy TAO" w:date="2023-03-14T22:32:00Z">
          <w:pPr>
            <w:pStyle w:val="111"/>
            <w:ind w:left="0" w:firstLine="0"/>
          </w:pPr>
        </w:pPrChange>
      </w:pPr>
    </w:p>
    <w:p>
      <w:pPr>
        <w:pStyle w:val="111"/>
        <w:overflowPunct w:val="0"/>
        <w:autoSpaceDE w:val="0"/>
        <w:autoSpaceDN w:val="0"/>
        <w:adjustRightInd w:val="0"/>
        <w:contextualSpacing w:val="0"/>
        <w:textAlignment w:val="baseline"/>
        <w:rPr>
          <w:rFonts w:eastAsia="Malgun Gothic"/>
          <w:lang w:eastAsia="en-GB"/>
        </w:rPr>
      </w:pPr>
      <w:r>
        <w:rPr>
          <w:rFonts w:eastAsia="Malgun Gothic"/>
          <w:lang w:eastAsia="en-GB"/>
        </w:rPr>
        <w:t>1.</w:t>
      </w:r>
      <w:r>
        <w:rPr>
          <w:rFonts w:eastAsia="Malgun Gothic"/>
          <w:lang w:eastAsia="en-GB"/>
        </w:rPr>
        <w:tab/>
      </w:r>
      <w:r>
        <w:rPr>
          <w:rFonts w:eastAsia="Malgun Gothic"/>
          <w:lang w:eastAsia="en-GB"/>
        </w:rPr>
        <w:t>Connect the SS to the UE antenna connectors as shown in TS 36.508 [12] Annex A, in Figure A.3 using only main UE Tx/Rx antenna.</w:t>
      </w:r>
    </w:p>
    <w:p>
      <w:pPr>
        <w:pStyle w:val="111"/>
        <w:overflowPunct w:val="0"/>
        <w:autoSpaceDE w:val="0"/>
        <w:autoSpaceDN w:val="0"/>
        <w:adjustRightInd w:val="0"/>
        <w:contextualSpacing w:val="0"/>
        <w:textAlignment w:val="baseline"/>
        <w:rPr>
          <w:rFonts w:eastAsia="Malgun Gothic"/>
          <w:lang w:eastAsia="en-GB"/>
        </w:rPr>
      </w:pPr>
      <w:r>
        <w:rPr>
          <w:rFonts w:eastAsia="Malgun Gothic"/>
          <w:lang w:eastAsia="en-GB"/>
        </w:rPr>
        <w:t>2.</w:t>
      </w:r>
      <w:r>
        <w:rPr>
          <w:rFonts w:eastAsia="Malgun Gothic"/>
          <w:lang w:eastAsia="en-GB"/>
        </w:rPr>
        <w:tab/>
      </w:r>
      <w:r>
        <w:rPr>
          <w:rFonts w:eastAsia="Malgun Gothic"/>
          <w:lang w:eastAsia="en-GB"/>
        </w:rPr>
        <w:t>The parameter settings for the cell are set up according to TS 36.508 [12] subclause 4.4.3.</w:t>
      </w:r>
    </w:p>
    <w:p>
      <w:pPr>
        <w:pStyle w:val="111"/>
        <w:overflowPunct w:val="0"/>
        <w:autoSpaceDE w:val="0"/>
        <w:autoSpaceDN w:val="0"/>
        <w:adjustRightInd w:val="0"/>
        <w:contextualSpacing w:val="0"/>
        <w:textAlignment w:val="baseline"/>
        <w:rPr>
          <w:rFonts w:eastAsia="Malgun Gothic"/>
          <w:lang w:eastAsia="ko-KR"/>
        </w:rPr>
      </w:pPr>
      <w:r>
        <w:rPr>
          <w:rFonts w:eastAsia="Malgun Gothic"/>
          <w:lang w:eastAsia="en-GB"/>
        </w:rPr>
        <w:t>3.</w:t>
      </w:r>
      <w:r>
        <w:rPr>
          <w:rFonts w:eastAsia="Malgun Gothic"/>
          <w:lang w:eastAsia="en-GB"/>
        </w:rPr>
        <w:tab/>
      </w:r>
      <w:r>
        <w:rPr>
          <w:rFonts w:eastAsia="Malgun Gothic"/>
          <w:lang w:eastAsia="en-GB"/>
        </w:rPr>
        <w:t>Downlink signals are initially set up according to TS36.521-1[14] Annex C.0, C.1, and C.3.0, and uplink signals according to TS 36.521-1[14] Annex H.1 and H.3.0.</w:t>
      </w:r>
    </w:p>
    <w:p>
      <w:pPr>
        <w:pStyle w:val="111"/>
        <w:overflowPunct w:val="0"/>
        <w:autoSpaceDE w:val="0"/>
        <w:autoSpaceDN w:val="0"/>
        <w:adjustRightInd w:val="0"/>
        <w:contextualSpacing w:val="0"/>
        <w:textAlignment w:val="baseline"/>
        <w:rPr>
          <w:rFonts w:eastAsia="Malgun Gothic"/>
          <w:lang w:eastAsia="en-GB"/>
        </w:rPr>
      </w:pPr>
      <w:r>
        <w:rPr>
          <w:rFonts w:eastAsia="Malgun Gothic"/>
          <w:lang w:eastAsia="en-GB"/>
        </w:rPr>
        <w:t>4.</w:t>
      </w:r>
      <w:r>
        <w:rPr>
          <w:rFonts w:eastAsia="Malgun Gothic"/>
          <w:lang w:eastAsia="en-GB"/>
        </w:rPr>
        <w:tab/>
      </w:r>
      <w:r>
        <w:rPr>
          <w:rFonts w:eastAsia="Malgun Gothic"/>
          <w:lang w:eastAsia="en-GB"/>
        </w:rPr>
        <w:t>The UL Reference Measurement channel is set according to Table 6.2A.4.4.1-1</w:t>
      </w:r>
    </w:p>
    <w:p>
      <w:pPr>
        <w:pStyle w:val="111"/>
        <w:overflowPunct w:val="0"/>
        <w:autoSpaceDE w:val="0"/>
        <w:autoSpaceDN w:val="0"/>
        <w:adjustRightInd w:val="0"/>
        <w:contextualSpacing w:val="0"/>
        <w:textAlignment w:val="baseline"/>
        <w:rPr>
          <w:rFonts w:eastAsia="Malgun Gothic"/>
          <w:lang w:eastAsia="en-GB"/>
        </w:rPr>
      </w:pPr>
      <w:r>
        <w:rPr>
          <w:rFonts w:eastAsia="Malgun Gothic"/>
          <w:lang w:eastAsia="en-GB"/>
        </w:rPr>
        <w:t>5.</w:t>
      </w:r>
      <w:r>
        <w:rPr>
          <w:rFonts w:eastAsia="Malgun Gothic"/>
          <w:lang w:eastAsia="en-GB"/>
        </w:rPr>
        <w:tab/>
      </w:r>
      <w:r>
        <w:rPr>
          <w:rFonts w:eastAsia="Malgun Gothic"/>
          <w:lang w:eastAsia="en-GB"/>
        </w:rPr>
        <w:t>Propagation conditions are set according to TS 36.521-1[14] Annex B.0.</w:t>
      </w:r>
    </w:p>
    <w:p>
      <w:pPr>
        <w:pStyle w:val="111"/>
        <w:overflowPunct w:val="0"/>
        <w:autoSpaceDE w:val="0"/>
        <w:autoSpaceDN w:val="0"/>
        <w:adjustRightInd w:val="0"/>
        <w:contextualSpacing w:val="0"/>
        <w:textAlignment w:val="baseline"/>
        <w:rPr>
          <w:rFonts w:eastAsia="Malgun Gothic"/>
          <w:lang w:eastAsia="en-GB"/>
        </w:rPr>
      </w:pPr>
      <w:r>
        <w:rPr>
          <w:rFonts w:eastAsia="Malgun Gothic"/>
          <w:lang w:eastAsia="en-GB"/>
        </w:rPr>
        <w:t>6.</w:t>
      </w:r>
      <w:r>
        <w:rPr>
          <w:rFonts w:eastAsia="Malgun Gothic"/>
          <w:lang w:eastAsia="en-GB"/>
        </w:rPr>
        <w:tab/>
      </w:r>
      <w:r>
        <w:rPr>
          <w:rFonts w:eastAsia="Malgun Gothic"/>
          <w:lang w:eastAsia="en-GB"/>
        </w:rPr>
        <w:t>Ensure the UE is in State 3A-RF-CE according to TS 36.508 [12] clause 5.2A.2AA. Message contents are defined in clause 6.2A.4.4.3.</w:t>
      </w:r>
    </w:p>
    <w:p>
      <w:pPr>
        <w:pStyle w:val="9"/>
      </w:pPr>
      <w:r>
        <w:t>6.2A.4.4.2</w:t>
      </w:r>
      <w:r>
        <w:tab/>
      </w:r>
      <w:r>
        <w:t>Test procedure</w:t>
      </w:r>
    </w:p>
    <w:p>
      <w:pPr>
        <w:pStyle w:val="111"/>
        <w:overflowPunct w:val="0"/>
        <w:autoSpaceDE w:val="0"/>
        <w:autoSpaceDN w:val="0"/>
        <w:adjustRightInd w:val="0"/>
        <w:contextualSpacing w:val="0"/>
        <w:textAlignment w:val="baseline"/>
        <w:rPr>
          <w:rFonts w:eastAsia="Malgun Gothic"/>
          <w:lang w:eastAsia="en-GB"/>
        </w:rPr>
      </w:pPr>
      <w:r>
        <w:rPr>
          <w:rFonts w:eastAsia="Malgun Gothic"/>
          <w:lang w:eastAsia="en-GB"/>
        </w:rPr>
        <w:t>1.</w:t>
      </w:r>
      <w:r>
        <w:rPr>
          <w:rFonts w:eastAsia="Malgun Gothic"/>
          <w:lang w:eastAsia="ko-KR"/>
        </w:rPr>
        <w:tab/>
      </w:r>
      <w:r>
        <w:rPr>
          <w:rFonts w:eastAsia="Malgun Gothic"/>
          <w:lang w:eastAsia="en-GB"/>
        </w:rPr>
        <w:t>SS sends uplink scheduling information for each UL HARQ process via MPDCCH DCI format 6-0A for C_RNTI to schedule the UL RMC according to Table 6.2A.4.4.1-1. Since the UE has no payload and no loopback data to send the UE sends uplink MAC padding bits on the UL RMC.</w:t>
      </w:r>
    </w:p>
    <w:p>
      <w:pPr>
        <w:pStyle w:val="111"/>
        <w:overflowPunct w:val="0"/>
        <w:autoSpaceDE w:val="0"/>
        <w:autoSpaceDN w:val="0"/>
        <w:adjustRightInd w:val="0"/>
        <w:contextualSpacing w:val="0"/>
        <w:textAlignment w:val="baseline"/>
        <w:rPr>
          <w:rFonts w:eastAsia="Malgun Gothic"/>
          <w:lang w:eastAsia="en-GB"/>
        </w:rPr>
      </w:pPr>
      <w:r>
        <w:rPr>
          <w:rFonts w:eastAsia="Malgun Gothic"/>
          <w:lang w:eastAsia="en-GB"/>
        </w:rPr>
        <w:t>2.</w:t>
      </w:r>
      <w:r>
        <w:rPr>
          <w:rFonts w:eastAsia="Malgun Gothic"/>
          <w:lang w:eastAsia="en-GB"/>
        </w:rPr>
        <w:tab/>
      </w:r>
      <w:r>
        <w:rPr>
          <w:rFonts w:eastAsia="Malgun Gothic"/>
          <w:lang w:eastAsia="en-GB"/>
        </w:rPr>
        <w:t>Send transmit uplink power control "up" commands in every uplink scheduling information to the UE; allow at least 200ms for the UE to reach the Pumax level of the test point.</w:t>
      </w:r>
    </w:p>
    <w:p>
      <w:pPr>
        <w:pStyle w:val="111"/>
        <w:overflowPunct w:val="0"/>
        <w:autoSpaceDE w:val="0"/>
        <w:autoSpaceDN w:val="0"/>
        <w:adjustRightInd w:val="0"/>
        <w:contextualSpacing w:val="0"/>
        <w:textAlignment w:val="baseline"/>
        <w:rPr>
          <w:rFonts w:eastAsia="Malgun Gothic"/>
          <w:lang w:eastAsia="en-GB"/>
        </w:rPr>
      </w:pPr>
      <w:r>
        <w:rPr>
          <w:rFonts w:eastAsia="Malgun Gothic"/>
          <w:lang w:eastAsia="en-GB"/>
        </w:rPr>
        <w:t>3.</w:t>
      </w:r>
      <w:r>
        <w:rPr>
          <w:rFonts w:eastAsia="Malgun Gothic"/>
          <w:lang w:eastAsia="ko-KR"/>
        </w:rPr>
        <w:tab/>
      </w:r>
      <w:r>
        <w:rPr>
          <w:rFonts w:eastAsia="Malgun Gothic"/>
          <w:lang w:eastAsia="ko-KR"/>
        </w:rPr>
        <w:t xml:space="preserve">Measure the mean power of the UE in the channel bandwidth for each test point in table 6.2A.4.5-1 for power class 3 and table 6.2A.4.5-2 for </w:t>
      </w:r>
      <w:r>
        <w:rPr>
          <w:rFonts w:eastAsia="Malgun Gothic"/>
          <w:lang w:eastAsia="en-GB"/>
        </w:rPr>
        <w:t xml:space="preserve">power class 5 </w:t>
      </w:r>
      <w:r>
        <w:rPr>
          <w:rFonts w:eastAsia="Malgun Gothic"/>
          <w:lang w:eastAsia="ko-KR"/>
        </w:rPr>
        <w:t>a</w:t>
      </w:r>
      <w:r>
        <w:rPr>
          <w:rFonts w:eastAsia="Malgun Gothic"/>
          <w:lang w:eastAsia="en-GB"/>
        </w:rPr>
        <w:t>ccording to the test configuration from Table 6.2A.4.4.1-1. The period of measurement shall be at least continuous duration of one sub-frame (1ms). For HD-FDD slots with transient periods and Half-duplex guard subframe are not under test.</w:t>
      </w:r>
    </w:p>
    <w:p>
      <w:pPr>
        <w:pStyle w:val="9"/>
      </w:pPr>
      <w:r>
        <w:t>6.2A.4.4.3</w:t>
      </w:r>
      <w:r>
        <w:tab/>
      </w:r>
      <w:r>
        <w:rPr>
          <w:snapToGrid w:val="0"/>
        </w:rPr>
        <w:t>Message contents</w:t>
      </w:r>
    </w:p>
    <w:p>
      <w:pPr>
        <w:pStyle w:val="111"/>
        <w:ind w:left="0" w:firstLine="0"/>
        <w:rPr>
          <w:lang w:eastAsia="ja-JP"/>
        </w:rPr>
      </w:pPr>
      <w:r>
        <w:t>Message contents are according to TS 36.508 [12] subclause 4.6 with the following exception</w:t>
      </w:r>
      <w:r>
        <w:rPr>
          <w:lang w:eastAsia="ja-JP"/>
        </w:rPr>
        <w:t>s</w:t>
      </w:r>
    </w:p>
    <w:p>
      <w:pPr>
        <w:pStyle w:val="113"/>
      </w:pPr>
      <w:r>
        <w:t>Table 6.2</w:t>
      </w:r>
      <w:r>
        <w:rPr>
          <w:lang w:eastAsia="ko-KR"/>
        </w:rPr>
        <w:t>A</w:t>
      </w:r>
      <w:r>
        <w:t>.4.4.3-1: SystemInformationBlockType1-BR-r13: Test point 1 for power class 3</w:t>
      </w:r>
    </w:p>
    <w:tbl>
      <w:tblPr>
        <w:tblStyle w:val="89"/>
        <w:tblW w:w="96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5" w:type="dxa"/>
            <w:gridSpan w:val="4"/>
          </w:tcPr>
          <w:p>
            <w:pPr>
              <w:pStyle w:val="103"/>
            </w:pPr>
            <w:r>
              <w:t>Derivation Path: TS 36.508 [12] clause 4.4.3.2, Table 4.4.3.2-3A SystemInformationBlockType1-BR-r13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04"/>
            </w:pPr>
            <w:r>
              <w:t>Information Element</w:t>
            </w:r>
          </w:p>
        </w:tc>
        <w:tc>
          <w:tcPr>
            <w:tcW w:w="2267" w:type="dxa"/>
          </w:tcPr>
          <w:p>
            <w:pPr>
              <w:pStyle w:val="104"/>
            </w:pPr>
            <w:r>
              <w:t>Value/remark</w:t>
            </w:r>
          </w:p>
        </w:tc>
        <w:tc>
          <w:tcPr>
            <w:tcW w:w="1700" w:type="dxa"/>
          </w:tcPr>
          <w:p>
            <w:pPr>
              <w:pStyle w:val="104"/>
            </w:pPr>
            <w:r>
              <w:t>Comment</w:t>
            </w:r>
          </w:p>
        </w:tc>
        <w:tc>
          <w:tcPr>
            <w:tcW w:w="1133" w:type="dxa"/>
          </w:tcPr>
          <w:p>
            <w:pPr>
              <w:pStyle w:val="104"/>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03"/>
            </w:pPr>
            <w:r>
              <w:t>p-Max</w:t>
            </w:r>
          </w:p>
        </w:tc>
        <w:tc>
          <w:tcPr>
            <w:tcW w:w="2267" w:type="dxa"/>
          </w:tcPr>
          <w:p>
            <w:pPr>
              <w:pStyle w:val="103"/>
            </w:pPr>
            <w:r>
              <w:t>-10</w:t>
            </w:r>
          </w:p>
        </w:tc>
        <w:tc>
          <w:tcPr>
            <w:tcW w:w="1700" w:type="dxa"/>
          </w:tcPr>
          <w:p>
            <w:pPr>
              <w:spacing w:after="0"/>
              <w:pPrChange w:id="1153" w:author="Amy TAO" w:date="2023-03-14T22:34:00Z">
                <w:pPr/>
              </w:pPrChange>
            </w:pPr>
          </w:p>
        </w:tc>
        <w:tc>
          <w:tcPr>
            <w:tcW w:w="1133" w:type="dxa"/>
          </w:tcPr>
          <w:p>
            <w:pPr>
              <w:pStyle w:val="103"/>
            </w:pPr>
          </w:p>
        </w:tc>
      </w:tr>
    </w:tbl>
    <w:p>
      <w:pPr>
        <w:rPr>
          <w:lang w:eastAsia="ja-JP"/>
        </w:rPr>
      </w:pPr>
    </w:p>
    <w:p>
      <w:pPr>
        <w:pStyle w:val="113"/>
      </w:pPr>
      <w:r>
        <w:t>Table 6.2A.4.4.3-2: SystemInformationBlockType1-BR-r13: Test point 2 for power class 3</w:t>
      </w:r>
    </w:p>
    <w:tbl>
      <w:tblPr>
        <w:tblStyle w:val="89"/>
        <w:tblW w:w="96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5" w:type="dxa"/>
            <w:gridSpan w:val="4"/>
          </w:tcPr>
          <w:p>
            <w:pPr>
              <w:pStyle w:val="103"/>
            </w:pPr>
            <w:r>
              <w:t>Derivation Path: TS 36.508 [12] clause 4.4.3.2, Table 4.4.3.2-3A SystemInformationBlockType1-BR-r13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04"/>
            </w:pPr>
            <w:r>
              <w:t>Information Element</w:t>
            </w:r>
          </w:p>
        </w:tc>
        <w:tc>
          <w:tcPr>
            <w:tcW w:w="2267" w:type="dxa"/>
          </w:tcPr>
          <w:p>
            <w:pPr>
              <w:pStyle w:val="104"/>
            </w:pPr>
            <w:r>
              <w:t>Value/remark</w:t>
            </w:r>
          </w:p>
        </w:tc>
        <w:tc>
          <w:tcPr>
            <w:tcW w:w="1700" w:type="dxa"/>
          </w:tcPr>
          <w:p>
            <w:pPr>
              <w:pStyle w:val="104"/>
            </w:pPr>
            <w:r>
              <w:t>Comment</w:t>
            </w:r>
          </w:p>
        </w:tc>
        <w:tc>
          <w:tcPr>
            <w:tcW w:w="1133" w:type="dxa"/>
          </w:tcPr>
          <w:p>
            <w:pPr>
              <w:pStyle w:val="104"/>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03"/>
            </w:pPr>
            <w:r>
              <w:t>p-Max</w:t>
            </w:r>
          </w:p>
        </w:tc>
        <w:tc>
          <w:tcPr>
            <w:tcW w:w="2267" w:type="dxa"/>
          </w:tcPr>
          <w:p>
            <w:pPr>
              <w:pStyle w:val="103"/>
            </w:pPr>
            <w:r>
              <w:t>10</w:t>
            </w:r>
          </w:p>
        </w:tc>
        <w:tc>
          <w:tcPr>
            <w:tcW w:w="1700" w:type="dxa"/>
          </w:tcPr>
          <w:p>
            <w:pPr>
              <w:spacing w:after="0"/>
              <w:pPrChange w:id="1154" w:author="Amy TAO" w:date="2023-03-14T22:34:00Z">
                <w:pPr/>
              </w:pPrChange>
            </w:pPr>
          </w:p>
        </w:tc>
        <w:tc>
          <w:tcPr>
            <w:tcW w:w="1133" w:type="dxa"/>
          </w:tcPr>
          <w:p>
            <w:pPr>
              <w:pStyle w:val="103"/>
            </w:pPr>
          </w:p>
        </w:tc>
      </w:tr>
    </w:tbl>
    <w:p/>
    <w:p>
      <w:pPr>
        <w:pStyle w:val="113"/>
      </w:pPr>
      <w:r>
        <w:t>Table 6.2A.4.4.3-3: SystemInformationBlockType1-BR-r13: Test point 3 for power class 3</w:t>
      </w:r>
    </w:p>
    <w:tbl>
      <w:tblPr>
        <w:tblStyle w:val="89"/>
        <w:tblW w:w="96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5" w:type="dxa"/>
            <w:gridSpan w:val="4"/>
          </w:tcPr>
          <w:p>
            <w:pPr>
              <w:pStyle w:val="103"/>
            </w:pPr>
            <w:r>
              <w:t>Derivation Path: TS 36.508 [12] clause 4.4.3.2, Table 4.4.3.2-3A SystemInformationBlockType1-BR-r13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04"/>
            </w:pPr>
            <w:r>
              <w:t>Information Element</w:t>
            </w:r>
          </w:p>
        </w:tc>
        <w:tc>
          <w:tcPr>
            <w:tcW w:w="2267" w:type="dxa"/>
          </w:tcPr>
          <w:p>
            <w:pPr>
              <w:pStyle w:val="104"/>
            </w:pPr>
            <w:r>
              <w:t>Value/remark</w:t>
            </w:r>
          </w:p>
        </w:tc>
        <w:tc>
          <w:tcPr>
            <w:tcW w:w="1700" w:type="dxa"/>
          </w:tcPr>
          <w:p>
            <w:pPr>
              <w:pStyle w:val="104"/>
            </w:pPr>
            <w:r>
              <w:t>Comment</w:t>
            </w:r>
          </w:p>
        </w:tc>
        <w:tc>
          <w:tcPr>
            <w:tcW w:w="1133" w:type="dxa"/>
          </w:tcPr>
          <w:p>
            <w:pPr>
              <w:pStyle w:val="104"/>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03"/>
            </w:pPr>
            <w:r>
              <w:t>p-Max</w:t>
            </w:r>
          </w:p>
        </w:tc>
        <w:tc>
          <w:tcPr>
            <w:tcW w:w="2267" w:type="dxa"/>
          </w:tcPr>
          <w:p>
            <w:pPr>
              <w:pStyle w:val="103"/>
            </w:pPr>
            <w:r>
              <w:t>15</w:t>
            </w:r>
          </w:p>
        </w:tc>
        <w:tc>
          <w:tcPr>
            <w:tcW w:w="1700" w:type="dxa"/>
          </w:tcPr>
          <w:p>
            <w:pPr>
              <w:spacing w:after="0"/>
              <w:pPrChange w:id="1155" w:author="Amy TAO" w:date="2023-03-14T22:35:00Z">
                <w:pPr/>
              </w:pPrChange>
            </w:pPr>
          </w:p>
        </w:tc>
        <w:tc>
          <w:tcPr>
            <w:tcW w:w="1133" w:type="dxa"/>
          </w:tcPr>
          <w:p>
            <w:pPr>
              <w:pStyle w:val="103"/>
            </w:pPr>
          </w:p>
        </w:tc>
      </w:tr>
    </w:tbl>
    <w:p/>
    <w:p>
      <w:pPr>
        <w:pStyle w:val="113"/>
      </w:pPr>
      <w:r>
        <w:t>Table 6.2</w:t>
      </w:r>
      <w:r>
        <w:rPr>
          <w:lang w:eastAsia="ko-KR"/>
        </w:rPr>
        <w:t>A</w:t>
      </w:r>
      <w:r>
        <w:t>.4.4.3-4: SystemInformationBlockType1-BR-r13: Test point 1 for power class 5</w:t>
      </w:r>
    </w:p>
    <w:tbl>
      <w:tblPr>
        <w:tblStyle w:val="89"/>
        <w:tblW w:w="96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5" w:type="dxa"/>
            <w:gridSpan w:val="4"/>
          </w:tcPr>
          <w:p>
            <w:pPr>
              <w:pStyle w:val="103"/>
            </w:pPr>
            <w:r>
              <w:t>Derivation Path: TS 36.508 [12] clause 4.4.3.2, Table 4.4.3.2-3A SystemInformationBlockType1-BR-r13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04"/>
            </w:pPr>
            <w:r>
              <w:t>Information Element</w:t>
            </w:r>
          </w:p>
        </w:tc>
        <w:tc>
          <w:tcPr>
            <w:tcW w:w="2267" w:type="dxa"/>
          </w:tcPr>
          <w:p>
            <w:pPr>
              <w:pStyle w:val="104"/>
            </w:pPr>
            <w:r>
              <w:t>Value/remark</w:t>
            </w:r>
          </w:p>
        </w:tc>
        <w:tc>
          <w:tcPr>
            <w:tcW w:w="1700" w:type="dxa"/>
          </w:tcPr>
          <w:p>
            <w:pPr>
              <w:pStyle w:val="104"/>
            </w:pPr>
            <w:r>
              <w:t>Comment</w:t>
            </w:r>
          </w:p>
        </w:tc>
        <w:tc>
          <w:tcPr>
            <w:tcW w:w="1133" w:type="dxa"/>
          </w:tcPr>
          <w:p>
            <w:pPr>
              <w:pStyle w:val="104"/>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03"/>
            </w:pPr>
            <w:r>
              <w:t>p-Max</w:t>
            </w:r>
          </w:p>
        </w:tc>
        <w:tc>
          <w:tcPr>
            <w:tcW w:w="2267" w:type="dxa"/>
          </w:tcPr>
          <w:p>
            <w:pPr>
              <w:pStyle w:val="103"/>
            </w:pPr>
            <w:r>
              <w:t>-10</w:t>
            </w:r>
          </w:p>
        </w:tc>
        <w:tc>
          <w:tcPr>
            <w:tcW w:w="1700" w:type="dxa"/>
          </w:tcPr>
          <w:p>
            <w:pPr>
              <w:spacing w:after="0"/>
              <w:pPrChange w:id="1156" w:author="Amy TAO" w:date="2023-03-14T22:35:00Z">
                <w:pPr/>
              </w:pPrChange>
            </w:pPr>
          </w:p>
        </w:tc>
        <w:tc>
          <w:tcPr>
            <w:tcW w:w="1133" w:type="dxa"/>
          </w:tcPr>
          <w:p>
            <w:pPr>
              <w:pStyle w:val="103"/>
            </w:pPr>
          </w:p>
        </w:tc>
      </w:tr>
    </w:tbl>
    <w:p>
      <w:pPr>
        <w:rPr>
          <w:lang w:eastAsia="ja-JP"/>
        </w:rPr>
      </w:pPr>
    </w:p>
    <w:p>
      <w:pPr>
        <w:pStyle w:val="113"/>
      </w:pPr>
      <w:r>
        <w:t>Table 6.2A.4.4.3-5: SystemInformationBlockType1-BR-r13: Test point 2 for power class 5</w:t>
      </w:r>
    </w:p>
    <w:tbl>
      <w:tblPr>
        <w:tblStyle w:val="89"/>
        <w:tblW w:w="96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5" w:type="dxa"/>
            <w:gridSpan w:val="4"/>
          </w:tcPr>
          <w:p>
            <w:pPr>
              <w:pStyle w:val="103"/>
            </w:pPr>
            <w:r>
              <w:t>Derivation Path: TS 36.508 [12] clause 4.4.3.2, Table 4.4.3.2-3A SystemInformationBlockType1-BR-r13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04"/>
            </w:pPr>
            <w:r>
              <w:t>Information Element</w:t>
            </w:r>
          </w:p>
        </w:tc>
        <w:tc>
          <w:tcPr>
            <w:tcW w:w="2267" w:type="dxa"/>
          </w:tcPr>
          <w:p>
            <w:pPr>
              <w:pStyle w:val="104"/>
            </w:pPr>
            <w:r>
              <w:t>Value/remark</w:t>
            </w:r>
          </w:p>
        </w:tc>
        <w:tc>
          <w:tcPr>
            <w:tcW w:w="1700" w:type="dxa"/>
          </w:tcPr>
          <w:p>
            <w:pPr>
              <w:pStyle w:val="104"/>
            </w:pPr>
            <w:r>
              <w:t>Comment</w:t>
            </w:r>
          </w:p>
        </w:tc>
        <w:tc>
          <w:tcPr>
            <w:tcW w:w="1133" w:type="dxa"/>
          </w:tcPr>
          <w:p>
            <w:pPr>
              <w:pStyle w:val="104"/>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03"/>
            </w:pPr>
            <w:r>
              <w:t>p-Max</w:t>
            </w:r>
          </w:p>
        </w:tc>
        <w:tc>
          <w:tcPr>
            <w:tcW w:w="2267" w:type="dxa"/>
          </w:tcPr>
          <w:p>
            <w:pPr>
              <w:pStyle w:val="103"/>
            </w:pPr>
            <w:r>
              <w:t>7</w:t>
            </w:r>
          </w:p>
        </w:tc>
        <w:tc>
          <w:tcPr>
            <w:tcW w:w="1700" w:type="dxa"/>
          </w:tcPr>
          <w:p>
            <w:pPr>
              <w:spacing w:after="0"/>
              <w:pPrChange w:id="1157" w:author="Amy TAO" w:date="2023-03-14T22:35:00Z">
                <w:pPr/>
              </w:pPrChange>
            </w:pPr>
          </w:p>
        </w:tc>
        <w:tc>
          <w:tcPr>
            <w:tcW w:w="1133" w:type="dxa"/>
          </w:tcPr>
          <w:p>
            <w:pPr>
              <w:pStyle w:val="103"/>
            </w:pPr>
          </w:p>
        </w:tc>
      </w:tr>
    </w:tbl>
    <w:p/>
    <w:p>
      <w:pPr>
        <w:pStyle w:val="113"/>
      </w:pPr>
      <w:r>
        <w:t>Table 6.2A.4.4.3-6: SystemInformationBlockType1-BR-r13: Test point 3 for power class 5</w:t>
      </w:r>
    </w:p>
    <w:tbl>
      <w:tblPr>
        <w:tblStyle w:val="89"/>
        <w:tblW w:w="96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5" w:type="dxa"/>
            <w:gridSpan w:val="4"/>
          </w:tcPr>
          <w:p>
            <w:pPr>
              <w:pStyle w:val="103"/>
            </w:pPr>
            <w:r>
              <w:t>Derivation Path: TS 36.508 [12] clause 4.4.3.2, Table 4.4.3.2-3A SystemInformationBlockType1-BR-r13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04"/>
            </w:pPr>
            <w:r>
              <w:t>Information Element</w:t>
            </w:r>
          </w:p>
        </w:tc>
        <w:tc>
          <w:tcPr>
            <w:tcW w:w="2267" w:type="dxa"/>
          </w:tcPr>
          <w:p>
            <w:pPr>
              <w:pStyle w:val="104"/>
            </w:pPr>
            <w:r>
              <w:t>Value/remark</w:t>
            </w:r>
          </w:p>
        </w:tc>
        <w:tc>
          <w:tcPr>
            <w:tcW w:w="1700" w:type="dxa"/>
          </w:tcPr>
          <w:p>
            <w:pPr>
              <w:pStyle w:val="104"/>
            </w:pPr>
            <w:r>
              <w:t>Comment</w:t>
            </w:r>
          </w:p>
        </w:tc>
        <w:tc>
          <w:tcPr>
            <w:tcW w:w="1133" w:type="dxa"/>
          </w:tcPr>
          <w:p>
            <w:pPr>
              <w:pStyle w:val="104"/>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03"/>
            </w:pPr>
            <w:r>
              <w:t>p-Max</w:t>
            </w:r>
          </w:p>
        </w:tc>
        <w:tc>
          <w:tcPr>
            <w:tcW w:w="2267" w:type="dxa"/>
          </w:tcPr>
          <w:p>
            <w:pPr>
              <w:pStyle w:val="103"/>
            </w:pPr>
            <w:r>
              <w:t>12</w:t>
            </w:r>
          </w:p>
        </w:tc>
        <w:tc>
          <w:tcPr>
            <w:tcW w:w="1700" w:type="dxa"/>
          </w:tcPr>
          <w:p>
            <w:pPr>
              <w:spacing w:after="0"/>
              <w:pPrChange w:id="1158" w:author="Amy TAO" w:date="2023-03-14T22:35:00Z">
                <w:pPr/>
              </w:pPrChange>
            </w:pPr>
          </w:p>
        </w:tc>
        <w:tc>
          <w:tcPr>
            <w:tcW w:w="1133" w:type="dxa"/>
          </w:tcPr>
          <w:p>
            <w:pPr>
              <w:pStyle w:val="103"/>
            </w:pPr>
          </w:p>
        </w:tc>
      </w:tr>
    </w:tbl>
    <w:p/>
    <w:p>
      <w:pPr>
        <w:pStyle w:val="9"/>
      </w:pPr>
      <w:r>
        <w:t>6.2A.4.5</w:t>
      </w:r>
      <w:r>
        <w:tab/>
      </w:r>
      <w:r>
        <w:t>Test requirements</w:t>
      </w:r>
    </w:p>
    <w:p>
      <w:pPr>
        <w:rPr>
          <w:rFonts w:cs="v5.0.0"/>
        </w:rPr>
      </w:pPr>
      <w:r>
        <w:t>The maximum output power measured shall not exceed the values specified in Table 6.2A.4.5-1 for power class 3 and Table 6.2A.4.5-2 for power class 5.</w:t>
      </w:r>
    </w:p>
    <w:p>
      <w:pPr>
        <w:pStyle w:val="113"/>
        <w:rPr>
          <w:rFonts w:cs="v5.0.0"/>
        </w:rPr>
      </w:pPr>
      <w:r>
        <w:t>Table 6.2A.4.5-1: P</w:t>
      </w:r>
      <w:r>
        <w:rPr>
          <w:vertAlign w:val="subscript"/>
        </w:rPr>
        <w:t>CMAX</w:t>
      </w:r>
      <w:r>
        <w:t xml:space="preserve"> configured UE output power for UE category M1 </w:t>
      </w:r>
      <w:bookmarkStart w:id="195" w:name="_Hlk516846333"/>
      <w:r>
        <w:t>power class 3</w:t>
      </w:r>
      <w:bookmarkEnd w:id="195"/>
    </w:p>
    <w:tbl>
      <w:tblPr>
        <w:tblStyle w:val="89"/>
        <w:tblW w:w="0" w:type="auto"/>
        <w:tblInd w:w="1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1159" w:author="Amy TAO" w:date="2023-03-14T22:33:00Z">
          <w:tblPr>
            <w:tblStyle w:val="89"/>
            <w:tblW w:w="0" w:type="auto"/>
            <w:tblInd w:w="1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1795"/>
        <w:gridCol w:w="5869"/>
        <w:tblGridChange w:id="1160">
          <w:tblGrid>
            <w:gridCol w:w="1795"/>
            <w:gridCol w:w="5869"/>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61" w:author="Amy TAO" w:date="2023-03-14T22:3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795" w:type="dxa"/>
            <w:vMerge w:val="restart"/>
            <w:tcPrChange w:id="1162" w:author="Amy TAO" w:date="2023-03-14T22:33:00Z">
              <w:tcPr>
                <w:tcW w:w="1795" w:type="dxa"/>
                <w:vMerge w:val="restart"/>
              </w:tcPr>
            </w:tcPrChange>
          </w:tcPr>
          <w:p>
            <w:pPr>
              <w:pStyle w:val="104"/>
            </w:pPr>
          </w:p>
        </w:tc>
        <w:tc>
          <w:tcPr>
            <w:tcW w:w="5869" w:type="dxa"/>
            <w:tcPrChange w:id="1163" w:author="Amy TAO" w:date="2023-03-14T22:33:00Z">
              <w:tcPr>
                <w:tcW w:w="5869" w:type="dxa"/>
              </w:tcPr>
            </w:tcPrChange>
          </w:tcPr>
          <w:p>
            <w:pPr>
              <w:pStyle w:val="104"/>
            </w:pPr>
            <w:r>
              <w:t>Channel bandwidth / maximum output power</w:t>
            </w:r>
            <w:r>
              <w:rPr>
                <w:vertAlign w:val="subscript"/>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64" w:author="Amy TAO" w:date="2023-03-14T22:3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795" w:type="dxa"/>
            <w:vMerge w:val="continue"/>
            <w:tcPrChange w:id="1165" w:author="Amy TAO" w:date="2023-03-14T22:33:00Z">
              <w:tcPr>
                <w:tcW w:w="1795" w:type="dxa"/>
                <w:vMerge w:val="continue"/>
              </w:tcPr>
            </w:tcPrChange>
          </w:tcPr>
          <w:p/>
        </w:tc>
        <w:tc>
          <w:tcPr>
            <w:tcW w:w="5869" w:type="dxa"/>
            <w:tcPrChange w:id="1166" w:author="Amy TAO" w:date="2023-03-14T22:33:00Z">
              <w:tcPr>
                <w:tcW w:w="5869" w:type="dxa"/>
              </w:tcPr>
            </w:tcPrChange>
          </w:tcPr>
          <w:p>
            <w:pPr>
              <w:pStyle w:val="104"/>
            </w:pPr>
            <w:r>
              <w:t>1.4MHz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67" w:author="Amy TAO" w:date="2023-03-14T22:3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795" w:type="dxa"/>
            <w:vAlign w:val="center"/>
            <w:tcPrChange w:id="1168" w:author="Amy TAO" w:date="2023-03-14T22:33:00Z">
              <w:tcPr>
                <w:tcW w:w="1795" w:type="dxa"/>
                <w:vAlign w:val="center"/>
              </w:tcPr>
            </w:tcPrChange>
          </w:tcPr>
          <w:p>
            <w:pPr>
              <w:pStyle w:val="103"/>
            </w:pPr>
            <w:r>
              <w:t>Measured UE output power test point 1</w:t>
            </w:r>
          </w:p>
        </w:tc>
        <w:tc>
          <w:tcPr>
            <w:tcW w:w="5869" w:type="dxa"/>
            <w:vAlign w:val="center"/>
            <w:tcPrChange w:id="1169" w:author="Amy TAO" w:date="2023-03-14T22:33:00Z">
              <w:tcPr>
                <w:tcW w:w="5869" w:type="dxa"/>
                <w:vAlign w:val="center"/>
              </w:tcPr>
            </w:tcPrChange>
          </w:tcPr>
          <w:p>
            <w:pPr>
              <w:pStyle w:val="105"/>
            </w:pPr>
            <w:r>
              <w:rPr>
                <w:rFonts w:cs="v4.2.0"/>
              </w:rPr>
              <w:t xml:space="preserve">For carrier frequency f </w:t>
            </w:r>
            <w:r>
              <w:rPr>
                <w:rFonts w:cs="Arial"/>
              </w:rPr>
              <w:t>≤</w:t>
            </w:r>
            <w:r>
              <w:rPr>
                <w:rFonts w:cs="v4.2.0"/>
              </w:rPr>
              <w:t xml:space="preserve"> 3.0GHz:</w:t>
            </w:r>
            <w:r>
              <w:t xml:space="preserve"> -10 dBm ± 7.7</w:t>
            </w:r>
          </w:p>
          <w:p>
            <w:pPr>
              <w:pStyle w:val="105"/>
            </w:pPr>
            <w:r>
              <w:rPr>
                <w:rFonts w:cs="v4.2.0"/>
              </w:rPr>
              <w:t xml:space="preserve">For carrier frequency 3.0GHz &lt; f </w:t>
            </w:r>
            <w:r>
              <w:rPr>
                <w:rFonts w:cs="Arial"/>
              </w:rPr>
              <w:t>≤</w:t>
            </w:r>
            <w:r>
              <w:rPr>
                <w:rFonts w:cs="v4.2.0"/>
              </w:rPr>
              <w:t xml:space="preserve"> 4.2GHz:</w:t>
            </w:r>
            <w:r>
              <w:t xml:space="preserve"> -10 dBm ± 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70" w:author="Amy TAO" w:date="2023-03-14T22:3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795" w:type="dxa"/>
            <w:vAlign w:val="center"/>
            <w:tcPrChange w:id="1171" w:author="Amy TAO" w:date="2023-03-14T22:33:00Z">
              <w:tcPr>
                <w:tcW w:w="1795" w:type="dxa"/>
                <w:vAlign w:val="center"/>
              </w:tcPr>
            </w:tcPrChange>
          </w:tcPr>
          <w:p>
            <w:pPr>
              <w:pStyle w:val="103"/>
            </w:pPr>
            <w:r>
              <w:t>Measured UE output power test point 2</w:t>
            </w:r>
          </w:p>
        </w:tc>
        <w:tc>
          <w:tcPr>
            <w:tcW w:w="5869" w:type="dxa"/>
            <w:vAlign w:val="center"/>
            <w:tcPrChange w:id="1172" w:author="Amy TAO" w:date="2023-03-14T22:33:00Z">
              <w:tcPr>
                <w:tcW w:w="5869" w:type="dxa"/>
                <w:vAlign w:val="center"/>
              </w:tcPr>
            </w:tcPrChange>
          </w:tcPr>
          <w:p>
            <w:pPr>
              <w:pStyle w:val="105"/>
            </w:pPr>
            <w:r>
              <w:rPr>
                <w:rFonts w:cs="v4.2.0"/>
              </w:rPr>
              <w:t xml:space="preserve">For carrier frequency f </w:t>
            </w:r>
            <w:r>
              <w:rPr>
                <w:rFonts w:cs="Arial"/>
              </w:rPr>
              <w:t>≤</w:t>
            </w:r>
            <w:r>
              <w:rPr>
                <w:rFonts w:cs="v4.2.0"/>
              </w:rPr>
              <w:t xml:space="preserve"> 3.0GHz:</w:t>
            </w:r>
            <w:r>
              <w:t xml:space="preserve"> 10 dBm ± 6.7</w:t>
            </w:r>
          </w:p>
          <w:p>
            <w:pPr>
              <w:pStyle w:val="105"/>
            </w:pPr>
            <w:r>
              <w:rPr>
                <w:rFonts w:cs="v4.2.0"/>
              </w:rPr>
              <w:t xml:space="preserve">For carrier frequency 3.0GHz &lt; f </w:t>
            </w:r>
            <w:r>
              <w:rPr>
                <w:rFonts w:cs="Arial"/>
              </w:rPr>
              <w:t>≤</w:t>
            </w:r>
            <w:r>
              <w:rPr>
                <w:rFonts w:cs="v4.2.0"/>
              </w:rPr>
              <w:t xml:space="preserve"> 4.2GHz:</w:t>
            </w:r>
            <w:r>
              <w:t xml:space="preserve"> 10 dBm ± 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73" w:author="Amy TAO" w:date="2023-03-14T22:3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795" w:type="dxa"/>
            <w:vAlign w:val="center"/>
            <w:tcPrChange w:id="1174" w:author="Amy TAO" w:date="2023-03-14T22:33:00Z">
              <w:tcPr>
                <w:tcW w:w="1795" w:type="dxa"/>
                <w:vAlign w:val="center"/>
              </w:tcPr>
            </w:tcPrChange>
          </w:tcPr>
          <w:p>
            <w:pPr>
              <w:pStyle w:val="103"/>
            </w:pPr>
            <w:r>
              <w:t>Measured UE output power test point 3</w:t>
            </w:r>
          </w:p>
        </w:tc>
        <w:tc>
          <w:tcPr>
            <w:tcW w:w="5869" w:type="dxa"/>
            <w:vAlign w:val="center"/>
            <w:tcPrChange w:id="1175" w:author="Amy TAO" w:date="2023-03-14T22:33:00Z">
              <w:tcPr>
                <w:tcW w:w="5869" w:type="dxa"/>
                <w:vAlign w:val="center"/>
              </w:tcPr>
            </w:tcPrChange>
          </w:tcPr>
          <w:p>
            <w:pPr>
              <w:pStyle w:val="105"/>
            </w:pPr>
            <w:r>
              <w:rPr>
                <w:rFonts w:cs="v4.2.0"/>
              </w:rPr>
              <w:t xml:space="preserve">For carrier frequency f </w:t>
            </w:r>
            <w:r>
              <w:rPr>
                <w:rFonts w:cs="Arial"/>
              </w:rPr>
              <w:t>≤</w:t>
            </w:r>
            <w:r>
              <w:rPr>
                <w:rFonts w:cs="v4.2.0"/>
              </w:rPr>
              <w:t xml:space="preserve"> 3.0GHz:</w:t>
            </w:r>
            <w:r>
              <w:t xml:space="preserve"> 15 dBm ± 5.7</w:t>
            </w:r>
          </w:p>
          <w:p>
            <w:pPr>
              <w:pStyle w:val="105"/>
            </w:pPr>
            <w:r>
              <w:rPr>
                <w:rFonts w:cs="v4.2.0"/>
              </w:rPr>
              <w:t xml:space="preserve">For carrier frequency 3.0GHz &lt; f </w:t>
            </w:r>
            <w:r>
              <w:rPr>
                <w:rFonts w:cs="Arial"/>
              </w:rPr>
              <w:t>≤</w:t>
            </w:r>
            <w:r>
              <w:rPr>
                <w:rFonts w:cs="v4.2.0"/>
              </w:rPr>
              <w:t xml:space="preserve"> 4.2GHz:</w:t>
            </w:r>
            <w:r>
              <w:t xml:space="preserve"> 15 dBm ± 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76" w:author="Amy TAO" w:date="2023-03-14T22:3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7664" w:type="dxa"/>
            <w:gridSpan w:val="2"/>
            <w:vAlign w:val="center"/>
            <w:tcPrChange w:id="1177" w:author="Amy TAO" w:date="2023-03-14T22:33:00Z">
              <w:tcPr>
                <w:tcW w:w="7664" w:type="dxa"/>
                <w:gridSpan w:val="2"/>
                <w:vAlign w:val="center"/>
              </w:tcPr>
            </w:tcPrChange>
          </w:tcPr>
          <w:p>
            <w:pPr>
              <w:pStyle w:val="118"/>
            </w:pPr>
            <w:r>
              <w:t>Note:</w:t>
            </w:r>
            <w:r>
              <w:tab/>
            </w:r>
            <w:r>
              <w:t>Void</w:t>
            </w:r>
          </w:p>
        </w:tc>
      </w:tr>
    </w:tbl>
    <w:p>
      <w:pPr>
        <w:rPr>
          <w:lang w:eastAsia="ko-KR"/>
        </w:rPr>
      </w:pPr>
    </w:p>
    <w:p>
      <w:pPr>
        <w:pStyle w:val="113"/>
        <w:rPr>
          <w:rFonts w:cs="v5.0.0"/>
        </w:rPr>
      </w:pPr>
      <w:r>
        <w:t>Table 6.2A.4.5-2: P</w:t>
      </w:r>
      <w:r>
        <w:rPr>
          <w:vertAlign w:val="subscript"/>
        </w:rPr>
        <w:t>CMAX</w:t>
      </w:r>
      <w:r>
        <w:t xml:space="preserve"> configured UE output power for UE category M1 power class 5</w:t>
      </w:r>
    </w:p>
    <w:tbl>
      <w:tblPr>
        <w:tblStyle w:val="89"/>
        <w:tblW w:w="0" w:type="auto"/>
        <w:tblInd w:w="1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1178" w:author="Amy TAO" w:date="2023-03-14T22:33:00Z">
          <w:tblPr>
            <w:tblStyle w:val="89"/>
            <w:tblW w:w="0" w:type="auto"/>
            <w:tblInd w:w="1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1795"/>
        <w:gridCol w:w="5869"/>
        <w:tblGridChange w:id="1179">
          <w:tblGrid>
            <w:gridCol w:w="1795"/>
            <w:gridCol w:w="5869"/>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80" w:author="Amy TAO" w:date="2023-03-14T22:3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795" w:type="dxa"/>
            <w:vMerge w:val="restart"/>
            <w:tcPrChange w:id="1181" w:author="Amy TAO" w:date="2023-03-14T22:33:00Z">
              <w:tcPr>
                <w:tcW w:w="1795" w:type="dxa"/>
                <w:vMerge w:val="restart"/>
              </w:tcPr>
            </w:tcPrChange>
          </w:tcPr>
          <w:p>
            <w:pPr>
              <w:pStyle w:val="104"/>
            </w:pPr>
          </w:p>
        </w:tc>
        <w:tc>
          <w:tcPr>
            <w:tcW w:w="5869" w:type="dxa"/>
            <w:tcPrChange w:id="1182" w:author="Amy TAO" w:date="2023-03-14T22:33:00Z">
              <w:tcPr>
                <w:tcW w:w="5869" w:type="dxa"/>
              </w:tcPr>
            </w:tcPrChange>
          </w:tcPr>
          <w:p>
            <w:pPr>
              <w:pStyle w:val="104"/>
            </w:pPr>
            <w:r>
              <w:t>Channel bandwidth / maximum output power</w:t>
            </w:r>
            <w:r>
              <w:rPr>
                <w:vertAlign w:val="subscript"/>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83" w:author="Amy TAO" w:date="2023-03-14T22:3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795" w:type="dxa"/>
            <w:vMerge w:val="continue"/>
            <w:tcPrChange w:id="1184" w:author="Amy TAO" w:date="2023-03-14T22:33:00Z">
              <w:tcPr>
                <w:tcW w:w="1795" w:type="dxa"/>
                <w:vMerge w:val="continue"/>
              </w:tcPr>
            </w:tcPrChange>
          </w:tcPr>
          <w:p/>
        </w:tc>
        <w:tc>
          <w:tcPr>
            <w:tcW w:w="5869" w:type="dxa"/>
            <w:tcPrChange w:id="1185" w:author="Amy TAO" w:date="2023-03-14T22:33:00Z">
              <w:tcPr>
                <w:tcW w:w="5869" w:type="dxa"/>
              </w:tcPr>
            </w:tcPrChange>
          </w:tcPr>
          <w:p>
            <w:pPr>
              <w:pStyle w:val="104"/>
            </w:pPr>
            <w:r>
              <w:t>1.4MHz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86" w:author="Amy TAO" w:date="2023-03-14T22:3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795" w:type="dxa"/>
            <w:vAlign w:val="center"/>
            <w:tcPrChange w:id="1187" w:author="Amy TAO" w:date="2023-03-14T22:33:00Z">
              <w:tcPr>
                <w:tcW w:w="1795" w:type="dxa"/>
                <w:vAlign w:val="center"/>
              </w:tcPr>
            </w:tcPrChange>
          </w:tcPr>
          <w:p>
            <w:pPr>
              <w:pStyle w:val="103"/>
            </w:pPr>
            <w:r>
              <w:t>Measured UE output power test point 1</w:t>
            </w:r>
          </w:p>
        </w:tc>
        <w:tc>
          <w:tcPr>
            <w:tcW w:w="5869" w:type="dxa"/>
            <w:vAlign w:val="center"/>
            <w:tcPrChange w:id="1188" w:author="Amy TAO" w:date="2023-03-14T22:33:00Z">
              <w:tcPr>
                <w:tcW w:w="5869" w:type="dxa"/>
                <w:vAlign w:val="center"/>
              </w:tcPr>
            </w:tcPrChange>
          </w:tcPr>
          <w:p>
            <w:pPr>
              <w:pStyle w:val="105"/>
            </w:pPr>
            <w:r>
              <w:rPr>
                <w:rFonts w:cs="v4.2.0"/>
              </w:rPr>
              <w:t xml:space="preserve">For carrier frequency f </w:t>
            </w:r>
            <w:r>
              <w:rPr>
                <w:rFonts w:cs="Arial"/>
              </w:rPr>
              <w:t>≤</w:t>
            </w:r>
            <w:r>
              <w:rPr>
                <w:rFonts w:cs="v4.2.0"/>
              </w:rPr>
              <w:t xml:space="preserve"> 3.0GHz:</w:t>
            </w:r>
            <w:r>
              <w:t xml:space="preserve"> -10 dBm ± 7.7</w:t>
            </w:r>
          </w:p>
          <w:p>
            <w:pPr>
              <w:pStyle w:val="105"/>
            </w:pPr>
            <w:r>
              <w:rPr>
                <w:rFonts w:cs="v4.2.0"/>
              </w:rPr>
              <w:t xml:space="preserve">For carrier frequency 3.0GHz &lt; f </w:t>
            </w:r>
            <w:r>
              <w:rPr>
                <w:rFonts w:cs="Arial"/>
              </w:rPr>
              <w:t>≤</w:t>
            </w:r>
            <w:r>
              <w:rPr>
                <w:rFonts w:cs="v4.2.0"/>
              </w:rPr>
              <w:t xml:space="preserve"> 4.2GHz:</w:t>
            </w:r>
            <w:r>
              <w:t xml:space="preserve"> -10 dBm ± 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89" w:author="Amy TAO" w:date="2023-03-14T22:3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795" w:type="dxa"/>
            <w:vAlign w:val="center"/>
            <w:tcPrChange w:id="1190" w:author="Amy TAO" w:date="2023-03-14T22:33:00Z">
              <w:tcPr>
                <w:tcW w:w="1795" w:type="dxa"/>
                <w:vAlign w:val="center"/>
              </w:tcPr>
            </w:tcPrChange>
          </w:tcPr>
          <w:p>
            <w:pPr>
              <w:pStyle w:val="103"/>
            </w:pPr>
            <w:r>
              <w:t>Measured UE output power test point 2</w:t>
            </w:r>
          </w:p>
        </w:tc>
        <w:tc>
          <w:tcPr>
            <w:tcW w:w="5869" w:type="dxa"/>
            <w:vAlign w:val="center"/>
            <w:tcPrChange w:id="1191" w:author="Amy TAO" w:date="2023-03-14T22:33:00Z">
              <w:tcPr>
                <w:tcW w:w="5869" w:type="dxa"/>
                <w:vAlign w:val="center"/>
              </w:tcPr>
            </w:tcPrChange>
          </w:tcPr>
          <w:p>
            <w:pPr>
              <w:pStyle w:val="105"/>
            </w:pPr>
            <w:r>
              <w:rPr>
                <w:rFonts w:cs="v4.2.0"/>
              </w:rPr>
              <w:t xml:space="preserve">For carrier frequency f </w:t>
            </w:r>
            <w:r>
              <w:rPr>
                <w:rFonts w:cs="Arial"/>
              </w:rPr>
              <w:t>≤</w:t>
            </w:r>
            <w:r>
              <w:rPr>
                <w:rFonts w:cs="v4.2.0"/>
              </w:rPr>
              <w:t xml:space="preserve"> 3.0GHz:</w:t>
            </w:r>
            <w:r>
              <w:t xml:space="preserve"> 7 dBm ± 7.7</w:t>
            </w:r>
          </w:p>
          <w:p>
            <w:pPr>
              <w:pStyle w:val="105"/>
            </w:pPr>
            <w:r>
              <w:rPr>
                <w:rFonts w:cs="v4.2.0"/>
              </w:rPr>
              <w:t xml:space="preserve">For carrier frequency 3.0GHz &lt; f </w:t>
            </w:r>
            <w:r>
              <w:rPr>
                <w:rFonts w:cs="Arial"/>
              </w:rPr>
              <w:t>≤</w:t>
            </w:r>
            <w:r>
              <w:rPr>
                <w:rFonts w:cs="v4.2.0"/>
              </w:rPr>
              <w:t xml:space="preserve"> 4.2GHz:</w:t>
            </w:r>
            <w:r>
              <w:t xml:space="preserve"> 7 dBm ± 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92" w:author="Amy TAO" w:date="2023-03-14T22:3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795" w:type="dxa"/>
            <w:vAlign w:val="center"/>
            <w:tcPrChange w:id="1193" w:author="Amy TAO" w:date="2023-03-14T22:33:00Z">
              <w:tcPr>
                <w:tcW w:w="1795" w:type="dxa"/>
                <w:vAlign w:val="center"/>
              </w:tcPr>
            </w:tcPrChange>
          </w:tcPr>
          <w:p>
            <w:pPr>
              <w:pStyle w:val="103"/>
            </w:pPr>
            <w:r>
              <w:t>Measured UE output power test point 3</w:t>
            </w:r>
          </w:p>
        </w:tc>
        <w:tc>
          <w:tcPr>
            <w:tcW w:w="5869" w:type="dxa"/>
            <w:vAlign w:val="center"/>
            <w:tcPrChange w:id="1194" w:author="Amy TAO" w:date="2023-03-14T22:33:00Z">
              <w:tcPr>
                <w:tcW w:w="5869" w:type="dxa"/>
                <w:vAlign w:val="center"/>
              </w:tcPr>
            </w:tcPrChange>
          </w:tcPr>
          <w:p>
            <w:pPr>
              <w:pStyle w:val="105"/>
            </w:pPr>
            <w:r>
              <w:rPr>
                <w:rFonts w:cs="v4.2.0"/>
              </w:rPr>
              <w:t xml:space="preserve">For carrier frequency f </w:t>
            </w:r>
            <w:r>
              <w:rPr>
                <w:rFonts w:cs="Arial"/>
              </w:rPr>
              <w:t>≤</w:t>
            </w:r>
            <w:r>
              <w:rPr>
                <w:rFonts w:cs="v4.2.0"/>
              </w:rPr>
              <w:t xml:space="preserve"> 3.0GHz:</w:t>
            </w:r>
            <w:r>
              <w:t xml:space="preserve"> 12 dBm ± 6.7</w:t>
            </w:r>
          </w:p>
          <w:p>
            <w:pPr>
              <w:pStyle w:val="105"/>
            </w:pPr>
            <w:r>
              <w:rPr>
                <w:rFonts w:cs="v4.2.0"/>
              </w:rPr>
              <w:t xml:space="preserve">For carrier frequency 3.0GHz &lt; f </w:t>
            </w:r>
            <w:r>
              <w:rPr>
                <w:rFonts w:cs="Arial"/>
              </w:rPr>
              <w:t>≤</w:t>
            </w:r>
            <w:r>
              <w:rPr>
                <w:rFonts w:cs="v4.2.0"/>
              </w:rPr>
              <w:t xml:space="preserve"> 4.2GHz:</w:t>
            </w:r>
            <w:r>
              <w:t xml:space="preserve"> 12 dBm ± 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95" w:author="Amy TAO" w:date="2023-03-14T22:3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7664" w:type="dxa"/>
            <w:gridSpan w:val="2"/>
            <w:vAlign w:val="center"/>
            <w:tcPrChange w:id="1196" w:author="Amy TAO" w:date="2023-03-14T22:33:00Z">
              <w:tcPr>
                <w:tcW w:w="7664" w:type="dxa"/>
                <w:gridSpan w:val="2"/>
                <w:vAlign w:val="center"/>
              </w:tcPr>
            </w:tcPrChange>
          </w:tcPr>
          <w:p>
            <w:pPr>
              <w:pStyle w:val="118"/>
            </w:pPr>
            <w:r>
              <w:t>Note:</w:t>
            </w:r>
            <w:r>
              <w:tab/>
            </w:r>
            <w:r>
              <w:t>Void</w:t>
            </w:r>
          </w:p>
        </w:tc>
      </w:tr>
    </w:tbl>
    <w:p>
      <w:pPr>
        <w:rPr>
          <w:lang w:eastAsia="zh-CN"/>
        </w:rPr>
      </w:pPr>
    </w:p>
    <w:p>
      <w:pPr>
        <w:pStyle w:val="4"/>
      </w:pPr>
      <w:bookmarkStart w:id="196" w:name="_Toc10540"/>
      <w:bookmarkStart w:id="197" w:name="_Toc120570029"/>
      <w:bookmarkStart w:id="198" w:name="_Toc121162821"/>
      <w:r>
        <w:t>6.2B</w:t>
      </w:r>
      <w:r>
        <w:tab/>
      </w:r>
      <w:r>
        <w:t>Transmit power for category NB1 and NB2</w:t>
      </w:r>
      <w:bookmarkEnd w:id="196"/>
      <w:bookmarkEnd w:id="197"/>
      <w:bookmarkEnd w:id="198"/>
    </w:p>
    <w:p>
      <w:pPr>
        <w:pStyle w:val="5"/>
        <w:rPr>
          <w:lang w:val="zh-CN"/>
        </w:rPr>
      </w:pPr>
      <w:bookmarkStart w:id="199" w:name="_Toc120570030"/>
      <w:bookmarkStart w:id="200" w:name="_Toc31560"/>
      <w:bookmarkStart w:id="201" w:name="_Toc121162822"/>
      <w:r>
        <w:t>6.2B.1</w:t>
      </w:r>
      <w:r>
        <w:tab/>
      </w:r>
      <w:r>
        <w:rPr>
          <w:lang w:eastAsia="zh-CN"/>
        </w:rPr>
        <w:t xml:space="preserve">UE </w:t>
      </w:r>
      <w:r>
        <w:t xml:space="preserve">maximum output power for category </w:t>
      </w:r>
      <w:r>
        <w:rPr>
          <w:lang w:val="zh-CN"/>
        </w:rPr>
        <w:t>NB1 and NB2</w:t>
      </w:r>
      <w:bookmarkEnd w:id="199"/>
      <w:bookmarkEnd w:id="200"/>
      <w:bookmarkEnd w:id="201"/>
    </w:p>
    <w:p>
      <w:pPr>
        <w:pStyle w:val="112"/>
        <w:rPr>
          <w:i/>
          <w:rPrChange w:id="1197" w:author="Amy TAO" w:date="2023-03-14T23:21:00Z">
            <w:rPr/>
          </w:rPrChange>
        </w:rPr>
      </w:pPr>
      <w:r>
        <w:rPr>
          <w:i/>
          <w:rPrChange w:id="1198" w:author="Amy TAO" w:date="2023-03-14T23:21:00Z">
            <w:rPr/>
          </w:rPrChange>
        </w:rPr>
        <w:t>Editor’s Note: This clause is incomplete. The following aspects are either missing or not yet determined:</w:t>
      </w:r>
    </w:p>
    <w:p>
      <w:pPr>
        <w:pStyle w:val="112"/>
        <w:rPr>
          <w:i/>
          <w:rPrChange w:id="1199" w:author="Amy TAO" w:date="2023-03-14T23:21:00Z">
            <w:rPr/>
          </w:rPrChange>
        </w:rPr>
      </w:pPr>
      <w:r>
        <w:rPr>
          <w:i/>
          <w:rPrChange w:id="1200" w:author="Amy TAO" w:date="2023-03-14T23:21:00Z">
            <w:rPr/>
          </w:rPrChange>
        </w:rPr>
        <w:t>- Addition to applicability spec is pending</w:t>
      </w:r>
    </w:p>
    <w:p>
      <w:pPr>
        <w:pStyle w:val="112"/>
        <w:rPr>
          <w:i/>
          <w:lang w:val="en-US" w:eastAsia="zh-TW"/>
          <w:rPrChange w:id="1201" w:author="Amy TAO" w:date="2023-03-14T23:21:00Z">
            <w:rPr>
              <w:lang w:val="en-US" w:eastAsia="zh-TW"/>
            </w:rPr>
          </w:rPrChange>
        </w:rPr>
      </w:pPr>
      <w:r>
        <w:rPr>
          <w:i/>
          <w:rPrChange w:id="1202" w:author="Amy TAO" w:date="2023-03-14T23:21:00Z">
            <w:rPr/>
          </w:rPrChange>
        </w:rPr>
        <w:t>- Annex F MU/TT is TBD</w:t>
      </w:r>
    </w:p>
    <w:p>
      <w:pPr>
        <w:pStyle w:val="112"/>
        <w:rPr>
          <w:ins w:id="1203" w:author="Amy TAO" w:date="2023-03-14T23:05:00Z"/>
          <w:i/>
          <w:rPrChange w:id="1204" w:author="Amy TAO" w:date="2023-03-14T23:21:00Z">
            <w:rPr>
              <w:ins w:id="1205" w:author="Amy TAO" w:date="2023-03-14T23:05:00Z"/>
            </w:rPr>
          </w:rPrChange>
        </w:rPr>
      </w:pPr>
    </w:p>
    <w:p>
      <w:pPr>
        <w:pStyle w:val="9"/>
      </w:pPr>
      <w:r>
        <w:t>6.2B.1.1</w:t>
      </w:r>
      <w:r>
        <w:tab/>
      </w:r>
      <w:r>
        <w:t>Test purpose</w:t>
      </w:r>
    </w:p>
    <w:p>
      <w:r>
        <w:t xml:space="preserve">To verify that the error of the UE maximum output power does not exceed the range prescribed by the </w:t>
      </w:r>
      <w:r>
        <w:rPr>
          <w:lang w:eastAsia="ja-JP"/>
        </w:rPr>
        <w:t xml:space="preserve">specified </w:t>
      </w:r>
      <w:r>
        <w:t>nominal maximum output power and tolerance.</w:t>
      </w:r>
    </w:p>
    <w:p>
      <w:r>
        <w:t>An excess maximum output power has the possibility to interfere to other channels or other systems. A small maximum output power decreases the coverage area.</w:t>
      </w:r>
    </w:p>
    <w:p>
      <w:pPr>
        <w:pStyle w:val="9"/>
      </w:pPr>
      <w:r>
        <w:t>6.2B.1.2</w:t>
      </w:r>
      <w:r>
        <w:tab/>
      </w:r>
      <w:r>
        <w:t>Test applicability</w:t>
      </w:r>
    </w:p>
    <w:p>
      <w:r>
        <w:t>This test case applies to all types of</w:t>
      </w:r>
      <w:r>
        <w:rPr>
          <w:lang w:eastAsia="zh-TW"/>
        </w:rPr>
        <w:t xml:space="preserve"> NB-IoT </w:t>
      </w:r>
      <w:r>
        <w:t>UE release 1</w:t>
      </w:r>
      <w:r>
        <w:rPr>
          <w:lang w:eastAsia="zh-TW"/>
        </w:rPr>
        <w:t>7</w:t>
      </w:r>
      <w:r>
        <w:t xml:space="preserve"> and forward of category</w:t>
      </w:r>
      <w:r>
        <w:rPr>
          <w:lang w:eastAsia="zh-TW"/>
        </w:rPr>
        <w:t xml:space="preserve"> NB1 and</w:t>
      </w:r>
      <w:r>
        <w:t xml:space="preserve"> NB</w:t>
      </w:r>
      <w:r>
        <w:rPr>
          <w:lang w:eastAsia="zh-CN"/>
        </w:rPr>
        <w:t>2</w:t>
      </w:r>
      <w:r>
        <w:t xml:space="preserve"> that support satellite access operation.</w:t>
      </w:r>
    </w:p>
    <w:p>
      <w:pPr>
        <w:pStyle w:val="9"/>
      </w:pPr>
      <w:r>
        <w:t>6.2B.1.3</w:t>
      </w:r>
      <w:r>
        <w:tab/>
      </w:r>
      <w:r>
        <w:t>Minimum conformance requirements</w:t>
      </w:r>
    </w:p>
    <w:p>
      <w:r>
        <w:rPr>
          <w:rFonts w:cs="v5.0.0"/>
        </w:rPr>
        <w:t xml:space="preserve">Category NB1 </w:t>
      </w:r>
      <w:r>
        <w:rPr>
          <w:rFonts w:cs="v5.0.0"/>
          <w:lang w:eastAsia="zh-CN"/>
        </w:rPr>
        <w:t xml:space="preserve">and NB2 </w:t>
      </w:r>
      <w:r>
        <w:rPr>
          <w:rFonts w:cs="v5.0.0"/>
        </w:rPr>
        <w:t>UE Power Classes are specified in Table 6.2B</w:t>
      </w:r>
      <w:r>
        <w:rPr>
          <w:rFonts w:cs="v5.0.0"/>
          <w:lang w:eastAsia="zh-CN"/>
        </w:rPr>
        <w:t>.1.3</w:t>
      </w:r>
      <w:r>
        <w:rPr>
          <w:rFonts w:cs="v5.0.0"/>
        </w:rPr>
        <w:t xml:space="preserve">-1 and define the maximum output power for </w:t>
      </w:r>
      <w:r>
        <w:t xml:space="preserve">any transmission bandwidth within the category NB1 </w:t>
      </w:r>
      <w:r>
        <w:rPr>
          <w:lang w:eastAsia="zh-CN"/>
        </w:rPr>
        <w:t xml:space="preserve">and NB2 </w:t>
      </w:r>
      <w:r>
        <w:t>channel bandwidth. For 3.75kHz sub-carrier spacing the maximum output power is defined as mean power of measurement which period is at least one slot (2ms) excluding the 2304Ts gap when UE is not transmitting. For 15kHz sub-carrier spacing the maximum output power is defined as mean power of measurement which period is at least one sub-frame (1ms).</w:t>
      </w:r>
    </w:p>
    <w:p>
      <w:pPr>
        <w:rPr>
          <w:del w:id="1206" w:author="Amy TAO" w:date="2023-03-14T22:35:00Z"/>
          <w:lang w:eastAsia="zh-CN"/>
        </w:rPr>
      </w:pPr>
    </w:p>
    <w:p>
      <w:pPr>
        <w:pStyle w:val="113"/>
      </w:pPr>
      <w:r>
        <w:t>Table 6.2B.1.3-1: UE Power Class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1008"/>
        <w:gridCol w:w="1067"/>
        <w:gridCol w:w="1008"/>
        <w:gridCol w:w="10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104"/>
              <w:rPr>
                <w:lang w:eastAsia="ja-JP"/>
              </w:rPr>
            </w:pPr>
            <w:r>
              <w:rPr>
                <w:lang w:eastAsia="ja-JP"/>
              </w:rPr>
              <w:t>EUTRA band</w:t>
            </w:r>
          </w:p>
        </w:tc>
        <w:tc>
          <w:tcPr>
            <w:tcW w:w="1008" w:type="dxa"/>
          </w:tcPr>
          <w:p>
            <w:pPr>
              <w:pStyle w:val="104"/>
              <w:rPr>
                <w:lang w:eastAsia="ja-JP"/>
              </w:rPr>
            </w:pPr>
            <w:r>
              <w:rPr>
                <w:lang w:eastAsia="ja-JP"/>
              </w:rPr>
              <w:t>Class 3 (dBm)</w:t>
            </w:r>
          </w:p>
        </w:tc>
        <w:tc>
          <w:tcPr>
            <w:tcW w:w="1067" w:type="dxa"/>
          </w:tcPr>
          <w:p>
            <w:pPr>
              <w:pStyle w:val="104"/>
              <w:rPr>
                <w:lang w:eastAsia="ja-JP"/>
              </w:rPr>
            </w:pPr>
            <w:r>
              <w:rPr>
                <w:lang w:eastAsia="ja-JP"/>
              </w:rPr>
              <w:t>Tolerance (dB)</w:t>
            </w:r>
          </w:p>
        </w:tc>
        <w:tc>
          <w:tcPr>
            <w:tcW w:w="1008" w:type="dxa"/>
          </w:tcPr>
          <w:p>
            <w:pPr>
              <w:pStyle w:val="104"/>
              <w:rPr>
                <w:lang w:eastAsia="ja-JP"/>
              </w:rPr>
            </w:pPr>
            <w:r>
              <w:rPr>
                <w:lang w:eastAsia="ja-JP"/>
              </w:rPr>
              <w:t>Class 5 (dBm)</w:t>
            </w:r>
          </w:p>
        </w:tc>
        <w:tc>
          <w:tcPr>
            <w:tcW w:w="1067" w:type="dxa"/>
          </w:tcPr>
          <w:p>
            <w:pPr>
              <w:pStyle w:val="104"/>
              <w:rPr>
                <w:lang w:eastAsia="ja-JP"/>
              </w:rPr>
            </w:pPr>
            <w:r>
              <w:rPr>
                <w:lang w:eastAsia="ja-JP"/>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105"/>
              <w:rPr>
                <w:rFonts w:cs="Arial"/>
                <w:lang w:eastAsia="zh-TW"/>
              </w:rPr>
            </w:pPr>
            <w:r>
              <w:rPr>
                <w:rFonts w:hint="eastAsia" w:cs="Arial"/>
                <w:lang w:eastAsia="zh-TW"/>
              </w:rPr>
              <w:t>2</w:t>
            </w:r>
            <w:r>
              <w:rPr>
                <w:rFonts w:cs="Arial"/>
                <w:lang w:eastAsia="zh-TW"/>
              </w:rPr>
              <w:t>56</w:t>
            </w:r>
          </w:p>
        </w:tc>
        <w:tc>
          <w:tcPr>
            <w:tcW w:w="1008" w:type="dxa"/>
          </w:tcPr>
          <w:p>
            <w:pPr>
              <w:pStyle w:val="105"/>
              <w:rPr>
                <w:rFonts w:cs="Arial"/>
                <w:lang w:eastAsia="ja-JP"/>
              </w:rPr>
            </w:pPr>
            <w:r>
              <w:rPr>
                <w:rFonts w:cs="Arial"/>
                <w:lang w:eastAsia="ja-JP"/>
              </w:rPr>
              <w:t>23</w:t>
            </w:r>
          </w:p>
        </w:tc>
        <w:tc>
          <w:tcPr>
            <w:tcW w:w="1067" w:type="dxa"/>
          </w:tcPr>
          <w:p>
            <w:pPr>
              <w:pStyle w:val="105"/>
              <w:rPr>
                <w:rFonts w:cs="Arial"/>
                <w:lang w:eastAsia="ja-JP"/>
              </w:rPr>
            </w:pPr>
            <w:r>
              <w:rPr>
                <w:rFonts w:cs="Arial"/>
              </w:rPr>
              <w:t>+/-2</w:t>
            </w:r>
          </w:p>
        </w:tc>
        <w:tc>
          <w:tcPr>
            <w:tcW w:w="1008" w:type="dxa"/>
          </w:tcPr>
          <w:p>
            <w:pPr>
              <w:pStyle w:val="105"/>
              <w:rPr>
                <w:rFonts w:cs="Arial"/>
                <w:lang w:eastAsia="zh-TW"/>
              </w:rPr>
            </w:pPr>
            <w:r>
              <w:rPr>
                <w:rFonts w:hint="eastAsia" w:cs="Arial"/>
                <w:lang w:eastAsia="zh-TW"/>
              </w:rPr>
              <w:t>2</w:t>
            </w:r>
            <w:r>
              <w:rPr>
                <w:rFonts w:cs="Arial"/>
                <w:lang w:eastAsia="zh-TW"/>
              </w:rPr>
              <w:t>0</w:t>
            </w:r>
          </w:p>
        </w:tc>
        <w:tc>
          <w:tcPr>
            <w:tcW w:w="1067" w:type="dxa"/>
          </w:tcPr>
          <w:p>
            <w:pPr>
              <w:pStyle w:val="105"/>
              <w:rPr>
                <w:rFonts w:cs="Arial"/>
                <w:lang w:eastAsia="ja-JP"/>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105"/>
              <w:rPr>
                <w:rFonts w:cs="Arial"/>
                <w:lang w:eastAsia="zh-TW"/>
              </w:rPr>
            </w:pPr>
            <w:r>
              <w:rPr>
                <w:rFonts w:hint="eastAsia" w:cs="Arial"/>
                <w:lang w:eastAsia="zh-TW"/>
              </w:rPr>
              <w:t>2</w:t>
            </w:r>
            <w:r>
              <w:rPr>
                <w:rFonts w:cs="Arial"/>
                <w:lang w:eastAsia="zh-TW"/>
              </w:rPr>
              <w:t>55</w:t>
            </w:r>
          </w:p>
        </w:tc>
        <w:tc>
          <w:tcPr>
            <w:tcW w:w="1008" w:type="dxa"/>
          </w:tcPr>
          <w:p>
            <w:pPr>
              <w:pStyle w:val="105"/>
              <w:rPr>
                <w:rFonts w:cs="Arial"/>
                <w:lang w:eastAsia="ja-JP"/>
              </w:rPr>
            </w:pPr>
            <w:r>
              <w:rPr>
                <w:rFonts w:cs="Arial"/>
                <w:lang w:eastAsia="ja-JP"/>
              </w:rPr>
              <w:t>23</w:t>
            </w:r>
          </w:p>
        </w:tc>
        <w:tc>
          <w:tcPr>
            <w:tcW w:w="1067" w:type="dxa"/>
          </w:tcPr>
          <w:p>
            <w:pPr>
              <w:pStyle w:val="105"/>
              <w:rPr>
                <w:rFonts w:cs="Arial"/>
                <w:lang w:eastAsia="ja-JP"/>
              </w:rPr>
            </w:pPr>
            <w:r>
              <w:rPr>
                <w:rFonts w:cs="Arial"/>
              </w:rPr>
              <w:t>+/-2</w:t>
            </w:r>
          </w:p>
        </w:tc>
        <w:tc>
          <w:tcPr>
            <w:tcW w:w="1008" w:type="dxa"/>
          </w:tcPr>
          <w:p>
            <w:pPr>
              <w:pStyle w:val="105"/>
              <w:rPr>
                <w:rFonts w:cs="Arial"/>
                <w:lang w:eastAsia="zh-TW"/>
              </w:rPr>
            </w:pPr>
            <w:r>
              <w:rPr>
                <w:rFonts w:hint="eastAsia" w:cs="Arial"/>
                <w:lang w:eastAsia="zh-TW"/>
              </w:rPr>
              <w:t>2</w:t>
            </w:r>
            <w:r>
              <w:rPr>
                <w:rFonts w:cs="Arial"/>
                <w:lang w:eastAsia="zh-TW"/>
              </w:rPr>
              <w:t>0</w:t>
            </w:r>
          </w:p>
        </w:tc>
        <w:tc>
          <w:tcPr>
            <w:tcW w:w="1067" w:type="dxa"/>
          </w:tcPr>
          <w:p>
            <w:pPr>
              <w:pStyle w:val="105"/>
              <w:rPr>
                <w:rFonts w:cs="Arial"/>
                <w:lang w:eastAsia="ja-JP"/>
              </w:rPr>
            </w:pPr>
            <w:r>
              <w:rPr>
                <w:rFonts w:cs="Arial"/>
              </w:rPr>
              <w:t>+/-2</w:t>
            </w:r>
          </w:p>
        </w:tc>
      </w:tr>
    </w:tbl>
    <w:p>
      <w:pPr>
        <w:rPr>
          <w:ins w:id="1207" w:author="Amy TAO" w:date="2023-03-14T22:35:00Z"/>
        </w:rPr>
      </w:pPr>
    </w:p>
    <w:p>
      <w:pPr>
        <w:rPr>
          <w:lang w:eastAsia="ja-JP"/>
        </w:rPr>
      </w:pPr>
      <w:r>
        <w:t>The normative reference for this requirement is TS 36.102 [11] clause 6.2B.1.</w:t>
      </w:r>
    </w:p>
    <w:p>
      <w:pPr>
        <w:pStyle w:val="9"/>
      </w:pPr>
      <w:r>
        <w:t>6.2B.1.4</w:t>
      </w:r>
      <w:r>
        <w:tab/>
      </w:r>
      <w:r>
        <w:t>Test description</w:t>
      </w:r>
    </w:p>
    <w:p>
      <w:pPr>
        <w:pStyle w:val="9"/>
      </w:pPr>
      <w:r>
        <w:t>6.2B.1.4.1</w:t>
      </w:r>
      <w:r>
        <w:tab/>
      </w:r>
      <w:r>
        <w:t>Initial condition</w:t>
      </w:r>
    </w:p>
    <w:p>
      <w:r>
        <w:t>Initial conditions are a set of test configurations the UE needs to be tested in and the steps for the SS to take with the UE to reach the correct measurement state.</w:t>
      </w:r>
    </w:p>
    <w:p>
      <w:r>
        <w:t>The initial test configurations consist of environmental conditions and test frequencies based on the subset of E-UTRA operating bands defined for NB-IoT NTN in clause 5.2B. All of these configurations shall be tested with applicable test parameters and are shown in table 6.2B.1.4.1-1. The details of the uplink reference measurement channels (RMCs) are specified in TS 36.521 Annex A.2. Configurations of NPDSCH and NPDCCH before measurement are specified in TS 36.521 Annex C.2.</w:t>
      </w:r>
    </w:p>
    <w:p>
      <w:pPr>
        <w:pStyle w:val="113"/>
        <w:rPr>
          <w:ins w:id="1208" w:author="Amy TAO" w:date="2023-03-14T22:49:00Z"/>
          <w:lang w:eastAsia="zh-TW"/>
        </w:rPr>
      </w:pPr>
      <w:r>
        <w:t>Table 6.2B.1.4.1-1: Test Configuration Initial Conditions</w:t>
      </w:r>
      <w:r>
        <w:rPr>
          <w:lang w:eastAsia="zh-TW"/>
        </w:rPr>
        <w:t xml:space="preserve"> for FDD</w:t>
      </w:r>
    </w:p>
    <w:tbl>
      <w:tblPr>
        <w:tblStyle w:val="89"/>
        <w:tblW w:w="90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2268"/>
        <w:gridCol w:w="1559"/>
        <w:gridCol w:w="1701"/>
        <w:gridCol w:w="1952"/>
        <w:tblGridChange w:id="1209">
          <w:tblGrid>
            <w:gridCol w:w="1526"/>
            <w:gridCol w:w="1986"/>
            <w:gridCol w:w="282"/>
            <w:gridCol w:w="1276"/>
            <w:gridCol w:w="1984"/>
            <w:gridCol w:w="1952"/>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10" w:author="Amy TAO" w:date="2023-03-14T22:49:00Z"/>
        </w:trPr>
        <w:tc>
          <w:tcPr>
            <w:tcW w:w="9006" w:type="dxa"/>
            <w:gridSpan w:val="5"/>
          </w:tcPr>
          <w:p>
            <w:pPr>
              <w:pStyle w:val="104"/>
              <w:rPr>
                <w:ins w:id="1211" w:author="Amy TAO" w:date="2023-03-14T22:49:00Z"/>
              </w:rPr>
            </w:pPr>
            <w:ins w:id="1212" w:author="Amy TAO" w:date="2023-03-14T22:49:00Z">
              <w:r>
                <w:rPr/>
                <w:t>Initial Conditions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14" w:author="Amy TAO" w:date="2023-03-14T22:49: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1213" w:author="Amy TAO" w:date="2023-03-14T22:49:00Z"/>
          <w:trPrChange w:id="1214" w:author="Amy TAO" w:date="2023-03-14T22:49:00Z">
            <w:trPr>
              <w:cantSplit/>
              <w:jc w:val="center"/>
            </w:trPr>
          </w:trPrChange>
        </w:trPr>
        <w:tc>
          <w:tcPr>
            <w:tcW w:w="3794" w:type="dxa"/>
            <w:gridSpan w:val="2"/>
            <w:tcPrChange w:id="1215" w:author="Amy TAO" w:date="2023-03-14T22:49:00Z">
              <w:tcPr>
                <w:tcW w:w="3512" w:type="dxa"/>
                <w:gridSpan w:val="2"/>
              </w:tcPr>
            </w:tcPrChange>
          </w:tcPr>
          <w:p>
            <w:pPr>
              <w:keepNext/>
              <w:spacing w:after="0" w:line="163" w:lineRule="atLeast"/>
              <w:rPr>
                <w:ins w:id="1216" w:author="Amy TAO" w:date="2023-03-14T22:49:00Z"/>
                <w:rFonts w:ascii="Arial" w:hAnsi="Arial" w:eastAsia="微软雅黑" w:cs="Arial"/>
                <w:sz w:val="18"/>
                <w:szCs w:val="18"/>
                <w:lang w:eastAsia="zh-CN"/>
              </w:rPr>
            </w:pPr>
            <w:ins w:id="1217" w:author="Amy TAO" w:date="2023-03-14T22:49:00Z">
              <w:r>
                <w:rPr>
                  <w:rFonts w:ascii="Arial" w:hAnsi="Arial" w:eastAsia="微软雅黑" w:cs="Arial"/>
                  <w:sz w:val="18"/>
                  <w:szCs w:val="18"/>
                  <w:lang w:eastAsia="zh-CN"/>
                </w:rPr>
                <w:t>Test Environment as specified in</w:t>
              </w:r>
            </w:ins>
          </w:p>
          <w:p>
            <w:pPr>
              <w:pStyle w:val="103"/>
              <w:rPr>
                <w:ins w:id="1218" w:author="Amy TAO" w:date="2023-03-14T22:49:00Z"/>
                <w:lang w:eastAsia="zh-CN"/>
              </w:rPr>
            </w:pPr>
            <w:ins w:id="1219" w:author="Amy TAO" w:date="2023-03-14T22:49:00Z">
              <w:r>
                <w:rPr>
                  <w:rFonts w:eastAsia="微软雅黑" w:cs="Arial"/>
                  <w:szCs w:val="18"/>
                  <w:lang w:eastAsia="zh-CN"/>
                </w:rPr>
                <w:t>TS 36.508 [12] subclause 8.1.1</w:t>
              </w:r>
            </w:ins>
          </w:p>
        </w:tc>
        <w:tc>
          <w:tcPr>
            <w:tcW w:w="5212" w:type="dxa"/>
            <w:gridSpan w:val="3"/>
            <w:tcPrChange w:id="1220" w:author="Amy TAO" w:date="2023-03-14T22:49:00Z">
              <w:tcPr>
                <w:tcW w:w="5494" w:type="dxa"/>
                <w:gridSpan w:val="4"/>
              </w:tcPr>
            </w:tcPrChange>
          </w:tcPr>
          <w:p>
            <w:pPr>
              <w:pStyle w:val="103"/>
              <w:rPr>
                <w:ins w:id="1221" w:author="Amy TAO" w:date="2023-03-14T22:49:00Z"/>
                <w:lang w:eastAsia="zh-CN"/>
              </w:rPr>
            </w:pPr>
            <w:ins w:id="1222" w:author="Amy TAO" w:date="2023-03-14T22:50:00Z">
              <w:r>
                <w:rPr/>
                <w:t>Normal, TL/VL, TL/VH, TH/VL, TH/VH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24" w:author="Amy TAO" w:date="2023-03-14T22:49: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1223" w:author="Amy TAO" w:date="2023-03-14T22:49:00Z"/>
          <w:trPrChange w:id="1224" w:author="Amy TAO" w:date="2023-03-14T22:49:00Z">
            <w:trPr>
              <w:cantSplit/>
              <w:jc w:val="center"/>
            </w:trPr>
          </w:trPrChange>
        </w:trPr>
        <w:tc>
          <w:tcPr>
            <w:tcW w:w="3794" w:type="dxa"/>
            <w:gridSpan w:val="2"/>
            <w:tcPrChange w:id="1225" w:author="Amy TAO" w:date="2023-03-14T22:49:00Z">
              <w:tcPr>
                <w:tcW w:w="3512" w:type="dxa"/>
                <w:gridSpan w:val="2"/>
              </w:tcPr>
            </w:tcPrChange>
          </w:tcPr>
          <w:p>
            <w:pPr>
              <w:keepNext/>
              <w:spacing w:after="0" w:line="163" w:lineRule="atLeast"/>
              <w:rPr>
                <w:ins w:id="1226" w:author="Amy TAO" w:date="2023-03-14T22:49:00Z"/>
                <w:rFonts w:ascii="Arial" w:hAnsi="Arial" w:eastAsia="微软雅黑" w:cs="Arial"/>
                <w:sz w:val="18"/>
                <w:szCs w:val="18"/>
                <w:lang w:eastAsia="zh-CN"/>
              </w:rPr>
            </w:pPr>
            <w:ins w:id="1227" w:author="Amy TAO" w:date="2023-03-14T22:49:00Z">
              <w:r>
                <w:rPr>
                  <w:rFonts w:ascii="Arial" w:hAnsi="Arial" w:eastAsia="微软雅黑" w:cs="Arial"/>
                  <w:sz w:val="18"/>
                  <w:szCs w:val="18"/>
                  <w:lang w:eastAsia="zh-CN"/>
                </w:rPr>
                <w:t>Test Frequencies as specified in</w:t>
              </w:r>
            </w:ins>
          </w:p>
          <w:p>
            <w:pPr>
              <w:pStyle w:val="103"/>
              <w:rPr>
                <w:ins w:id="1228" w:author="Amy TAO" w:date="2023-03-14T22:49:00Z"/>
              </w:rPr>
            </w:pPr>
            <w:ins w:id="1229" w:author="Amy TAO" w:date="2023-03-14T22:49:00Z">
              <w:r>
                <w:rPr>
                  <w:rFonts w:eastAsia="微软雅黑" w:cs="Arial"/>
                  <w:szCs w:val="18"/>
                  <w:lang w:eastAsia="zh-CN"/>
                </w:rPr>
                <w:t>TS 36.508 [12] subclause 8.1.3.1</w:t>
              </w:r>
            </w:ins>
          </w:p>
        </w:tc>
        <w:tc>
          <w:tcPr>
            <w:tcW w:w="5212" w:type="dxa"/>
            <w:gridSpan w:val="3"/>
            <w:tcPrChange w:id="1230" w:author="Amy TAO" w:date="2023-03-14T22:49:00Z">
              <w:tcPr>
                <w:tcW w:w="5494" w:type="dxa"/>
                <w:gridSpan w:val="4"/>
              </w:tcPr>
            </w:tcPrChange>
          </w:tcPr>
          <w:p>
            <w:pPr>
              <w:pStyle w:val="103"/>
              <w:rPr>
                <w:ins w:id="1231" w:author="Amy TAO" w:date="2023-03-14T22:49:00Z"/>
              </w:rPr>
            </w:pPr>
            <w:ins w:id="1232" w:author="Amy TAO" w:date="2023-03-14T22:50:00Z">
              <w:r>
                <w:rPr/>
                <w:t>Frequency ranges defined in Annex K.1.2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33" w:author="Amy TAO" w:date="2023-03-14T22:49:00Z"/>
        </w:trPr>
        <w:tc>
          <w:tcPr>
            <w:tcW w:w="9006" w:type="dxa"/>
            <w:gridSpan w:val="5"/>
          </w:tcPr>
          <w:p>
            <w:pPr>
              <w:pStyle w:val="103"/>
              <w:jc w:val="center"/>
              <w:rPr>
                <w:ins w:id="1234" w:author="Amy TAO" w:date="2023-03-14T22:49:00Z"/>
                <w:b/>
              </w:rPr>
            </w:pPr>
            <w:ins w:id="1235" w:author="Amy TAO" w:date="2023-03-14T22:49:00Z">
              <w:r>
                <w:rPr>
                  <w:b/>
                </w:rPr>
                <w:t>Test Parameters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37" w:author="Amy TAO" w:date="2023-03-14T22:49: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1236" w:author="Amy TAO" w:date="2023-03-14T22:49:00Z"/>
          <w:trPrChange w:id="1237" w:author="Amy TAO" w:date="2023-03-14T22:49:00Z">
            <w:trPr>
              <w:cantSplit/>
              <w:jc w:val="center"/>
            </w:trPr>
          </w:trPrChange>
        </w:trPr>
        <w:tc>
          <w:tcPr>
            <w:tcW w:w="1526" w:type="dxa"/>
            <w:tcBorders>
              <w:bottom w:val="nil"/>
            </w:tcBorders>
            <w:tcPrChange w:id="1238" w:author="Amy TAO" w:date="2023-03-14T22:49:00Z">
              <w:tcPr>
                <w:tcW w:w="1526" w:type="dxa"/>
                <w:tcBorders>
                  <w:bottom w:val="nil"/>
                </w:tcBorders>
              </w:tcPr>
            </w:tcPrChange>
          </w:tcPr>
          <w:p>
            <w:pPr>
              <w:pStyle w:val="103"/>
              <w:jc w:val="center"/>
              <w:rPr>
                <w:ins w:id="1239" w:author="Amy TAO" w:date="2023-03-14T22:49:00Z"/>
                <w:b/>
              </w:rPr>
            </w:pPr>
            <w:ins w:id="1240" w:author="Amy TAO" w:date="2023-03-14T22:49:00Z">
              <w:r>
                <w:rPr>
                  <w:rFonts w:eastAsia="微软雅黑" w:cs="Arial"/>
                  <w:b/>
                  <w:bCs/>
                  <w:szCs w:val="18"/>
                  <w:lang w:eastAsia="zh-CN"/>
                </w:rPr>
                <w:t>Configuration ID</w:t>
              </w:r>
            </w:ins>
          </w:p>
        </w:tc>
        <w:tc>
          <w:tcPr>
            <w:tcW w:w="2268" w:type="dxa"/>
            <w:tcBorders>
              <w:bottom w:val="single" w:color="auto" w:sz="4" w:space="0"/>
            </w:tcBorders>
            <w:tcPrChange w:id="1241" w:author="Amy TAO" w:date="2023-03-14T22:49:00Z">
              <w:tcPr>
                <w:tcW w:w="1986" w:type="dxa"/>
                <w:tcBorders>
                  <w:bottom w:val="single" w:color="auto" w:sz="4" w:space="0"/>
                </w:tcBorders>
              </w:tcPr>
            </w:tcPrChange>
          </w:tcPr>
          <w:p>
            <w:pPr>
              <w:pStyle w:val="103"/>
              <w:jc w:val="center"/>
              <w:rPr>
                <w:ins w:id="1242" w:author="Amy TAO" w:date="2023-03-14T22:49:00Z"/>
                <w:b/>
              </w:rPr>
            </w:pPr>
            <w:ins w:id="1243" w:author="Amy TAO" w:date="2023-03-14T22:49:00Z">
              <w:r>
                <w:rPr>
                  <w:b/>
                </w:rPr>
                <w:t>Downlink Configuration</w:t>
              </w:r>
            </w:ins>
          </w:p>
        </w:tc>
        <w:tc>
          <w:tcPr>
            <w:tcW w:w="5212" w:type="dxa"/>
            <w:gridSpan w:val="3"/>
            <w:tcPrChange w:id="1244" w:author="Amy TAO" w:date="2023-03-14T22:49:00Z">
              <w:tcPr>
                <w:tcW w:w="5494" w:type="dxa"/>
                <w:gridSpan w:val="4"/>
              </w:tcPr>
            </w:tcPrChange>
          </w:tcPr>
          <w:p>
            <w:pPr>
              <w:pStyle w:val="103"/>
              <w:jc w:val="center"/>
              <w:rPr>
                <w:ins w:id="1245" w:author="Amy TAO" w:date="2023-03-14T22:49:00Z"/>
                <w:b/>
                <w:lang w:eastAsia="zh-CN"/>
              </w:rPr>
            </w:pPr>
            <w:ins w:id="1246" w:author="Amy TAO" w:date="2023-03-14T22:49:00Z">
              <w:r>
                <w:rPr>
                  <w:b/>
                </w:rPr>
                <w:t>Uplink 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48" w:author="Amy TAO" w:date="2023-03-14T22:51: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1247" w:author="Amy TAO" w:date="2023-03-14T22:49:00Z"/>
          <w:trPrChange w:id="1248" w:author="Amy TAO" w:date="2023-03-14T22:51:00Z">
            <w:trPr>
              <w:cantSplit/>
              <w:jc w:val="center"/>
            </w:trPr>
          </w:trPrChange>
        </w:trPr>
        <w:tc>
          <w:tcPr>
            <w:tcW w:w="1526" w:type="dxa"/>
            <w:tcBorders>
              <w:top w:val="nil"/>
            </w:tcBorders>
            <w:tcPrChange w:id="1249" w:author="Amy TAO" w:date="2023-03-14T22:51:00Z">
              <w:tcPr>
                <w:tcW w:w="1526" w:type="dxa"/>
                <w:tcBorders>
                  <w:top w:val="nil"/>
                </w:tcBorders>
              </w:tcPr>
            </w:tcPrChange>
          </w:tcPr>
          <w:p>
            <w:pPr>
              <w:pStyle w:val="103"/>
              <w:jc w:val="center"/>
              <w:rPr>
                <w:ins w:id="1250" w:author="Amy TAO" w:date="2023-03-14T22:49:00Z"/>
              </w:rPr>
            </w:pPr>
          </w:p>
        </w:tc>
        <w:tc>
          <w:tcPr>
            <w:tcW w:w="2268" w:type="dxa"/>
            <w:tcBorders>
              <w:bottom w:val="nil"/>
            </w:tcBorders>
            <w:tcPrChange w:id="1251" w:author="Amy TAO" w:date="2023-03-14T22:51:00Z">
              <w:tcPr>
                <w:tcW w:w="2268" w:type="dxa"/>
                <w:gridSpan w:val="2"/>
                <w:tcBorders>
                  <w:bottom w:val="nil"/>
                </w:tcBorders>
              </w:tcPr>
            </w:tcPrChange>
          </w:tcPr>
          <w:p>
            <w:pPr>
              <w:pStyle w:val="103"/>
              <w:jc w:val="center"/>
              <w:rPr>
                <w:ins w:id="1252" w:author="Amy TAO" w:date="2023-03-14T22:49:00Z"/>
                <w:lang w:eastAsia="zh-CN"/>
              </w:rPr>
            </w:pPr>
            <w:ins w:id="1253" w:author="Amy TAO" w:date="2023-03-14T22:49:00Z">
              <w:r>
                <w:rPr/>
                <w:t>N/A</w:t>
              </w:r>
            </w:ins>
          </w:p>
        </w:tc>
        <w:tc>
          <w:tcPr>
            <w:tcW w:w="1559" w:type="dxa"/>
            <w:tcPrChange w:id="1254" w:author="Amy TAO" w:date="2023-03-14T22:51:00Z">
              <w:tcPr>
                <w:tcW w:w="1276" w:type="dxa"/>
              </w:tcPr>
            </w:tcPrChange>
          </w:tcPr>
          <w:p>
            <w:pPr>
              <w:pStyle w:val="104"/>
              <w:rPr>
                <w:ins w:id="1255" w:author="Amy TAO" w:date="2023-03-14T22:49:00Z"/>
              </w:rPr>
            </w:pPr>
            <w:ins w:id="1256" w:author="Amy TAO" w:date="2023-03-14T22:49:00Z">
              <w:r>
                <w:rPr>
                  <w:rFonts w:eastAsia="微软雅黑"/>
                  <w:lang w:eastAsia="zh-CN"/>
                </w:rPr>
                <w:t>Modulation</w:t>
              </w:r>
            </w:ins>
          </w:p>
        </w:tc>
        <w:tc>
          <w:tcPr>
            <w:tcW w:w="1701" w:type="dxa"/>
            <w:tcPrChange w:id="1257" w:author="Amy TAO" w:date="2023-03-14T22:51:00Z">
              <w:tcPr>
                <w:tcW w:w="1984" w:type="dxa"/>
              </w:tcPr>
            </w:tcPrChange>
          </w:tcPr>
          <w:p>
            <w:pPr>
              <w:pStyle w:val="104"/>
              <w:rPr>
                <w:ins w:id="1258" w:author="Amy TAO" w:date="2023-03-14T22:49:00Z"/>
                <w:lang w:eastAsia="zh-CN"/>
              </w:rPr>
            </w:pPr>
            <w:ins w:id="1259" w:author="Amy TAO" w:date="2023-03-14T22:49:00Z">
              <w:r>
                <w:rPr>
                  <w:rFonts w:eastAsia="微软雅黑"/>
                  <w:lang w:eastAsia="zh-CN"/>
                </w:rPr>
                <w:t>N</w:t>
              </w:r>
            </w:ins>
            <w:ins w:id="1260" w:author="Amy TAO" w:date="2023-03-14T22:49:00Z">
              <w:r>
                <w:rPr>
                  <w:rFonts w:eastAsia="微软雅黑"/>
                  <w:vertAlign w:val="subscript"/>
                  <w:lang w:eastAsia="zh-CN"/>
                </w:rPr>
                <w:t>tones</w:t>
              </w:r>
            </w:ins>
          </w:p>
        </w:tc>
        <w:tc>
          <w:tcPr>
            <w:tcW w:w="1952" w:type="dxa"/>
            <w:tcPrChange w:id="1261" w:author="Amy TAO" w:date="2023-03-14T22:51:00Z">
              <w:tcPr>
                <w:tcW w:w="1952" w:type="dxa"/>
              </w:tcPr>
            </w:tcPrChange>
          </w:tcPr>
          <w:p>
            <w:pPr>
              <w:pStyle w:val="104"/>
              <w:rPr>
                <w:ins w:id="1262" w:author="Amy TAO" w:date="2023-03-14T22:49:00Z"/>
                <w:lang w:eastAsia="zh-CN"/>
              </w:rPr>
            </w:pPr>
            <w:ins w:id="1263" w:author="Amy TAO" w:date="2023-03-14T22:49:00Z">
              <w:r>
                <w:rPr>
                  <w:rFonts w:eastAsia="微软雅黑"/>
                  <w:lang w:eastAsia="zh-CN"/>
                </w:rPr>
                <w:t>Sub-carrier spacing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65" w:author="Amy TAO" w:date="2023-03-14T22:51: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1264" w:author="Amy TAO" w:date="2023-03-14T22:49:00Z"/>
          <w:trPrChange w:id="1265" w:author="Amy TAO" w:date="2023-03-14T22:51:00Z">
            <w:trPr>
              <w:cantSplit/>
              <w:jc w:val="center"/>
            </w:trPr>
          </w:trPrChange>
        </w:trPr>
        <w:tc>
          <w:tcPr>
            <w:tcW w:w="1526" w:type="dxa"/>
            <w:tcPrChange w:id="1266" w:author="Amy TAO" w:date="2023-03-14T22:51:00Z">
              <w:tcPr>
                <w:tcW w:w="1526" w:type="dxa"/>
              </w:tcPr>
            </w:tcPrChange>
          </w:tcPr>
          <w:p>
            <w:pPr>
              <w:pStyle w:val="105"/>
              <w:rPr>
                <w:ins w:id="1267" w:author="Amy TAO" w:date="2023-03-14T22:49:00Z"/>
              </w:rPr>
            </w:pPr>
            <w:ins w:id="1268" w:author="Amy TAO" w:date="2023-03-14T22:50:00Z">
              <w:r>
                <w:rPr/>
                <w:t>1 (Note 2)</w:t>
              </w:r>
            </w:ins>
          </w:p>
        </w:tc>
        <w:tc>
          <w:tcPr>
            <w:tcW w:w="2268" w:type="dxa"/>
            <w:tcBorders>
              <w:top w:val="nil"/>
              <w:bottom w:val="nil"/>
            </w:tcBorders>
            <w:tcPrChange w:id="1269" w:author="Amy TAO" w:date="2023-03-14T22:51:00Z">
              <w:tcPr>
                <w:tcW w:w="1986" w:type="dxa"/>
                <w:tcBorders>
                  <w:top w:val="nil"/>
                  <w:bottom w:val="nil"/>
                </w:tcBorders>
              </w:tcPr>
            </w:tcPrChange>
          </w:tcPr>
          <w:p>
            <w:pPr>
              <w:pStyle w:val="105"/>
              <w:rPr>
                <w:ins w:id="1270" w:author="Amy TAO" w:date="2023-03-14T22:49:00Z"/>
              </w:rPr>
            </w:pPr>
          </w:p>
        </w:tc>
        <w:tc>
          <w:tcPr>
            <w:tcW w:w="1559" w:type="dxa"/>
            <w:tcPrChange w:id="1271" w:author="Amy TAO" w:date="2023-03-14T22:51:00Z">
              <w:tcPr>
                <w:tcW w:w="1558" w:type="dxa"/>
                <w:gridSpan w:val="2"/>
              </w:tcPr>
            </w:tcPrChange>
          </w:tcPr>
          <w:p>
            <w:pPr>
              <w:pStyle w:val="105"/>
              <w:rPr>
                <w:ins w:id="1272" w:author="Amy TAO" w:date="2023-03-14T22:49:00Z"/>
                <w:rFonts w:eastAsia="微软雅黑" w:cs="Arial"/>
                <w:szCs w:val="18"/>
                <w:lang w:eastAsia="zh-CN"/>
              </w:rPr>
            </w:pPr>
            <w:ins w:id="1273" w:author="Amy TAO" w:date="2023-03-14T22:50:00Z">
              <w:r>
                <w:rPr/>
                <w:t>BPSK</w:t>
              </w:r>
            </w:ins>
          </w:p>
        </w:tc>
        <w:tc>
          <w:tcPr>
            <w:tcW w:w="1701" w:type="dxa"/>
            <w:tcPrChange w:id="1274" w:author="Amy TAO" w:date="2023-03-14T22:51:00Z">
              <w:tcPr>
                <w:tcW w:w="1984" w:type="dxa"/>
              </w:tcPr>
            </w:tcPrChange>
          </w:tcPr>
          <w:p>
            <w:pPr>
              <w:pStyle w:val="105"/>
              <w:rPr>
                <w:ins w:id="1275" w:author="Amy TAO" w:date="2023-03-14T22:49:00Z"/>
                <w:rFonts w:eastAsia="微软雅黑" w:cs="Arial"/>
                <w:szCs w:val="18"/>
                <w:lang w:eastAsia="zh-CN"/>
              </w:rPr>
            </w:pPr>
            <w:ins w:id="1276" w:author="Amy TAO" w:date="2023-03-14T22:50:00Z">
              <w:r>
                <w:rPr/>
                <w:t>1@0</w:t>
              </w:r>
            </w:ins>
          </w:p>
        </w:tc>
        <w:tc>
          <w:tcPr>
            <w:tcW w:w="1952" w:type="dxa"/>
            <w:tcPrChange w:id="1277" w:author="Amy TAO" w:date="2023-03-14T22:51:00Z">
              <w:tcPr>
                <w:tcW w:w="1952" w:type="dxa"/>
              </w:tcPr>
            </w:tcPrChange>
          </w:tcPr>
          <w:p>
            <w:pPr>
              <w:pStyle w:val="105"/>
              <w:rPr>
                <w:ins w:id="1278" w:author="Amy TAO" w:date="2023-03-14T22:49:00Z"/>
                <w:rFonts w:eastAsia="微软雅黑" w:cs="Arial"/>
                <w:szCs w:val="18"/>
                <w:lang w:eastAsia="zh-CN"/>
              </w:rPr>
            </w:pPr>
            <w:ins w:id="1279" w:author="Amy TAO" w:date="2023-03-14T22:50:00Z">
              <w:r>
                <w:rPr/>
                <w:t>3.75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81" w:author="Amy TAO" w:date="2023-03-14T22:51: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1280" w:author="Amy TAO" w:date="2023-03-14T22:49:00Z"/>
          <w:trPrChange w:id="1281" w:author="Amy TAO" w:date="2023-03-14T22:51:00Z">
            <w:trPr>
              <w:cantSplit/>
              <w:jc w:val="center"/>
            </w:trPr>
          </w:trPrChange>
        </w:trPr>
        <w:tc>
          <w:tcPr>
            <w:tcW w:w="1526" w:type="dxa"/>
            <w:tcPrChange w:id="1282" w:author="Amy TAO" w:date="2023-03-14T22:51:00Z">
              <w:tcPr>
                <w:tcW w:w="1526" w:type="dxa"/>
              </w:tcPr>
            </w:tcPrChange>
          </w:tcPr>
          <w:p>
            <w:pPr>
              <w:pStyle w:val="105"/>
              <w:rPr>
                <w:ins w:id="1283" w:author="Amy TAO" w:date="2023-03-14T22:49:00Z"/>
              </w:rPr>
            </w:pPr>
            <w:ins w:id="1284" w:author="Amy TAO" w:date="2023-03-14T22:50:00Z">
              <w:r>
                <w:rPr/>
                <w:t>2 (Note 3)</w:t>
              </w:r>
            </w:ins>
          </w:p>
        </w:tc>
        <w:tc>
          <w:tcPr>
            <w:tcW w:w="2268" w:type="dxa"/>
            <w:tcBorders>
              <w:top w:val="nil"/>
              <w:bottom w:val="nil"/>
            </w:tcBorders>
            <w:tcPrChange w:id="1285" w:author="Amy TAO" w:date="2023-03-14T22:51:00Z">
              <w:tcPr>
                <w:tcW w:w="1986" w:type="dxa"/>
                <w:tcBorders>
                  <w:top w:val="nil"/>
                  <w:bottom w:val="nil"/>
                </w:tcBorders>
              </w:tcPr>
            </w:tcPrChange>
          </w:tcPr>
          <w:p>
            <w:pPr>
              <w:pStyle w:val="105"/>
              <w:rPr>
                <w:ins w:id="1286" w:author="Amy TAO" w:date="2023-03-14T22:49:00Z"/>
              </w:rPr>
            </w:pPr>
          </w:p>
        </w:tc>
        <w:tc>
          <w:tcPr>
            <w:tcW w:w="1559" w:type="dxa"/>
            <w:tcPrChange w:id="1287" w:author="Amy TAO" w:date="2023-03-14T22:51:00Z">
              <w:tcPr>
                <w:tcW w:w="1558" w:type="dxa"/>
                <w:gridSpan w:val="2"/>
              </w:tcPr>
            </w:tcPrChange>
          </w:tcPr>
          <w:p>
            <w:pPr>
              <w:pStyle w:val="105"/>
              <w:rPr>
                <w:ins w:id="1288" w:author="Amy TAO" w:date="2023-03-14T22:49:00Z"/>
                <w:rFonts w:eastAsia="微软雅黑" w:cs="Arial"/>
                <w:szCs w:val="18"/>
                <w:lang w:eastAsia="zh-CN"/>
              </w:rPr>
            </w:pPr>
            <w:ins w:id="1289" w:author="Amy TAO" w:date="2023-03-14T22:50:00Z">
              <w:r>
                <w:rPr/>
                <w:t>BPSK</w:t>
              </w:r>
            </w:ins>
          </w:p>
        </w:tc>
        <w:tc>
          <w:tcPr>
            <w:tcW w:w="1701" w:type="dxa"/>
            <w:tcPrChange w:id="1290" w:author="Amy TAO" w:date="2023-03-14T22:51:00Z">
              <w:tcPr>
                <w:tcW w:w="1984" w:type="dxa"/>
              </w:tcPr>
            </w:tcPrChange>
          </w:tcPr>
          <w:p>
            <w:pPr>
              <w:pStyle w:val="105"/>
              <w:rPr>
                <w:ins w:id="1291" w:author="Amy TAO" w:date="2023-03-14T22:49:00Z"/>
                <w:rFonts w:eastAsia="微软雅黑" w:cs="Arial"/>
                <w:szCs w:val="18"/>
                <w:lang w:eastAsia="zh-CN"/>
              </w:rPr>
            </w:pPr>
            <w:ins w:id="1292" w:author="Amy TAO" w:date="2023-03-14T22:50:00Z">
              <w:r>
                <w:rPr/>
                <w:t>1@47</w:t>
              </w:r>
            </w:ins>
          </w:p>
        </w:tc>
        <w:tc>
          <w:tcPr>
            <w:tcW w:w="1952" w:type="dxa"/>
            <w:tcPrChange w:id="1293" w:author="Amy TAO" w:date="2023-03-14T22:51:00Z">
              <w:tcPr>
                <w:tcW w:w="1952" w:type="dxa"/>
              </w:tcPr>
            </w:tcPrChange>
          </w:tcPr>
          <w:p>
            <w:pPr>
              <w:pStyle w:val="105"/>
              <w:rPr>
                <w:ins w:id="1294" w:author="Amy TAO" w:date="2023-03-14T22:49:00Z"/>
                <w:rFonts w:eastAsia="微软雅黑" w:cs="Arial"/>
                <w:szCs w:val="18"/>
                <w:lang w:eastAsia="zh-CN"/>
              </w:rPr>
            </w:pPr>
            <w:ins w:id="1295" w:author="Amy TAO" w:date="2023-03-14T22:50:00Z">
              <w:r>
                <w:rPr/>
                <w:t>3.75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97" w:author="Amy TAO" w:date="2023-03-14T22:51: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1296" w:author="Amy TAO" w:date="2023-03-14T22:49:00Z"/>
          <w:trPrChange w:id="1297" w:author="Amy TAO" w:date="2023-03-14T22:51:00Z">
            <w:trPr>
              <w:cantSplit/>
              <w:jc w:val="center"/>
            </w:trPr>
          </w:trPrChange>
        </w:trPr>
        <w:tc>
          <w:tcPr>
            <w:tcW w:w="1526" w:type="dxa"/>
            <w:tcPrChange w:id="1298" w:author="Amy TAO" w:date="2023-03-14T22:51:00Z">
              <w:tcPr>
                <w:tcW w:w="1526" w:type="dxa"/>
              </w:tcPr>
            </w:tcPrChange>
          </w:tcPr>
          <w:p>
            <w:pPr>
              <w:pStyle w:val="105"/>
              <w:rPr>
                <w:ins w:id="1299" w:author="Amy TAO" w:date="2023-03-14T22:49:00Z"/>
                <w:lang w:eastAsia="zh-CN"/>
              </w:rPr>
            </w:pPr>
            <w:ins w:id="1300" w:author="Amy TAO" w:date="2023-03-14T22:50:00Z">
              <w:r>
                <w:rPr/>
                <w:t>3 (Note 2)</w:t>
              </w:r>
            </w:ins>
          </w:p>
        </w:tc>
        <w:tc>
          <w:tcPr>
            <w:tcW w:w="2268" w:type="dxa"/>
            <w:tcBorders>
              <w:top w:val="nil"/>
              <w:bottom w:val="nil"/>
            </w:tcBorders>
            <w:tcPrChange w:id="1301" w:author="Amy TAO" w:date="2023-03-14T22:51:00Z">
              <w:tcPr>
                <w:tcW w:w="1986" w:type="dxa"/>
                <w:tcBorders>
                  <w:top w:val="nil"/>
                  <w:bottom w:val="nil"/>
                </w:tcBorders>
              </w:tcPr>
            </w:tcPrChange>
          </w:tcPr>
          <w:p>
            <w:pPr>
              <w:pStyle w:val="105"/>
              <w:rPr>
                <w:ins w:id="1302" w:author="Amy TAO" w:date="2023-03-14T22:49:00Z"/>
              </w:rPr>
            </w:pPr>
          </w:p>
        </w:tc>
        <w:tc>
          <w:tcPr>
            <w:tcW w:w="1559" w:type="dxa"/>
            <w:tcPrChange w:id="1303" w:author="Amy TAO" w:date="2023-03-14T22:51:00Z">
              <w:tcPr>
                <w:tcW w:w="1558" w:type="dxa"/>
                <w:gridSpan w:val="2"/>
              </w:tcPr>
            </w:tcPrChange>
          </w:tcPr>
          <w:p>
            <w:pPr>
              <w:pStyle w:val="105"/>
              <w:rPr>
                <w:ins w:id="1304" w:author="Amy TAO" w:date="2023-03-14T22:49:00Z"/>
                <w:rFonts w:eastAsia="微软雅黑" w:cs="Arial"/>
                <w:szCs w:val="18"/>
                <w:lang w:eastAsia="zh-CN"/>
              </w:rPr>
            </w:pPr>
            <w:ins w:id="1305" w:author="Amy TAO" w:date="2023-03-14T22:50:00Z">
              <w:r>
                <w:rPr/>
                <w:t>QPSK</w:t>
              </w:r>
            </w:ins>
          </w:p>
        </w:tc>
        <w:tc>
          <w:tcPr>
            <w:tcW w:w="1701" w:type="dxa"/>
            <w:tcPrChange w:id="1306" w:author="Amy TAO" w:date="2023-03-14T22:51:00Z">
              <w:tcPr>
                <w:tcW w:w="1984" w:type="dxa"/>
              </w:tcPr>
            </w:tcPrChange>
          </w:tcPr>
          <w:p>
            <w:pPr>
              <w:pStyle w:val="105"/>
              <w:rPr>
                <w:ins w:id="1307" w:author="Amy TAO" w:date="2023-03-14T22:49:00Z"/>
                <w:rFonts w:eastAsia="微软雅黑" w:cs="Arial"/>
                <w:szCs w:val="18"/>
                <w:lang w:eastAsia="zh-CN"/>
              </w:rPr>
            </w:pPr>
            <w:ins w:id="1308" w:author="Amy TAO" w:date="2023-03-14T22:50:00Z">
              <w:r>
                <w:rPr/>
                <w:t>1@0</w:t>
              </w:r>
            </w:ins>
          </w:p>
        </w:tc>
        <w:tc>
          <w:tcPr>
            <w:tcW w:w="1952" w:type="dxa"/>
            <w:tcPrChange w:id="1309" w:author="Amy TAO" w:date="2023-03-14T22:51:00Z">
              <w:tcPr>
                <w:tcW w:w="1952" w:type="dxa"/>
              </w:tcPr>
            </w:tcPrChange>
          </w:tcPr>
          <w:p>
            <w:pPr>
              <w:pStyle w:val="105"/>
              <w:rPr>
                <w:ins w:id="1310" w:author="Amy TAO" w:date="2023-03-14T22:49:00Z"/>
                <w:rFonts w:eastAsia="微软雅黑" w:cs="Arial"/>
                <w:szCs w:val="18"/>
                <w:lang w:eastAsia="zh-CN"/>
              </w:rPr>
            </w:pPr>
            <w:ins w:id="1311" w:author="Amy TAO" w:date="2023-03-14T22:50:00Z">
              <w:r>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13" w:author="Amy TAO" w:date="2023-03-14T22:51: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1312" w:author="Amy TAO" w:date="2023-03-14T22:49:00Z"/>
          <w:trPrChange w:id="1313" w:author="Amy TAO" w:date="2023-03-14T22:51:00Z">
            <w:trPr>
              <w:cantSplit/>
              <w:jc w:val="center"/>
            </w:trPr>
          </w:trPrChange>
        </w:trPr>
        <w:tc>
          <w:tcPr>
            <w:tcW w:w="1526" w:type="dxa"/>
            <w:tcPrChange w:id="1314" w:author="Amy TAO" w:date="2023-03-14T22:51:00Z">
              <w:tcPr>
                <w:tcW w:w="1526" w:type="dxa"/>
              </w:tcPr>
            </w:tcPrChange>
          </w:tcPr>
          <w:p>
            <w:pPr>
              <w:pStyle w:val="105"/>
              <w:rPr>
                <w:ins w:id="1315" w:author="Amy TAO" w:date="2023-03-14T22:49:00Z"/>
                <w:lang w:eastAsia="zh-CN"/>
              </w:rPr>
            </w:pPr>
            <w:ins w:id="1316" w:author="Amy TAO" w:date="2023-03-14T22:50:00Z">
              <w:r>
                <w:rPr/>
                <w:t>4 (Note 3)</w:t>
              </w:r>
            </w:ins>
          </w:p>
        </w:tc>
        <w:tc>
          <w:tcPr>
            <w:tcW w:w="2268" w:type="dxa"/>
            <w:tcBorders>
              <w:top w:val="nil"/>
              <w:bottom w:val="nil"/>
            </w:tcBorders>
            <w:tcPrChange w:id="1317" w:author="Amy TAO" w:date="2023-03-14T22:51:00Z">
              <w:tcPr>
                <w:tcW w:w="1986" w:type="dxa"/>
                <w:tcBorders>
                  <w:top w:val="nil"/>
                  <w:bottom w:val="nil"/>
                </w:tcBorders>
              </w:tcPr>
            </w:tcPrChange>
          </w:tcPr>
          <w:p>
            <w:pPr>
              <w:pStyle w:val="105"/>
              <w:rPr>
                <w:ins w:id="1318" w:author="Amy TAO" w:date="2023-03-14T22:49:00Z"/>
              </w:rPr>
            </w:pPr>
          </w:p>
        </w:tc>
        <w:tc>
          <w:tcPr>
            <w:tcW w:w="1559" w:type="dxa"/>
            <w:tcPrChange w:id="1319" w:author="Amy TAO" w:date="2023-03-14T22:51:00Z">
              <w:tcPr>
                <w:tcW w:w="1558" w:type="dxa"/>
                <w:gridSpan w:val="2"/>
              </w:tcPr>
            </w:tcPrChange>
          </w:tcPr>
          <w:p>
            <w:pPr>
              <w:pStyle w:val="105"/>
              <w:rPr>
                <w:ins w:id="1320" w:author="Amy TAO" w:date="2023-03-14T22:49:00Z"/>
                <w:rFonts w:eastAsia="微软雅黑" w:cs="Arial"/>
                <w:szCs w:val="18"/>
                <w:lang w:eastAsia="zh-CN"/>
              </w:rPr>
            </w:pPr>
            <w:ins w:id="1321" w:author="Amy TAO" w:date="2023-03-14T22:50:00Z">
              <w:r>
                <w:rPr/>
                <w:t>QPSK</w:t>
              </w:r>
            </w:ins>
          </w:p>
        </w:tc>
        <w:tc>
          <w:tcPr>
            <w:tcW w:w="1701" w:type="dxa"/>
            <w:tcPrChange w:id="1322" w:author="Amy TAO" w:date="2023-03-14T22:51:00Z">
              <w:tcPr>
                <w:tcW w:w="1984" w:type="dxa"/>
              </w:tcPr>
            </w:tcPrChange>
          </w:tcPr>
          <w:p>
            <w:pPr>
              <w:pStyle w:val="105"/>
              <w:rPr>
                <w:ins w:id="1323" w:author="Amy TAO" w:date="2023-03-14T22:49:00Z"/>
                <w:rFonts w:eastAsia="微软雅黑" w:cs="Arial"/>
                <w:szCs w:val="18"/>
                <w:lang w:eastAsia="zh-CN"/>
              </w:rPr>
            </w:pPr>
            <w:ins w:id="1324" w:author="Amy TAO" w:date="2023-03-14T22:50:00Z">
              <w:r>
                <w:rPr/>
                <w:t>1@11</w:t>
              </w:r>
            </w:ins>
          </w:p>
        </w:tc>
        <w:tc>
          <w:tcPr>
            <w:tcW w:w="1952" w:type="dxa"/>
            <w:tcPrChange w:id="1325" w:author="Amy TAO" w:date="2023-03-14T22:51:00Z">
              <w:tcPr>
                <w:tcW w:w="1952" w:type="dxa"/>
              </w:tcPr>
            </w:tcPrChange>
          </w:tcPr>
          <w:p>
            <w:pPr>
              <w:pStyle w:val="105"/>
              <w:rPr>
                <w:ins w:id="1326" w:author="Amy TAO" w:date="2023-03-14T22:49:00Z"/>
                <w:rFonts w:eastAsia="微软雅黑" w:cs="Arial"/>
                <w:szCs w:val="18"/>
                <w:lang w:eastAsia="zh-CN"/>
              </w:rPr>
            </w:pPr>
            <w:ins w:id="1327" w:author="Amy TAO" w:date="2023-03-14T22:50:00Z">
              <w:r>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29" w:author="Amy TAO" w:date="2023-03-14T22:51: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1328" w:author="Amy TAO" w:date="2023-03-14T22:49:00Z"/>
          <w:trPrChange w:id="1329" w:author="Amy TAO" w:date="2023-03-14T22:51:00Z">
            <w:trPr>
              <w:cantSplit/>
              <w:jc w:val="center"/>
            </w:trPr>
          </w:trPrChange>
        </w:trPr>
        <w:tc>
          <w:tcPr>
            <w:tcW w:w="1526" w:type="dxa"/>
            <w:tcPrChange w:id="1330" w:author="Amy TAO" w:date="2023-03-14T22:51:00Z">
              <w:tcPr>
                <w:tcW w:w="1526" w:type="dxa"/>
              </w:tcPr>
            </w:tcPrChange>
          </w:tcPr>
          <w:p>
            <w:pPr>
              <w:pStyle w:val="105"/>
              <w:rPr>
                <w:ins w:id="1331" w:author="Amy TAO" w:date="2023-03-14T22:49:00Z"/>
                <w:lang w:eastAsia="zh-CN"/>
              </w:rPr>
            </w:pPr>
            <w:ins w:id="1332" w:author="Amy TAO" w:date="2023-03-14T22:50:00Z">
              <w:r>
                <w:rPr/>
                <w:t>5 (Note 1)</w:t>
              </w:r>
            </w:ins>
          </w:p>
        </w:tc>
        <w:tc>
          <w:tcPr>
            <w:tcW w:w="2268" w:type="dxa"/>
            <w:tcBorders>
              <w:top w:val="nil"/>
              <w:bottom w:val="nil"/>
            </w:tcBorders>
            <w:tcPrChange w:id="1333" w:author="Amy TAO" w:date="2023-03-14T22:51:00Z">
              <w:tcPr>
                <w:tcW w:w="1986" w:type="dxa"/>
                <w:tcBorders>
                  <w:top w:val="nil"/>
                  <w:bottom w:val="nil"/>
                </w:tcBorders>
              </w:tcPr>
            </w:tcPrChange>
          </w:tcPr>
          <w:p>
            <w:pPr>
              <w:pStyle w:val="105"/>
              <w:rPr>
                <w:ins w:id="1334" w:author="Amy TAO" w:date="2023-03-14T22:49:00Z"/>
              </w:rPr>
            </w:pPr>
          </w:p>
        </w:tc>
        <w:tc>
          <w:tcPr>
            <w:tcW w:w="1559" w:type="dxa"/>
            <w:tcPrChange w:id="1335" w:author="Amy TAO" w:date="2023-03-14T22:51:00Z">
              <w:tcPr>
                <w:tcW w:w="1558" w:type="dxa"/>
                <w:gridSpan w:val="2"/>
              </w:tcPr>
            </w:tcPrChange>
          </w:tcPr>
          <w:p>
            <w:pPr>
              <w:pStyle w:val="105"/>
              <w:rPr>
                <w:ins w:id="1336" w:author="Amy TAO" w:date="2023-03-14T22:49:00Z"/>
                <w:rFonts w:eastAsia="微软雅黑" w:cs="Arial"/>
                <w:szCs w:val="18"/>
                <w:lang w:eastAsia="zh-CN"/>
              </w:rPr>
            </w:pPr>
            <w:ins w:id="1337" w:author="Amy TAO" w:date="2023-03-14T22:50:00Z">
              <w:r>
                <w:rPr/>
                <w:t>QPSK</w:t>
              </w:r>
            </w:ins>
          </w:p>
        </w:tc>
        <w:tc>
          <w:tcPr>
            <w:tcW w:w="1701" w:type="dxa"/>
            <w:tcPrChange w:id="1338" w:author="Amy TAO" w:date="2023-03-14T22:51:00Z">
              <w:tcPr>
                <w:tcW w:w="1984" w:type="dxa"/>
              </w:tcPr>
            </w:tcPrChange>
          </w:tcPr>
          <w:p>
            <w:pPr>
              <w:pStyle w:val="105"/>
              <w:rPr>
                <w:ins w:id="1339" w:author="Amy TAO" w:date="2023-03-14T22:49:00Z"/>
                <w:rFonts w:eastAsia="微软雅黑" w:cs="Arial"/>
                <w:szCs w:val="18"/>
                <w:lang w:eastAsia="zh-CN"/>
              </w:rPr>
            </w:pPr>
            <w:ins w:id="1340" w:author="Amy TAO" w:date="2023-03-14T22:50:00Z">
              <w:r>
                <w:rPr/>
                <w:t>3@3</w:t>
              </w:r>
            </w:ins>
          </w:p>
        </w:tc>
        <w:tc>
          <w:tcPr>
            <w:tcW w:w="1952" w:type="dxa"/>
            <w:tcPrChange w:id="1341" w:author="Amy TAO" w:date="2023-03-14T22:51:00Z">
              <w:tcPr>
                <w:tcW w:w="1952" w:type="dxa"/>
              </w:tcPr>
            </w:tcPrChange>
          </w:tcPr>
          <w:p>
            <w:pPr>
              <w:pStyle w:val="105"/>
              <w:rPr>
                <w:ins w:id="1342" w:author="Amy TAO" w:date="2023-03-14T22:49:00Z"/>
                <w:rFonts w:eastAsia="微软雅黑" w:cs="Arial"/>
                <w:szCs w:val="18"/>
                <w:lang w:eastAsia="zh-CN"/>
              </w:rPr>
            </w:pPr>
            <w:ins w:id="1343" w:author="Amy TAO" w:date="2023-03-14T22:50:00Z">
              <w:r>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44" w:author="Amy TAO" w:date="2023-03-14T22:49:00Z"/>
        </w:trPr>
        <w:tc>
          <w:tcPr>
            <w:tcW w:w="9006" w:type="dxa"/>
            <w:gridSpan w:val="5"/>
          </w:tcPr>
          <w:p>
            <w:pPr>
              <w:pStyle w:val="118"/>
              <w:rPr>
                <w:ins w:id="1345" w:author="Amy TAO" w:date="2023-03-14T22:50:00Z"/>
              </w:rPr>
            </w:pPr>
            <w:ins w:id="1346" w:author="Amy TAO" w:date="2023-03-14T22:50:00Z">
              <w:r>
                <w:rPr/>
                <w:t>NOTE 1:</w:t>
              </w:r>
            </w:ins>
            <w:ins w:id="1347" w:author="Amy TAO" w:date="2023-03-14T22:50:00Z">
              <w:r>
                <w:rPr/>
                <w:tab/>
              </w:r>
            </w:ins>
            <w:ins w:id="1348" w:author="Amy TAO" w:date="2023-03-14T22:50:00Z">
              <w:r>
                <w:rPr/>
                <w:t>Applicable to UE supporting UL multi-tone transmissions.</w:t>
              </w:r>
            </w:ins>
          </w:p>
          <w:p>
            <w:pPr>
              <w:pStyle w:val="118"/>
              <w:rPr>
                <w:ins w:id="1349" w:author="Amy TAO" w:date="2023-03-14T22:50:00Z"/>
              </w:rPr>
            </w:pPr>
            <w:ins w:id="1350" w:author="Amy TAO" w:date="2023-03-14T22:50:00Z">
              <w:r>
                <w:rPr/>
                <w:t>NOTE 2:</w:t>
              </w:r>
            </w:ins>
            <w:ins w:id="1351" w:author="Amy TAO" w:date="2023-03-14T22:50:00Z">
              <w:r>
                <w:rPr/>
                <w:tab/>
              </w:r>
            </w:ins>
            <w:ins w:id="1352" w:author="Amy TAO" w:date="2023-03-14T22:50:00Z">
              <w:r>
                <w:rPr/>
                <w:t>only applicable for low range.</w:t>
              </w:r>
            </w:ins>
          </w:p>
          <w:p>
            <w:pPr>
              <w:pStyle w:val="118"/>
              <w:rPr>
                <w:ins w:id="1353" w:author="Amy TAO" w:date="2023-03-14T22:49:00Z"/>
                <w:rFonts w:eastAsiaTheme="minorEastAsia"/>
                <w:lang w:eastAsia="zh-CN"/>
              </w:rPr>
            </w:pPr>
            <w:ins w:id="1354" w:author="Amy TAO" w:date="2023-03-14T22:50:00Z">
              <w:r>
                <w:rPr/>
                <w:t>NOTE 3:</w:t>
              </w:r>
            </w:ins>
            <w:ins w:id="1355" w:author="Amy TAO" w:date="2023-03-14T22:50:00Z">
              <w:r>
                <w:rPr/>
                <w:tab/>
              </w:r>
            </w:ins>
            <w:ins w:id="1356" w:author="Amy TAO" w:date="2023-03-14T22:50:00Z">
              <w:r>
                <w:rPr/>
                <w:t>only applicable for high range.</w:t>
              </w:r>
            </w:ins>
          </w:p>
        </w:tc>
      </w:tr>
    </w:tbl>
    <w:p>
      <w:pPr>
        <w:pStyle w:val="113"/>
        <w:rPr>
          <w:del w:id="1357" w:author="Amy TAO" w:date="2023-03-14T22:38:00Z"/>
          <w:lang w:eastAsia="zh-CN"/>
        </w:rPr>
      </w:pPr>
      <w:del w:id="1358" w:author="Amy TAO" w:date="2023-03-14T22:36:00Z">
        <w:r>
          <w:rPr>
            <w:lang w:eastAsia="zh-TW"/>
          </w:rPr>
          <w:delText xml:space="preserve"> </w:delText>
        </w:r>
      </w:del>
    </w:p>
    <w:tbl>
      <w:tblPr>
        <w:tblStyle w:val="89"/>
        <w:tblW w:w="91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0" w:type="dxa"/>
          <w:bottom w:w="0" w:type="dxa"/>
          <w:right w:w="0" w:type="dxa"/>
        </w:tblCellMar>
      </w:tblPr>
      <w:tblGrid>
        <w:gridCol w:w="1466"/>
        <w:gridCol w:w="2702"/>
        <w:gridCol w:w="2030"/>
        <w:gridCol w:w="1779"/>
        <w:gridCol w:w="11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cantSplit/>
          <w:jc w:val="center"/>
          <w:del w:id="1359" w:author="Amy TAO" w:date="2023-03-14T22:38:00Z"/>
        </w:trPr>
        <w:tc>
          <w:tcPr>
            <w:tcW w:w="4168" w:type="dxa"/>
            <w:gridSpan w:val="2"/>
            <w:tcBorders>
              <w:top w:val="single" w:color="auto" w:sz="4" w:space="0"/>
            </w:tcBorders>
            <w:shd w:val="clear" w:color="auto" w:fill="FFFFFF"/>
          </w:tcPr>
          <w:p>
            <w:pPr>
              <w:pStyle w:val="103"/>
              <w:rPr>
                <w:del w:id="1360" w:author="Amy TAO" w:date="2023-03-14T22:38:00Z"/>
              </w:rPr>
            </w:pPr>
            <w:del w:id="1361" w:author="Amy TAO" w:date="2023-03-14T22:38:00Z">
              <w:r>
                <w:rPr/>
                <w:delText>Test Environment as specified in</w:delText>
              </w:r>
            </w:del>
          </w:p>
          <w:p>
            <w:pPr>
              <w:pStyle w:val="103"/>
              <w:rPr>
                <w:del w:id="1362" w:author="Amy TAO" w:date="2023-03-14T22:38:00Z"/>
              </w:rPr>
            </w:pPr>
            <w:del w:id="1363" w:author="Amy TAO" w:date="2023-03-14T22:38:00Z">
              <w:r>
                <w:rPr/>
                <w:delText>TS 36.508 [12] subclause 8.1.1</w:delText>
              </w:r>
            </w:del>
          </w:p>
        </w:tc>
        <w:tc>
          <w:tcPr>
            <w:tcW w:w="4986" w:type="dxa"/>
            <w:gridSpan w:val="3"/>
            <w:tcBorders>
              <w:top w:val="single" w:color="auto" w:sz="4" w:space="0"/>
            </w:tcBorders>
            <w:shd w:val="clear" w:color="auto" w:fill="FFFFFF"/>
            <w:tcMar>
              <w:top w:w="0" w:type="dxa"/>
              <w:left w:w="108" w:type="dxa"/>
              <w:bottom w:w="0" w:type="dxa"/>
              <w:right w:w="108" w:type="dxa"/>
            </w:tcMar>
          </w:tcPr>
          <w:p>
            <w:pPr>
              <w:pStyle w:val="103"/>
              <w:rPr>
                <w:del w:id="1364" w:author="Amy TAO" w:date="2023-03-14T22:38:00Z"/>
              </w:rPr>
            </w:pPr>
            <w:del w:id="1365" w:author="Amy TAO" w:date="2023-03-14T22:38:00Z">
              <w:r>
                <w:rPr/>
                <w:delText>Normal, TL/VL, TL/VH, TH/VL, TH/VH</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cantSplit/>
          <w:jc w:val="center"/>
          <w:del w:id="1366" w:author="Amy TAO" w:date="2023-03-14T22:38:00Z"/>
        </w:trPr>
        <w:tc>
          <w:tcPr>
            <w:tcW w:w="4168" w:type="dxa"/>
            <w:gridSpan w:val="2"/>
            <w:shd w:val="clear" w:color="auto" w:fill="FFFFFF"/>
          </w:tcPr>
          <w:p>
            <w:pPr>
              <w:pStyle w:val="103"/>
              <w:rPr>
                <w:del w:id="1367" w:author="Amy TAO" w:date="2023-03-14T22:38:00Z"/>
              </w:rPr>
            </w:pPr>
            <w:del w:id="1368" w:author="Amy TAO" w:date="2023-03-14T22:38:00Z">
              <w:r>
                <w:rPr/>
                <w:delText>Test Frequencies as specified in</w:delText>
              </w:r>
            </w:del>
          </w:p>
          <w:p>
            <w:pPr>
              <w:pStyle w:val="103"/>
              <w:rPr>
                <w:del w:id="1369" w:author="Amy TAO" w:date="2023-03-14T22:38:00Z"/>
              </w:rPr>
            </w:pPr>
            <w:del w:id="1370" w:author="Amy TAO" w:date="2023-03-14T22:38:00Z">
              <w:r>
                <w:rPr/>
                <w:delText>TS 36.508 [12] subclause 8.1.3.1</w:delText>
              </w:r>
            </w:del>
          </w:p>
        </w:tc>
        <w:tc>
          <w:tcPr>
            <w:tcW w:w="4986" w:type="dxa"/>
            <w:gridSpan w:val="3"/>
            <w:shd w:val="clear" w:color="auto" w:fill="FFFFFF"/>
            <w:tcMar>
              <w:top w:w="0" w:type="dxa"/>
              <w:left w:w="108" w:type="dxa"/>
              <w:bottom w:w="0" w:type="dxa"/>
              <w:right w:w="108" w:type="dxa"/>
            </w:tcMar>
          </w:tcPr>
          <w:p>
            <w:pPr>
              <w:pStyle w:val="103"/>
              <w:rPr>
                <w:del w:id="1371" w:author="Amy TAO" w:date="2023-03-14T22:38:00Z"/>
              </w:rPr>
            </w:pPr>
            <w:del w:id="1372" w:author="Amy TAO" w:date="2023-03-14T22:38:00Z">
              <w:r>
                <w:rPr/>
                <w:delText xml:space="preserve">Frequency ranges defined in Annex K.1.2 </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cantSplit/>
          <w:jc w:val="center"/>
          <w:del w:id="1373" w:author="Amy TAO" w:date="2023-03-14T22:38:00Z"/>
        </w:trPr>
        <w:tc>
          <w:tcPr>
            <w:tcW w:w="9154" w:type="dxa"/>
            <w:gridSpan w:val="5"/>
            <w:shd w:val="clear" w:color="auto" w:fill="FFFFFF"/>
          </w:tcPr>
          <w:p>
            <w:pPr>
              <w:pStyle w:val="104"/>
              <w:rPr>
                <w:del w:id="1374" w:author="Amy TAO" w:date="2023-03-14T22:38:00Z"/>
              </w:rPr>
            </w:pPr>
            <w:del w:id="1375" w:author="Amy TAO" w:date="2023-03-14T22:38:00Z">
              <w:r>
                <w:rPr/>
                <w:delText>Test Parameters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jc w:val="center"/>
          <w:del w:id="1376" w:author="Amy TAO" w:date="2023-03-14T22:38:00Z"/>
        </w:trPr>
        <w:tc>
          <w:tcPr>
            <w:tcW w:w="1466" w:type="dxa"/>
            <w:shd w:val="clear" w:color="auto" w:fill="FFFFFF"/>
          </w:tcPr>
          <w:p>
            <w:pPr>
              <w:pStyle w:val="104"/>
              <w:rPr>
                <w:del w:id="1377" w:author="Amy TAO" w:date="2023-03-14T22:38:00Z"/>
              </w:rPr>
            </w:pPr>
            <w:del w:id="1378" w:author="Amy TAO" w:date="2023-03-14T22:38:00Z">
              <w:r>
                <w:rPr/>
                <w:delText>Configuration ID</w:delText>
              </w:r>
            </w:del>
          </w:p>
        </w:tc>
        <w:tc>
          <w:tcPr>
            <w:tcW w:w="2702" w:type="dxa"/>
            <w:shd w:val="clear" w:color="auto" w:fill="FFFFFF"/>
            <w:tcMar>
              <w:top w:w="0" w:type="dxa"/>
              <w:left w:w="108" w:type="dxa"/>
              <w:bottom w:w="0" w:type="dxa"/>
              <w:right w:w="108" w:type="dxa"/>
            </w:tcMar>
          </w:tcPr>
          <w:p>
            <w:pPr>
              <w:pStyle w:val="104"/>
              <w:rPr>
                <w:del w:id="1379" w:author="Amy TAO" w:date="2023-03-14T22:38:00Z"/>
              </w:rPr>
            </w:pPr>
            <w:del w:id="1380" w:author="Amy TAO" w:date="2023-03-14T22:38:00Z">
              <w:r>
                <w:rPr/>
                <w:delText>Downlink Configuration</w:delText>
              </w:r>
            </w:del>
          </w:p>
        </w:tc>
        <w:tc>
          <w:tcPr>
            <w:tcW w:w="4986" w:type="dxa"/>
            <w:gridSpan w:val="3"/>
            <w:shd w:val="clear" w:color="auto" w:fill="FFFFFF"/>
            <w:tcMar>
              <w:top w:w="0" w:type="dxa"/>
              <w:left w:w="108" w:type="dxa"/>
              <w:bottom w:w="0" w:type="dxa"/>
              <w:right w:w="108" w:type="dxa"/>
            </w:tcMar>
          </w:tcPr>
          <w:p>
            <w:pPr>
              <w:pStyle w:val="104"/>
              <w:rPr>
                <w:del w:id="1381" w:author="Amy TAO" w:date="2023-03-14T22:38:00Z"/>
              </w:rPr>
            </w:pPr>
            <w:del w:id="1382" w:author="Amy TAO" w:date="2023-03-14T22:38:00Z">
              <w:r>
                <w:rPr/>
                <w:delText>Uplink Configuration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del w:id="1383" w:author="Amy TAO" w:date="2023-03-14T22:38:00Z"/>
        </w:trPr>
        <w:tc>
          <w:tcPr>
            <w:tcW w:w="1466" w:type="dxa"/>
            <w:shd w:val="clear" w:color="auto" w:fill="FFFFFF"/>
          </w:tcPr>
          <w:p>
            <w:pPr>
              <w:pStyle w:val="105"/>
              <w:rPr>
                <w:del w:id="1384" w:author="Amy TAO" w:date="2023-03-14T22:38:00Z"/>
              </w:rPr>
            </w:pPr>
          </w:p>
        </w:tc>
        <w:tc>
          <w:tcPr>
            <w:tcW w:w="2702" w:type="dxa"/>
            <w:vMerge w:val="restart"/>
            <w:shd w:val="clear" w:color="auto" w:fill="FFFFFF"/>
            <w:tcMar>
              <w:top w:w="0" w:type="dxa"/>
              <w:left w:w="108" w:type="dxa"/>
              <w:bottom w:w="0" w:type="dxa"/>
              <w:right w:w="108" w:type="dxa"/>
            </w:tcMar>
          </w:tcPr>
          <w:p>
            <w:pPr>
              <w:pStyle w:val="105"/>
              <w:rPr>
                <w:del w:id="1385" w:author="Amy TAO" w:date="2023-03-14T22:38:00Z"/>
              </w:rPr>
            </w:pPr>
            <w:del w:id="1386" w:author="Amy TAO" w:date="2023-03-14T22:38:00Z">
              <w:r>
                <w:rPr/>
                <w:delText>N/A</w:delText>
              </w:r>
            </w:del>
          </w:p>
        </w:tc>
        <w:tc>
          <w:tcPr>
            <w:tcW w:w="2030" w:type="dxa"/>
            <w:shd w:val="clear" w:color="auto" w:fill="FFFFFF"/>
            <w:tcMar>
              <w:top w:w="0" w:type="dxa"/>
              <w:left w:w="108" w:type="dxa"/>
              <w:bottom w:w="0" w:type="dxa"/>
              <w:right w:w="108" w:type="dxa"/>
            </w:tcMar>
          </w:tcPr>
          <w:p>
            <w:pPr>
              <w:pStyle w:val="105"/>
              <w:rPr>
                <w:del w:id="1387" w:author="Amy TAO" w:date="2023-03-14T22:38:00Z"/>
              </w:rPr>
            </w:pPr>
            <w:del w:id="1388" w:author="Amy TAO" w:date="2023-03-14T22:38:00Z">
              <w:r>
                <w:rPr/>
                <w:delText>Modulation</w:delText>
              </w:r>
            </w:del>
          </w:p>
        </w:tc>
        <w:tc>
          <w:tcPr>
            <w:tcW w:w="1779" w:type="dxa"/>
            <w:shd w:val="clear" w:color="auto" w:fill="FFFFFF"/>
            <w:tcMar>
              <w:top w:w="0" w:type="dxa"/>
              <w:left w:w="108" w:type="dxa"/>
              <w:bottom w:w="0" w:type="dxa"/>
              <w:right w:w="108" w:type="dxa"/>
            </w:tcMar>
          </w:tcPr>
          <w:p>
            <w:pPr>
              <w:pStyle w:val="105"/>
              <w:rPr>
                <w:del w:id="1389" w:author="Amy TAO" w:date="2023-03-14T22:38:00Z"/>
              </w:rPr>
            </w:pPr>
            <w:del w:id="1390" w:author="Amy TAO" w:date="2023-03-14T22:38:00Z">
              <w:r>
                <w:rPr/>
                <w:delText>N</w:delText>
              </w:r>
            </w:del>
            <w:del w:id="1391" w:author="Amy TAO" w:date="2023-03-14T22:38:00Z">
              <w:r>
                <w:rPr>
                  <w:vertAlign w:val="subscript"/>
                </w:rPr>
                <w:delText>tones</w:delText>
              </w:r>
            </w:del>
          </w:p>
        </w:tc>
        <w:tc>
          <w:tcPr>
            <w:tcW w:w="1177" w:type="dxa"/>
            <w:shd w:val="clear" w:color="auto" w:fill="FFFFFF"/>
            <w:tcMar>
              <w:top w:w="0" w:type="dxa"/>
              <w:left w:w="108" w:type="dxa"/>
              <w:bottom w:w="0" w:type="dxa"/>
              <w:right w:w="108" w:type="dxa"/>
            </w:tcMar>
          </w:tcPr>
          <w:p>
            <w:pPr>
              <w:pStyle w:val="105"/>
              <w:rPr>
                <w:del w:id="1392" w:author="Amy TAO" w:date="2023-03-14T22:38:00Z"/>
              </w:rPr>
            </w:pPr>
            <w:del w:id="1393" w:author="Amy TAO" w:date="2023-03-14T22:38:00Z">
              <w:r>
                <w:rPr/>
                <w:delText>Sub-carrier spacing (kHz)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del w:id="1394" w:author="Amy TAO" w:date="2023-03-14T22:38:00Z"/>
        </w:trPr>
        <w:tc>
          <w:tcPr>
            <w:tcW w:w="1466" w:type="dxa"/>
            <w:shd w:val="clear" w:color="auto" w:fill="FFFFFF"/>
          </w:tcPr>
          <w:p>
            <w:pPr>
              <w:pStyle w:val="105"/>
              <w:rPr>
                <w:del w:id="1395" w:author="Amy TAO" w:date="2023-03-14T22:38:00Z"/>
              </w:rPr>
            </w:pPr>
            <w:del w:id="1396" w:author="Amy TAO" w:date="2023-03-14T22:38:00Z">
              <w:r>
                <w:rPr/>
                <w:delText>1 (Note 2)</w:delText>
              </w:r>
            </w:del>
          </w:p>
        </w:tc>
        <w:tc>
          <w:tcPr>
            <w:tcW w:w="2702" w:type="dxa"/>
            <w:vMerge w:val="continue"/>
            <w:shd w:val="clear" w:color="auto" w:fill="FFFFFF"/>
            <w:vAlign w:val="center"/>
          </w:tcPr>
          <w:p>
            <w:pPr>
              <w:pStyle w:val="105"/>
              <w:rPr>
                <w:del w:id="1397" w:author="Amy TAO" w:date="2023-03-14T22:38:00Z"/>
                <w:rFonts w:cs="Arial"/>
              </w:rPr>
            </w:pPr>
          </w:p>
        </w:tc>
        <w:tc>
          <w:tcPr>
            <w:tcW w:w="2030" w:type="dxa"/>
            <w:shd w:val="clear" w:color="auto" w:fill="FFFFFF"/>
            <w:tcMar>
              <w:top w:w="0" w:type="dxa"/>
              <w:left w:w="108" w:type="dxa"/>
              <w:bottom w:w="0" w:type="dxa"/>
              <w:right w:w="108" w:type="dxa"/>
            </w:tcMar>
          </w:tcPr>
          <w:p>
            <w:pPr>
              <w:pStyle w:val="105"/>
              <w:rPr>
                <w:del w:id="1398" w:author="Amy TAO" w:date="2023-03-14T22:38:00Z"/>
              </w:rPr>
            </w:pPr>
            <w:del w:id="1399" w:author="Amy TAO" w:date="2023-03-14T22:38:00Z">
              <w:r>
                <w:rPr/>
                <w:delText>BPSK</w:delText>
              </w:r>
            </w:del>
          </w:p>
        </w:tc>
        <w:tc>
          <w:tcPr>
            <w:tcW w:w="1779" w:type="dxa"/>
            <w:shd w:val="clear" w:color="auto" w:fill="FFFFFF"/>
            <w:tcMar>
              <w:top w:w="0" w:type="dxa"/>
              <w:left w:w="108" w:type="dxa"/>
              <w:bottom w:w="0" w:type="dxa"/>
              <w:right w:w="108" w:type="dxa"/>
            </w:tcMar>
          </w:tcPr>
          <w:p>
            <w:pPr>
              <w:pStyle w:val="105"/>
              <w:rPr>
                <w:del w:id="1400" w:author="Amy TAO" w:date="2023-03-14T22:38:00Z"/>
              </w:rPr>
            </w:pPr>
            <w:del w:id="1401" w:author="Amy TAO" w:date="2023-03-14T22:38:00Z">
              <w:r>
                <w:rPr/>
                <w:delText>1@0</w:delText>
              </w:r>
            </w:del>
          </w:p>
        </w:tc>
        <w:tc>
          <w:tcPr>
            <w:tcW w:w="1177" w:type="dxa"/>
            <w:shd w:val="clear" w:color="auto" w:fill="FFFFFF"/>
            <w:tcMar>
              <w:top w:w="0" w:type="dxa"/>
              <w:left w:w="108" w:type="dxa"/>
              <w:bottom w:w="0" w:type="dxa"/>
              <w:right w:w="108" w:type="dxa"/>
            </w:tcMar>
          </w:tcPr>
          <w:p>
            <w:pPr>
              <w:pStyle w:val="105"/>
              <w:rPr>
                <w:del w:id="1402" w:author="Amy TAO" w:date="2023-03-14T22:38:00Z"/>
              </w:rPr>
            </w:pPr>
            <w:del w:id="1403" w:author="Amy TAO" w:date="2023-03-14T22:38:00Z">
              <w:r>
                <w:rPr/>
                <w:delText>3.75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del w:id="1404" w:author="Amy TAO" w:date="2023-03-14T22:38:00Z"/>
        </w:trPr>
        <w:tc>
          <w:tcPr>
            <w:tcW w:w="1466" w:type="dxa"/>
            <w:shd w:val="clear" w:color="auto" w:fill="FFFFFF"/>
          </w:tcPr>
          <w:p>
            <w:pPr>
              <w:pStyle w:val="105"/>
              <w:rPr>
                <w:del w:id="1405" w:author="Amy TAO" w:date="2023-03-14T22:38:00Z"/>
              </w:rPr>
            </w:pPr>
            <w:del w:id="1406" w:author="Amy TAO" w:date="2023-03-14T22:38:00Z">
              <w:r>
                <w:rPr/>
                <w:delText>2 (Note 3)</w:delText>
              </w:r>
            </w:del>
          </w:p>
        </w:tc>
        <w:tc>
          <w:tcPr>
            <w:tcW w:w="2702" w:type="dxa"/>
            <w:vMerge w:val="continue"/>
            <w:shd w:val="clear" w:color="auto" w:fill="FFFFFF"/>
            <w:vAlign w:val="center"/>
          </w:tcPr>
          <w:p>
            <w:pPr>
              <w:pStyle w:val="105"/>
              <w:rPr>
                <w:del w:id="1407" w:author="Amy TAO" w:date="2023-03-14T22:38:00Z"/>
                <w:rFonts w:cs="Arial"/>
              </w:rPr>
            </w:pPr>
          </w:p>
        </w:tc>
        <w:tc>
          <w:tcPr>
            <w:tcW w:w="2030" w:type="dxa"/>
            <w:shd w:val="clear" w:color="auto" w:fill="FFFFFF"/>
            <w:tcMar>
              <w:top w:w="0" w:type="dxa"/>
              <w:left w:w="108" w:type="dxa"/>
              <w:bottom w:w="0" w:type="dxa"/>
              <w:right w:w="108" w:type="dxa"/>
            </w:tcMar>
          </w:tcPr>
          <w:p>
            <w:pPr>
              <w:pStyle w:val="105"/>
              <w:rPr>
                <w:del w:id="1408" w:author="Amy TAO" w:date="2023-03-14T22:38:00Z"/>
              </w:rPr>
            </w:pPr>
            <w:del w:id="1409" w:author="Amy TAO" w:date="2023-03-14T22:38:00Z">
              <w:r>
                <w:rPr/>
                <w:delText>BPSK</w:delText>
              </w:r>
            </w:del>
          </w:p>
        </w:tc>
        <w:tc>
          <w:tcPr>
            <w:tcW w:w="1779" w:type="dxa"/>
            <w:shd w:val="clear" w:color="auto" w:fill="FFFFFF"/>
            <w:tcMar>
              <w:top w:w="0" w:type="dxa"/>
              <w:left w:w="108" w:type="dxa"/>
              <w:bottom w:w="0" w:type="dxa"/>
              <w:right w:w="108" w:type="dxa"/>
            </w:tcMar>
          </w:tcPr>
          <w:p>
            <w:pPr>
              <w:pStyle w:val="105"/>
              <w:rPr>
                <w:del w:id="1410" w:author="Amy TAO" w:date="2023-03-14T22:38:00Z"/>
              </w:rPr>
            </w:pPr>
            <w:del w:id="1411" w:author="Amy TAO" w:date="2023-03-14T22:38:00Z">
              <w:r>
                <w:rPr/>
                <w:delText>1@47</w:delText>
              </w:r>
            </w:del>
          </w:p>
        </w:tc>
        <w:tc>
          <w:tcPr>
            <w:tcW w:w="1177" w:type="dxa"/>
            <w:shd w:val="clear" w:color="auto" w:fill="FFFFFF"/>
            <w:tcMar>
              <w:top w:w="0" w:type="dxa"/>
              <w:left w:w="108" w:type="dxa"/>
              <w:bottom w:w="0" w:type="dxa"/>
              <w:right w:w="108" w:type="dxa"/>
            </w:tcMar>
          </w:tcPr>
          <w:p>
            <w:pPr>
              <w:pStyle w:val="105"/>
              <w:rPr>
                <w:del w:id="1412" w:author="Amy TAO" w:date="2023-03-14T22:38:00Z"/>
              </w:rPr>
            </w:pPr>
            <w:del w:id="1413" w:author="Amy TAO" w:date="2023-03-14T22:38:00Z">
              <w:r>
                <w:rPr/>
                <w:delText>3.75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del w:id="1414" w:author="Amy TAO" w:date="2023-03-14T22:38:00Z"/>
        </w:trPr>
        <w:tc>
          <w:tcPr>
            <w:tcW w:w="1466" w:type="dxa"/>
            <w:shd w:val="clear" w:color="auto" w:fill="FFFFFF"/>
          </w:tcPr>
          <w:p>
            <w:pPr>
              <w:pStyle w:val="105"/>
              <w:rPr>
                <w:del w:id="1415" w:author="Amy TAO" w:date="2023-03-14T22:38:00Z"/>
              </w:rPr>
            </w:pPr>
            <w:del w:id="1416" w:author="Amy TAO" w:date="2023-03-14T22:38:00Z">
              <w:r>
                <w:rPr/>
                <w:delText>3 (Note 2)</w:delText>
              </w:r>
            </w:del>
          </w:p>
        </w:tc>
        <w:tc>
          <w:tcPr>
            <w:tcW w:w="2702" w:type="dxa"/>
            <w:vMerge w:val="continue"/>
            <w:shd w:val="clear" w:color="auto" w:fill="FFFFFF"/>
            <w:vAlign w:val="center"/>
          </w:tcPr>
          <w:p>
            <w:pPr>
              <w:pStyle w:val="105"/>
              <w:rPr>
                <w:del w:id="1417" w:author="Amy TAO" w:date="2023-03-14T22:38:00Z"/>
                <w:rFonts w:cs="Arial"/>
              </w:rPr>
            </w:pPr>
          </w:p>
        </w:tc>
        <w:tc>
          <w:tcPr>
            <w:tcW w:w="2030" w:type="dxa"/>
            <w:shd w:val="clear" w:color="auto" w:fill="FFFFFF"/>
            <w:tcMar>
              <w:top w:w="0" w:type="dxa"/>
              <w:left w:w="108" w:type="dxa"/>
              <w:bottom w:w="0" w:type="dxa"/>
              <w:right w:w="108" w:type="dxa"/>
            </w:tcMar>
          </w:tcPr>
          <w:p>
            <w:pPr>
              <w:pStyle w:val="105"/>
              <w:rPr>
                <w:del w:id="1418" w:author="Amy TAO" w:date="2023-03-14T22:38:00Z"/>
              </w:rPr>
            </w:pPr>
            <w:del w:id="1419" w:author="Amy TAO" w:date="2023-03-14T22:38:00Z">
              <w:r>
                <w:rPr/>
                <w:delText>QPSK</w:delText>
              </w:r>
            </w:del>
          </w:p>
        </w:tc>
        <w:tc>
          <w:tcPr>
            <w:tcW w:w="1779" w:type="dxa"/>
            <w:shd w:val="clear" w:color="auto" w:fill="FFFFFF"/>
            <w:tcMar>
              <w:top w:w="0" w:type="dxa"/>
              <w:left w:w="108" w:type="dxa"/>
              <w:bottom w:w="0" w:type="dxa"/>
              <w:right w:w="108" w:type="dxa"/>
            </w:tcMar>
          </w:tcPr>
          <w:p>
            <w:pPr>
              <w:pStyle w:val="105"/>
              <w:rPr>
                <w:del w:id="1420" w:author="Amy TAO" w:date="2023-03-14T22:38:00Z"/>
              </w:rPr>
            </w:pPr>
            <w:del w:id="1421" w:author="Amy TAO" w:date="2023-03-14T22:38:00Z">
              <w:r>
                <w:rPr/>
                <w:delText>1@0</w:delText>
              </w:r>
            </w:del>
          </w:p>
        </w:tc>
        <w:tc>
          <w:tcPr>
            <w:tcW w:w="1177" w:type="dxa"/>
            <w:shd w:val="clear" w:color="auto" w:fill="FFFFFF"/>
            <w:tcMar>
              <w:top w:w="0" w:type="dxa"/>
              <w:left w:w="108" w:type="dxa"/>
              <w:bottom w:w="0" w:type="dxa"/>
              <w:right w:w="108" w:type="dxa"/>
            </w:tcMar>
          </w:tcPr>
          <w:p>
            <w:pPr>
              <w:pStyle w:val="105"/>
              <w:rPr>
                <w:del w:id="1422" w:author="Amy TAO" w:date="2023-03-14T22:38:00Z"/>
              </w:rPr>
            </w:pPr>
            <w:del w:id="1423" w:author="Amy TAO" w:date="2023-03-14T22:38:00Z">
              <w:r>
                <w:rPr/>
                <w:delText>15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del w:id="1424" w:author="Amy TAO" w:date="2023-03-14T22:38:00Z"/>
        </w:trPr>
        <w:tc>
          <w:tcPr>
            <w:tcW w:w="1466" w:type="dxa"/>
            <w:shd w:val="clear" w:color="auto" w:fill="FFFFFF"/>
          </w:tcPr>
          <w:p>
            <w:pPr>
              <w:pStyle w:val="105"/>
              <w:rPr>
                <w:del w:id="1425" w:author="Amy TAO" w:date="2023-03-14T22:38:00Z"/>
              </w:rPr>
            </w:pPr>
            <w:del w:id="1426" w:author="Amy TAO" w:date="2023-03-14T22:38:00Z">
              <w:r>
                <w:rPr/>
                <w:delText>4 (Note 3)</w:delText>
              </w:r>
            </w:del>
          </w:p>
        </w:tc>
        <w:tc>
          <w:tcPr>
            <w:tcW w:w="2702" w:type="dxa"/>
            <w:vMerge w:val="continue"/>
            <w:shd w:val="clear" w:color="auto" w:fill="FFFFFF"/>
            <w:vAlign w:val="center"/>
          </w:tcPr>
          <w:p>
            <w:pPr>
              <w:pStyle w:val="105"/>
              <w:rPr>
                <w:del w:id="1427" w:author="Amy TAO" w:date="2023-03-14T22:38:00Z"/>
                <w:rFonts w:cs="Arial"/>
              </w:rPr>
            </w:pPr>
          </w:p>
        </w:tc>
        <w:tc>
          <w:tcPr>
            <w:tcW w:w="2030" w:type="dxa"/>
            <w:shd w:val="clear" w:color="auto" w:fill="FFFFFF"/>
            <w:tcMar>
              <w:top w:w="0" w:type="dxa"/>
              <w:left w:w="108" w:type="dxa"/>
              <w:bottom w:w="0" w:type="dxa"/>
              <w:right w:w="108" w:type="dxa"/>
            </w:tcMar>
          </w:tcPr>
          <w:p>
            <w:pPr>
              <w:pStyle w:val="105"/>
              <w:rPr>
                <w:del w:id="1428" w:author="Amy TAO" w:date="2023-03-14T22:38:00Z"/>
              </w:rPr>
            </w:pPr>
            <w:del w:id="1429" w:author="Amy TAO" w:date="2023-03-14T22:38:00Z">
              <w:r>
                <w:rPr/>
                <w:delText>QPSK</w:delText>
              </w:r>
            </w:del>
          </w:p>
        </w:tc>
        <w:tc>
          <w:tcPr>
            <w:tcW w:w="1779" w:type="dxa"/>
            <w:shd w:val="clear" w:color="auto" w:fill="FFFFFF"/>
            <w:tcMar>
              <w:top w:w="0" w:type="dxa"/>
              <w:left w:w="108" w:type="dxa"/>
              <w:bottom w:w="0" w:type="dxa"/>
              <w:right w:w="108" w:type="dxa"/>
            </w:tcMar>
          </w:tcPr>
          <w:p>
            <w:pPr>
              <w:pStyle w:val="105"/>
              <w:rPr>
                <w:del w:id="1430" w:author="Amy TAO" w:date="2023-03-14T22:38:00Z"/>
              </w:rPr>
            </w:pPr>
            <w:del w:id="1431" w:author="Amy TAO" w:date="2023-03-14T22:38:00Z">
              <w:r>
                <w:rPr/>
                <w:delText>1@11</w:delText>
              </w:r>
            </w:del>
          </w:p>
        </w:tc>
        <w:tc>
          <w:tcPr>
            <w:tcW w:w="1177" w:type="dxa"/>
            <w:shd w:val="clear" w:color="auto" w:fill="FFFFFF"/>
            <w:tcMar>
              <w:top w:w="0" w:type="dxa"/>
              <w:left w:w="108" w:type="dxa"/>
              <w:bottom w:w="0" w:type="dxa"/>
              <w:right w:w="108" w:type="dxa"/>
            </w:tcMar>
          </w:tcPr>
          <w:p>
            <w:pPr>
              <w:pStyle w:val="105"/>
              <w:rPr>
                <w:del w:id="1432" w:author="Amy TAO" w:date="2023-03-14T22:38:00Z"/>
              </w:rPr>
            </w:pPr>
            <w:del w:id="1433" w:author="Amy TAO" w:date="2023-03-14T22:38:00Z">
              <w:r>
                <w:rPr/>
                <w:delText>15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del w:id="1434" w:author="Amy TAO" w:date="2023-03-14T22:38:00Z"/>
        </w:trPr>
        <w:tc>
          <w:tcPr>
            <w:tcW w:w="1466" w:type="dxa"/>
            <w:shd w:val="clear" w:color="auto" w:fill="FFFFFF"/>
          </w:tcPr>
          <w:p>
            <w:pPr>
              <w:pStyle w:val="105"/>
              <w:rPr>
                <w:del w:id="1435" w:author="Amy TAO" w:date="2023-03-14T22:38:00Z"/>
              </w:rPr>
            </w:pPr>
            <w:del w:id="1436" w:author="Amy TAO" w:date="2023-03-14T22:38:00Z">
              <w:r>
                <w:rPr/>
                <w:delText>5 (Note 1)</w:delText>
              </w:r>
            </w:del>
          </w:p>
        </w:tc>
        <w:tc>
          <w:tcPr>
            <w:tcW w:w="2702" w:type="dxa"/>
            <w:vMerge w:val="continue"/>
            <w:shd w:val="clear" w:color="auto" w:fill="FFFFFF"/>
            <w:vAlign w:val="center"/>
          </w:tcPr>
          <w:p>
            <w:pPr>
              <w:pStyle w:val="105"/>
              <w:rPr>
                <w:del w:id="1437" w:author="Amy TAO" w:date="2023-03-14T22:38:00Z"/>
                <w:rFonts w:cs="Arial"/>
              </w:rPr>
            </w:pPr>
          </w:p>
        </w:tc>
        <w:tc>
          <w:tcPr>
            <w:tcW w:w="2030" w:type="dxa"/>
            <w:shd w:val="clear" w:color="auto" w:fill="FFFFFF"/>
            <w:tcMar>
              <w:top w:w="0" w:type="dxa"/>
              <w:left w:w="108" w:type="dxa"/>
              <w:bottom w:w="0" w:type="dxa"/>
              <w:right w:w="108" w:type="dxa"/>
            </w:tcMar>
          </w:tcPr>
          <w:p>
            <w:pPr>
              <w:pStyle w:val="105"/>
              <w:rPr>
                <w:del w:id="1438" w:author="Amy TAO" w:date="2023-03-14T22:38:00Z"/>
              </w:rPr>
            </w:pPr>
            <w:del w:id="1439" w:author="Amy TAO" w:date="2023-03-14T22:38:00Z">
              <w:r>
                <w:rPr/>
                <w:delText>QPSK</w:delText>
              </w:r>
            </w:del>
          </w:p>
        </w:tc>
        <w:tc>
          <w:tcPr>
            <w:tcW w:w="1779" w:type="dxa"/>
            <w:shd w:val="clear" w:color="auto" w:fill="FFFFFF"/>
            <w:tcMar>
              <w:top w:w="0" w:type="dxa"/>
              <w:left w:w="108" w:type="dxa"/>
              <w:bottom w:w="0" w:type="dxa"/>
              <w:right w:w="108" w:type="dxa"/>
            </w:tcMar>
          </w:tcPr>
          <w:p>
            <w:pPr>
              <w:pStyle w:val="105"/>
              <w:rPr>
                <w:del w:id="1440" w:author="Amy TAO" w:date="2023-03-14T22:38:00Z"/>
              </w:rPr>
            </w:pPr>
            <w:del w:id="1441" w:author="Amy TAO" w:date="2023-03-14T22:38:00Z">
              <w:r>
                <w:rPr/>
                <w:delText>3@3</w:delText>
              </w:r>
            </w:del>
          </w:p>
        </w:tc>
        <w:tc>
          <w:tcPr>
            <w:tcW w:w="1177" w:type="dxa"/>
            <w:shd w:val="clear" w:color="auto" w:fill="FFFFFF"/>
            <w:tcMar>
              <w:top w:w="0" w:type="dxa"/>
              <w:left w:w="108" w:type="dxa"/>
              <w:bottom w:w="0" w:type="dxa"/>
              <w:right w:w="108" w:type="dxa"/>
            </w:tcMar>
          </w:tcPr>
          <w:p>
            <w:pPr>
              <w:pStyle w:val="105"/>
              <w:rPr>
                <w:del w:id="1442" w:author="Amy TAO" w:date="2023-03-14T22:38:00Z"/>
              </w:rPr>
            </w:pPr>
            <w:del w:id="1443" w:author="Amy TAO" w:date="2023-03-14T22:38:00Z">
              <w:r>
                <w:rPr/>
                <w:delText>15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del w:id="1444" w:author="Amy TAO" w:date="2023-03-14T22:38:00Z"/>
        </w:trPr>
        <w:tc>
          <w:tcPr>
            <w:tcW w:w="9154" w:type="dxa"/>
            <w:gridSpan w:val="5"/>
            <w:shd w:val="clear" w:color="auto" w:fill="FFFFFF"/>
          </w:tcPr>
          <w:p>
            <w:pPr>
              <w:pStyle w:val="118"/>
              <w:rPr>
                <w:del w:id="1445" w:author="Amy TAO" w:date="2023-03-14T22:38:00Z"/>
              </w:rPr>
            </w:pPr>
            <w:del w:id="1446" w:author="Amy TAO" w:date="2023-03-14T22:38:00Z">
              <w:r>
                <w:rPr/>
                <w:delText>Note 1: Applicable to UE supporting UL multi-tone transmissions</w:delText>
              </w:r>
            </w:del>
          </w:p>
          <w:p>
            <w:pPr>
              <w:pStyle w:val="118"/>
              <w:rPr>
                <w:del w:id="1447" w:author="Amy TAO" w:date="2023-03-14T22:38:00Z"/>
              </w:rPr>
            </w:pPr>
            <w:del w:id="1448" w:author="Amy TAO" w:date="2023-03-14T22:38:00Z">
              <w:r>
                <w:rPr/>
                <w:delText>Note 2: only applicable for low range</w:delText>
              </w:r>
            </w:del>
          </w:p>
          <w:p>
            <w:pPr>
              <w:pStyle w:val="118"/>
              <w:rPr>
                <w:del w:id="1449" w:author="Amy TAO" w:date="2023-03-14T22:38:00Z"/>
              </w:rPr>
            </w:pPr>
            <w:del w:id="1450" w:author="Amy TAO" w:date="2023-03-14T22:38:00Z">
              <w:r>
                <w:rPr/>
                <w:delText>Note 3: only applicable for high range</w:delText>
              </w:r>
            </w:del>
          </w:p>
        </w:tc>
      </w:tr>
    </w:tbl>
    <w:p>
      <w:pPr>
        <w:pStyle w:val="111"/>
        <w:ind w:left="0" w:firstLine="0"/>
      </w:pPr>
    </w:p>
    <w:p>
      <w:pPr>
        <w:pStyle w:val="111"/>
        <w:overflowPunct w:val="0"/>
        <w:autoSpaceDE w:val="0"/>
        <w:autoSpaceDN w:val="0"/>
        <w:adjustRightInd w:val="0"/>
        <w:contextualSpacing w:val="0"/>
        <w:textAlignment w:val="baseline"/>
        <w:rPr>
          <w:rFonts w:eastAsia="Malgun Gothic"/>
          <w:lang w:eastAsia="en-GB"/>
        </w:rPr>
      </w:pPr>
      <w:r>
        <w:rPr>
          <w:rFonts w:eastAsia="Malgun Gothic"/>
          <w:lang w:eastAsia="en-GB"/>
        </w:rPr>
        <w:t>1.</w:t>
      </w:r>
      <w:r>
        <w:rPr>
          <w:rFonts w:eastAsia="Malgun Gothic"/>
          <w:lang w:eastAsia="en-GB"/>
        </w:rPr>
        <w:tab/>
      </w:r>
      <w:r>
        <w:rPr>
          <w:rFonts w:eastAsia="Malgun Gothic"/>
          <w:lang w:eastAsia="en-GB"/>
        </w:rPr>
        <w:t xml:space="preserve">Connect the SS to the UE antenna connectors as shown in </w:t>
      </w:r>
      <w:r>
        <w:rPr>
          <w:rFonts w:eastAsia="Malgun Gothic"/>
          <w:lang w:eastAsia="zh-CN"/>
        </w:rPr>
        <w:t>TS 36.508 [12] Annex A Figure A.3 using only the main UE Tx/Rx antenna.</w:t>
      </w:r>
    </w:p>
    <w:p>
      <w:pPr>
        <w:pStyle w:val="111"/>
        <w:overflowPunct w:val="0"/>
        <w:autoSpaceDE w:val="0"/>
        <w:autoSpaceDN w:val="0"/>
        <w:adjustRightInd w:val="0"/>
        <w:contextualSpacing w:val="0"/>
        <w:textAlignment w:val="baseline"/>
        <w:rPr>
          <w:rFonts w:eastAsia="Malgun Gothic"/>
          <w:lang w:eastAsia="en-GB"/>
        </w:rPr>
      </w:pPr>
      <w:r>
        <w:rPr>
          <w:rFonts w:eastAsia="Malgun Gothic"/>
          <w:lang w:eastAsia="en-GB"/>
        </w:rPr>
        <w:t>2.</w:t>
      </w:r>
      <w:r>
        <w:rPr>
          <w:rFonts w:eastAsia="Malgun Gothic"/>
          <w:lang w:eastAsia="en-GB"/>
        </w:rPr>
        <w:tab/>
      </w:r>
      <w:r>
        <w:rPr>
          <w:rFonts w:eastAsia="Malgun Gothic"/>
          <w:lang w:eastAsia="en-GB"/>
        </w:rPr>
        <w:t>The parameter settings for the cell are set up according to TS 36.508 [12] subclause 8.1.4.3.</w:t>
      </w:r>
    </w:p>
    <w:p>
      <w:pPr>
        <w:pStyle w:val="111"/>
        <w:overflowPunct w:val="0"/>
        <w:autoSpaceDE w:val="0"/>
        <w:autoSpaceDN w:val="0"/>
        <w:adjustRightInd w:val="0"/>
        <w:contextualSpacing w:val="0"/>
        <w:textAlignment w:val="baseline"/>
        <w:rPr>
          <w:rFonts w:eastAsia="Malgun Gothic"/>
          <w:lang w:eastAsia="en-GB"/>
        </w:rPr>
      </w:pPr>
      <w:r>
        <w:rPr>
          <w:rFonts w:eastAsia="Malgun Gothic"/>
          <w:lang w:eastAsia="en-GB"/>
        </w:rPr>
        <w:t>3.</w:t>
      </w:r>
      <w:r>
        <w:rPr>
          <w:rFonts w:eastAsia="Malgun Gothic"/>
          <w:lang w:eastAsia="en-GB"/>
        </w:rPr>
        <w:tab/>
      </w:r>
      <w:r>
        <w:rPr>
          <w:rFonts w:eastAsia="Malgun Gothic"/>
          <w:lang w:eastAsia="en-GB"/>
        </w:rPr>
        <w:t>Downlink signals are initially set up according to TS 36.521 Annex C.0, C.1, and C.3.0, and uplink signals according to Annex H.1.1 and H.4.0.</w:t>
      </w:r>
    </w:p>
    <w:p>
      <w:pPr>
        <w:pStyle w:val="111"/>
        <w:overflowPunct w:val="0"/>
        <w:autoSpaceDE w:val="0"/>
        <w:autoSpaceDN w:val="0"/>
        <w:adjustRightInd w:val="0"/>
        <w:contextualSpacing w:val="0"/>
        <w:textAlignment w:val="baseline"/>
        <w:rPr>
          <w:rFonts w:eastAsia="Malgun Gothic"/>
          <w:lang w:eastAsia="en-GB"/>
        </w:rPr>
      </w:pPr>
      <w:r>
        <w:rPr>
          <w:rFonts w:eastAsia="Malgun Gothic"/>
          <w:lang w:eastAsia="en-GB"/>
        </w:rPr>
        <w:t>4.</w:t>
      </w:r>
      <w:r>
        <w:rPr>
          <w:rFonts w:eastAsia="Malgun Gothic"/>
          <w:lang w:eastAsia="en-GB"/>
        </w:rPr>
        <w:tab/>
      </w:r>
      <w:r>
        <w:rPr>
          <w:rFonts w:eastAsia="Malgun Gothic"/>
          <w:lang w:eastAsia="en-GB"/>
        </w:rPr>
        <w:t>The UL Reference Measurement channel is set according to Table 6.2B.1.4.1-1.</w:t>
      </w:r>
    </w:p>
    <w:p>
      <w:pPr>
        <w:pStyle w:val="111"/>
        <w:overflowPunct w:val="0"/>
        <w:autoSpaceDE w:val="0"/>
        <w:autoSpaceDN w:val="0"/>
        <w:adjustRightInd w:val="0"/>
        <w:contextualSpacing w:val="0"/>
        <w:textAlignment w:val="baseline"/>
        <w:rPr>
          <w:rFonts w:eastAsia="Malgun Gothic"/>
          <w:lang w:eastAsia="en-GB"/>
        </w:rPr>
      </w:pPr>
      <w:r>
        <w:rPr>
          <w:rFonts w:eastAsia="Malgun Gothic"/>
          <w:lang w:eastAsia="en-GB"/>
        </w:rPr>
        <w:t>5.</w:t>
      </w:r>
      <w:r>
        <w:rPr>
          <w:rFonts w:eastAsia="Malgun Gothic"/>
          <w:lang w:eastAsia="en-GB"/>
        </w:rPr>
        <w:tab/>
      </w:r>
      <w:r>
        <w:rPr>
          <w:rFonts w:eastAsia="Malgun Gothic"/>
          <w:lang w:eastAsia="en-GB"/>
        </w:rPr>
        <w:t>Propagation conditions are set according to TS 36.521-1[14] Annex B.0</w:t>
      </w:r>
    </w:p>
    <w:p>
      <w:pPr>
        <w:pStyle w:val="111"/>
        <w:overflowPunct w:val="0"/>
        <w:autoSpaceDE w:val="0"/>
        <w:autoSpaceDN w:val="0"/>
        <w:adjustRightInd w:val="0"/>
        <w:contextualSpacing w:val="0"/>
        <w:textAlignment w:val="baseline"/>
        <w:rPr>
          <w:rFonts w:eastAsia="Malgun Gothic"/>
          <w:lang w:eastAsia="ko-KR"/>
        </w:rPr>
      </w:pPr>
      <w:r>
        <w:rPr>
          <w:rFonts w:eastAsia="Malgun Gothic"/>
          <w:lang w:eastAsia="en-GB"/>
        </w:rPr>
        <w:t>6.</w:t>
      </w:r>
      <w:r>
        <w:rPr>
          <w:rFonts w:eastAsia="Malgun Gothic"/>
          <w:lang w:eastAsia="en-GB"/>
        </w:rPr>
        <w:tab/>
      </w:r>
      <w:r>
        <w:rPr>
          <w:rFonts w:eastAsia="Malgun Gothic"/>
          <w:lang w:eastAsia="en-GB"/>
        </w:rPr>
        <w:t>Ensure the UE is in State 2A-NB with CP CIoT Optimisation according to TS 36.508 [12] clause 8.1.5. Message contents are defined in clause 6.2B.1.4.3.</w:t>
      </w:r>
    </w:p>
    <w:p>
      <w:pPr>
        <w:pStyle w:val="9"/>
      </w:pPr>
      <w:r>
        <w:t>6.2B.1.4.2</w:t>
      </w:r>
      <w:r>
        <w:tab/>
      </w:r>
      <w:r>
        <w:t>Test procedure</w:t>
      </w:r>
    </w:p>
    <w:p>
      <w:pPr>
        <w:pStyle w:val="111"/>
        <w:overflowPunct w:val="0"/>
        <w:autoSpaceDE w:val="0"/>
        <w:autoSpaceDN w:val="0"/>
        <w:adjustRightInd w:val="0"/>
        <w:contextualSpacing w:val="0"/>
        <w:textAlignment w:val="baseline"/>
      </w:pPr>
      <w:r>
        <w:t>1.</w:t>
      </w:r>
      <w:r>
        <w:tab/>
      </w:r>
      <w:r>
        <w:t>SS sends uplink scheduling information for each UL HARQ process via NPDCCH with DCI format N0 for C_RNTI to schedule the UL RMC according to Table 6.2B.1.4.1-1. Since the UE has no payload and no loopback data to send the UE sends uplink MAC padding bits on the UL RMC (UE should be already transmitting P</w:t>
      </w:r>
      <w:r>
        <w:rPr>
          <w:vertAlign w:val="subscript"/>
        </w:rPr>
        <w:t>UMAX</w:t>
      </w:r>
      <w:r>
        <w:t xml:space="preserve"> after Initial Conditions setting).</w:t>
      </w:r>
    </w:p>
    <w:p>
      <w:pPr>
        <w:pStyle w:val="111"/>
        <w:overflowPunct w:val="0"/>
        <w:autoSpaceDE w:val="0"/>
        <w:autoSpaceDN w:val="0"/>
        <w:adjustRightInd w:val="0"/>
        <w:contextualSpacing w:val="0"/>
        <w:textAlignment w:val="baseline"/>
      </w:pPr>
      <w:r>
        <w:t>2.</w:t>
      </w:r>
      <w:r>
        <w:tab/>
      </w:r>
      <w:r>
        <w:t>Measure the mean power of the UE in the channel bandwidth of the radio access mode. The period of measurement shall be at least the continuous duration of one sub-frame (1ms) for sub-carrier spacing of 15 kHz or one slot (2ms) excluding the 2304Ts gap when UE is not transmitting for sub-carrier spacing of 3.75 kHz. For TDD slots with transient periods are not under test</w:t>
      </w:r>
      <w:r>
        <w:rPr>
          <w:lang w:eastAsia="zh-TW"/>
        </w:rPr>
        <w:t>. For</w:t>
      </w:r>
      <w:r>
        <w:t xml:space="preserve"> Half-Duplex guard subframes are not under test.</w:t>
      </w:r>
    </w:p>
    <w:p>
      <w:pPr>
        <w:pStyle w:val="100"/>
      </w:pPr>
      <w:r>
        <w:t>NOTE 1:</w:t>
      </w:r>
      <w:r>
        <w:tab/>
      </w:r>
      <w:r>
        <w:t>For configuration IDs applicable to UE depending on UE capability in Test Configuration Table with different UL sub-carrier spacing, the SS shall release the connection through State 3A-NB and finally ensure the UE is in State 2A-NB with CP CIoT Optimisation according to TS 36.508 [12] clause 8.1.5 using the appropriate UL subcarrier spacing in Random Access Response message.</w:t>
      </w:r>
    </w:p>
    <w:p>
      <w:pPr>
        <w:pStyle w:val="9"/>
      </w:pPr>
      <w:r>
        <w:t>6.2B.1.4.3</w:t>
      </w:r>
      <w:r>
        <w:tab/>
      </w:r>
      <w:r>
        <w:t>Message contents</w:t>
      </w:r>
    </w:p>
    <w:p>
      <w:pPr>
        <w:rPr>
          <w:lang w:val="en-US" w:eastAsia="zh-CN"/>
        </w:rPr>
      </w:pPr>
      <w:r>
        <w:t>Message contents are according to TS 36.508 [12] subclause 8.1.6.</w:t>
      </w:r>
    </w:p>
    <w:p>
      <w:pPr>
        <w:pStyle w:val="9"/>
      </w:pPr>
      <w:r>
        <w:t>6.2B.1.5</w:t>
      </w:r>
      <w:r>
        <w:tab/>
      </w:r>
      <w:r>
        <w:t>Test requirements</w:t>
      </w:r>
    </w:p>
    <w:p>
      <w:r>
        <w:t>The maximum output power derived in step 2 shall be within the range prescribed by the nominal maximum output power and tolerance in Table 6.2B.1.5-1.</w:t>
      </w:r>
    </w:p>
    <w:p>
      <w:pPr>
        <w:pStyle w:val="113"/>
      </w:pPr>
      <w:r>
        <w:t>Table 6.2B.1.5-1: UE Power Class test requirement</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1008"/>
        <w:gridCol w:w="1067"/>
        <w:gridCol w:w="1008"/>
        <w:gridCol w:w="10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104"/>
              <w:rPr>
                <w:lang w:eastAsia="ja-JP"/>
              </w:rPr>
            </w:pPr>
            <w:r>
              <w:rPr>
                <w:lang w:eastAsia="ja-JP"/>
              </w:rPr>
              <w:t>EUTRA band</w:t>
            </w:r>
          </w:p>
        </w:tc>
        <w:tc>
          <w:tcPr>
            <w:tcW w:w="1008" w:type="dxa"/>
          </w:tcPr>
          <w:p>
            <w:pPr>
              <w:pStyle w:val="104"/>
              <w:rPr>
                <w:lang w:eastAsia="ja-JP"/>
              </w:rPr>
            </w:pPr>
            <w:r>
              <w:rPr>
                <w:lang w:eastAsia="ja-JP"/>
              </w:rPr>
              <w:t>Class 3 (dBm)</w:t>
            </w:r>
          </w:p>
        </w:tc>
        <w:tc>
          <w:tcPr>
            <w:tcW w:w="1067" w:type="dxa"/>
          </w:tcPr>
          <w:p>
            <w:pPr>
              <w:pStyle w:val="104"/>
              <w:rPr>
                <w:lang w:eastAsia="ja-JP"/>
              </w:rPr>
            </w:pPr>
            <w:r>
              <w:rPr>
                <w:lang w:eastAsia="ja-JP"/>
              </w:rPr>
              <w:t>Tolerance (dB)</w:t>
            </w:r>
          </w:p>
        </w:tc>
        <w:tc>
          <w:tcPr>
            <w:tcW w:w="1008" w:type="dxa"/>
          </w:tcPr>
          <w:p>
            <w:pPr>
              <w:pStyle w:val="104"/>
              <w:rPr>
                <w:lang w:eastAsia="ja-JP"/>
              </w:rPr>
            </w:pPr>
            <w:r>
              <w:rPr>
                <w:lang w:eastAsia="ja-JP"/>
              </w:rPr>
              <w:t>Class 5 (dBm)</w:t>
            </w:r>
          </w:p>
        </w:tc>
        <w:tc>
          <w:tcPr>
            <w:tcW w:w="1067" w:type="dxa"/>
          </w:tcPr>
          <w:p>
            <w:pPr>
              <w:pStyle w:val="104"/>
              <w:rPr>
                <w:lang w:eastAsia="ja-JP"/>
              </w:rPr>
            </w:pPr>
            <w:r>
              <w:rPr>
                <w:lang w:eastAsia="ja-JP"/>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105"/>
              <w:rPr>
                <w:rFonts w:cs="Arial"/>
                <w:lang w:eastAsia="zh-TW"/>
              </w:rPr>
            </w:pPr>
            <w:r>
              <w:rPr>
                <w:rFonts w:hint="eastAsia" w:cs="Arial"/>
                <w:lang w:eastAsia="zh-TW"/>
              </w:rPr>
              <w:t>2</w:t>
            </w:r>
            <w:r>
              <w:rPr>
                <w:rFonts w:cs="Arial"/>
                <w:lang w:eastAsia="zh-TW"/>
              </w:rPr>
              <w:t>56</w:t>
            </w:r>
          </w:p>
        </w:tc>
        <w:tc>
          <w:tcPr>
            <w:tcW w:w="1008" w:type="dxa"/>
          </w:tcPr>
          <w:p>
            <w:pPr>
              <w:pStyle w:val="105"/>
              <w:rPr>
                <w:rFonts w:cs="Arial"/>
                <w:lang w:eastAsia="ja-JP"/>
              </w:rPr>
            </w:pPr>
            <w:r>
              <w:rPr>
                <w:rFonts w:cs="Arial"/>
                <w:lang w:eastAsia="ja-JP"/>
              </w:rPr>
              <w:t>23</w:t>
            </w:r>
          </w:p>
        </w:tc>
        <w:tc>
          <w:tcPr>
            <w:tcW w:w="1067" w:type="dxa"/>
          </w:tcPr>
          <w:p>
            <w:pPr>
              <w:pStyle w:val="105"/>
              <w:rPr>
                <w:rFonts w:cs="Arial"/>
                <w:lang w:eastAsia="ja-JP"/>
              </w:rPr>
            </w:pPr>
            <w:r>
              <w:rPr>
                <w:rFonts w:cs="Arial"/>
              </w:rPr>
              <w:t>+/-2</w:t>
            </w:r>
          </w:p>
        </w:tc>
        <w:tc>
          <w:tcPr>
            <w:tcW w:w="1008" w:type="dxa"/>
          </w:tcPr>
          <w:p>
            <w:pPr>
              <w:pStyle w:val="105"/>
              <w:rPr>
                <w:rFonts w:cs="Arial"/>
                <w:lang w:eastAsia="zh-TW"/>
              </w:rPr>
            </w:pPr>
            <w:r>
              <w:rPr>
                <w:rFonts w:hint="eastAsia" w:cs="Arial"/>
                <w:lang w:eastAsia="zh-TW"/>
              </w:rPr>
              <w:t>2</w:t>
            </w:r>
            <w:r>
              <w:rPr>
                <w:rFonts w:cs="Arial"/>
                <w:lang w:eastAsia="zh-TW"/>
              </w:rPr>
              <w:t>0</w:t>
            </w:r>
          </w:p>
        </w:tc>
        <w:tc>
          <w:tcPr>
            <w:tcW w:w="1067" w:type="dxa"/>
          </w:tcPr>
          <w:p>
            <w:pPr>
              <w:pStyle w:val="105"/>
              <w:rPr>
                <w:rFonts w:cs="Arial"/>
                <w:lang w:eastAsia="ja-JP"/>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105"/>
              <w:rPr>
                <w:rFonts w:cs="Arial"/>
                <w:lang w:eastAsia="zh-TW"/>
              </w:rPr>
            </w:pPr>
            <w:r>
              <w:rPr>
                <w:rFonts w:hint="eastAsia" w:cs="Arial"/>
                <w:lang w:eastAsia="zh-TW"/>
              </w:rPr>
              <w:t>2</w:t>
            </w:r>
            <w:r>
              <w:rPr>
                <w:rFonts w:cs="Arial"/>
                <w:lang w:eastAsia="zh-TW"/>
              </w:rPr>
              <w:t>55</w:t>
            </w:r>
          </w:p>
        </w:tc>
        <w:tc>
          <w:tcPr>
            <w:tcW w:w="1008" w:type="dxa"/>
          </w:tcPr>
          <w:p>
            <w:pPr>
              <w:pStyle w:val="105"/>
              <w:rPr>
                <w:rFonts w:cs="Arial"/>
                <w:lang w:eastAsia="ja-JP"/>
              </w:rPr>
            </w:pPr>
            <w:r>
              <w:rPr>
                <w:rFonts w:cs="Arial"/>
                <w:lang w:eastAsia="ja-JP"/>
              </w:rPr>
              <w:t>23</w:t>
            </w:r>
          </w:p>
        </w:tc>
        <w:tc>
          <w:tcPr>
            <w:tcW w:w="1067" w:type="dxa"/>
          </w:tcPr>
          <w:p>
            <w:pPr>
              <w:pStyle w:val="105"/>
              <w:rPr>
                <w:rFonts w:cs="Arial"/>
                <w:lang w:eastAsia="ja-JP"/>
              </w:rPr>
            </w:pPr>
            <w:r>
              <w:rPr>
                <w:rFonts w:cs="Arial"/>
              </w:rPr>
              <w:t>+/-2</w:t>
            </w:r>
          </w:p>
        </w:tc>
        <w:tc>
          <w:tcPr>
            <w:tcW w:w="1008" w:type="dxa"/>
          </w:tcPr>
          <w:p>
            <w:pPr>
              <w:pStyle w:val="105"/>
              <w:rPr>
                <w:rFonts w:cs="Arial"/>
                <w:lang w:eastAsia="zh-TW"/>
              </w:rPr>
            </w:pPr>
            <w:r>
              <w:rPr>
                <w:rFonts w:hint="eastAsia" w:cs="Arial"/>
                <w:lang w:eastAsia="zh-TW"/>
              </w:rPr>
              <w:t>2</w:t>
            </w:r>
            <w:r>
              <w:rPr>
                <w:rFonts w:cs="Arial"/>
                <w:lang w:eastAsia="zh-TW"/>
              </w:rPr>
              <w:t>0</w:t>
            </w:r>
          </w:p>
        </w:tc>
        <w:tc>
          <w:tcPr>
            <w:tcW w:w="1067" w:type="dxa"/>
          </w:tcPr>
          <w:p>
            <w:pPr>
              <w:pStyle w:val="105"/>
              <w:rPr>
                <w:rFonts w:cs="Arial"/>
                <w:lang w:eastAsia="ja-JP"/>
              </w:rPr>
            </w:pPr>
            <w:r>
              <w:rPr>
                <w:rFonts w:cs="Arial"/>
              </w:rPr>
              <w:t>+/-2</w:t>
            </w:r>
          </w:p>
        </w:tc>
      </w:tr>
    </w:tbl>
    <w:p/>
    <w:bookmarkEnd w:id="190"/>
    <w:bookmarkEnd w:id="191"/>
    <w:p>
      <w:pPr>
        <w:pStyle w:val="5"/>
        <w:rPr>
          <w:lang w:eastAsia="zh-CN"/>
        </w:rPr>
      </w:pPr>
      <w:bookmarkStart w:id="202" w:name="_Toc121162823"/>
      <w:bookmarkStart w:id="203" w:name="_Toc120570031"/>
      <w:bookmarkStart w:id="204" w:name="_Toc20139"/>
      <w:bookmarkStart w:id="205" w:name="_Toc111062036"/>
      <w:r>
        <w:t>6.2B.2</w:t>
      </w:r>
      <w:r>
        <w:rPr>
          <w:lang w:eastAsia="zh-CN"/>
        </w:rPr>
        <w:tab/>
      </w:r>
      <w:r>
        <w:t>UE m</w:t>
      </w:r>
      <w:r>
        <w:rPr>
          <w:lang w:eastAsia="zh-CN"/>
        </w:rPr>
        <w:t xml:space="preserve">aximum output power reduction </w:t>
      </w:r>
      <w:r>
        <w:t xml:space="preserve">for </w:t>
      </w:r>
      <w:r>
        <w:rPr>
          <w:lang w:eastAsia="zh-CN"/>
        </w:rPr>
        <w:t>category NB1 and NB2</w:t>
      </w:r>
      <w:bookmarkEnd w:id="202"/>
      <w:bookmarkEnd w:id="203"/>
      <w:bookmarkEnd w:id="204"/>
    </w:p>
    <w:p>
      <w:pPr>
        <w:pStyle w:val="112"/>
        <w:rPr>
          <w:i/>
          <w:rPrChange w:id="1451" w:author="Amy TAO" w:date="2023-03-14T23:21:00Z">
            <w:rPr/>
          </w:rPrChange>
        </w:rPr>
      </w:pPr>
      <w:r>
        <w:rPr>
          <w:i/>
          <w:rPrChange w:id="1452" w:author="Amy TAO" w:date="2023-03-14T23:21:00Z">
            <w:rPr/>
          </w:rPrChange>
        </w:rPr>
        <w:t>Editor’s Note: This clause is incomplete. The following aspects are either missing or not yet determined:</w:t>
      </w:r>
    </w:p>
    <w:p>
      <w:pPr>
        <w:pStyle w:val="112"/>
        <w:rPr>
          <w:i/>
          <w:rPrChange w:id="1453" w:author="Amy TAO" w:date="2023-03-14T23:21:00Z">
            <w:rPr/>
          </w:rPrChange>
        </w:rPr>
      </w:pPr>
      <w:r>
        <w:rPr>
          <w:i/>
          <w:rPrChange w:id="1454" w:author="Amy TAO" w:date="2023-03-14T23:21:00Z">
            <w:rPr/>
          </w:rPrChange>
        </w:rPr>
        <w:t>- Addition to applicability spec is pending</w:t>
      </w:r>
    </w:p>
    <w:p>
      <w:pPr>
        <w:pStyle w:val="112"/>
        <w:rPr>
          <w:i/>
          <w:lang w:val="en-US" w:eastAsia="zh-TW"/>
          <w:rPrChange w:id="1455" w:author="Amy TAO" w:date="2023-03-14T23:21:00Z">
            <w:rPr>
              <w:lang w:val="en-US" w:eastAsia="zh-TW"/>
            </w:rPr>
          </w:rPrChange>
        </w:rPr>
      </w:pPr>
      <w:r>
        <w:rPr>
          <w:i/>
          <w:rPrChange w:id="1456" w:author="Amy TAO" w:date="2023-03-14T23:21:00Z">
            <w:rPr/>
          </w:rPrChange>
        </w:rPr>
        <w:t>- Annex F MU/TT is TBD</w:t>
      </w:r>
    </w:p>
    <w:p>
      <w:pPr>
        <w:pStyle w:val="112"/>
        <w:rPr>
          <w:ins w:id="1457" w:author="Amy TAO" w:date="2023-03-14T23:05:00Z"/>
          <w:i/>
          <w:rPrChange w:id="1458" w:author="Amy TAO" w:date="2023-03-14T23:21:00Z">
            <w:rPr>
              <w:ins w:id="1459" w:author="Amy TAO" w:date="2023-03-14T23:05:00Z"/>
            </w:rPr>
          </w:rPrChange>
        </w:rPr>
      </w:pPr>
    </w:p>
    <w:p>
      <w:pPr>
        <w:pStyle w:val="9"/>
      </w:pPr>
      <w:r>
        <w:t>6.2B.2.1</w:t>
      </w:r>
      <w:r>
        <w:tab/>
      </w:r>
      <w:r>
        <w:t>Test purpose</w:t>
      </w:r>
    </w:p>
    <w:p>
      <w:r>
        <w:t xml:space="preserve">To verify that the error of the UE maximum output power does not exceed the range prescribed by the </w:t>
      </w:r>
      <w:r>
        <w:rPr>
          <w:lang w:eastAsia="ja-JP"/>
        </w:rPr>
        <w:t xml:space="preserve">specified </w:t>
      </w:r>
      <w:r>
        <w:t>nominal maximum output power and tolerance covering configurations where a maximum power reduction is allowed in the UE.</w:t>
      </w:r>
    </w:p>
    <w:p>
      <w:r>
        <w:t>An excess maximum output power has the possibility to interfere to other channels or other systems. A small maximum output power decreases the coverage area.</w:t>
      </w:r>
    </w:p>
    <w:p>
      <w:pPr>
        <w:pStyle w:val="9"/>
      </w:pPr>
      <w:r>
        <w:t>6.2B.2.2</w:t>
      </w:r>
      <w:r>
        <w:tab/>
      </w:r>
      <w:r>
        <w:t>Test applicability</w:t>
      </w:r>
    </w:p>
    <w:p>
      <w:r>
        <w:t>The requirements of this test apply in test case 6.6.2.3F Adjacent Channel Leakage power Ratio for category NB1 and NB</w:t>
      </w:r>
      <w:r>
        <w:rPr>
          <w:lang w:eastAsia="zh-CN"/>
        </w:rPr>
        <w:t>2</w:t>
      </w:r>
      <w:r>
        <w:t xml:space="preserve"> to all types of NB-IoT FDD UE release 1</w:t>
      </w:r>
      <w:r>
        <w:rPr>
          <w:lang w:eastAsia="zh-CN"/>
        </w:rPr>
        <w:t xml:space="preserve">7 </w:t>
      </w:r>
      <w:r>
        <w:t>and forward of category NB</w:t>
      </w:r>
      <w:r>
        <w:rPr>
          <w:lang w:eastAsia="zh-CN"/>
        </w:rPr>
        <w:t>2 that support satellite access operation</w:t>
      </w:r>
      <w:r>
        <w:t>.</w:t>
      </w:r>
    </w:p>
    <w:p>
      <w:pPr>
        <w:pStyle w:val="9"/>
      </w:pPr>
      <w:r>
        <w:t>6.2B.2.3</w:t>
      </w:r>
      <w:r>
        <w:tab/>
      </w:r>
      <w:r>
        <w:t>Minimum conformance requirements</w:t>
      </w:r>
    </w:p>
    <w:p>
      <w:pPr>
        <w:rPr>
          <w:snapToGrid w:val="0"/>
        </w:rPr>
      </w:pPr>
      <w:r>
        <w:t>For UE category NB1 power class 3 and 5 the allowed Maximum Power Reduction (MPR) for the maximum output power given in Table 6.2B.1.3-1 is specified in Table 6.2B.2.3-1.</w:t>
      </w:r>
    </w:p>
    <w:p>
      <w:pPr>
        <w:pStyle w:val="113"/>
      </w:pPr>
      <w:r>
        <w:t>Table 6.2B.2.3-1: Maximum Power Reduction (MPR) for UE category NB1 and NB2 Power Class 3 and 5</w:t>
      </w:r>
    </w:p>
    <w:tbl>
      <w:tblPr>
        <w:tblStyle w:val="89"/>
        <w:tblW w:w="0" w:type="auto"/>
        <w:jc w:val="center"/>
        <w:tblLayout w:type="autofit"/>
        <w:tblCellMar>
          <w:top w:w="0" w:type="dxa"/>
          <w:left w:w="108" w:type="dxa"/>
          <w:bottom w:w="0" w:type="dxa"/>
          <w:right w:w="108" w:type="dxa"/>
        </w:tblCellMar>
      </w:tblPr>
      <w:tblGrid>
        <w:gridCol w:w="3507"/>
        <w:gridCol w:w="886"/>
        <w:gridCol w:w="569"/>
        <w:gridCol w:w="568"/>
        <w:gridCol w:w="886"/>
      </w:tblGrid>
      <w:tr>
        <w:tblPrEx>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pStyle w:val="104"/>
              <w:rPr>
                <w:rFonts w:cs="Arial"/>
                <w:lang w:val="en-US" w:eastAsia="ja-JP"/>
              </w:rPr>
            </w:pPr>
            <w:r>
              <w:rPr>
                <w:rFonts w:cs="Arial"/>
                <w:lang w:val="en-US" w:eastAsia="ja-JP"/>
              </w:rPr>
              <w:t>Modulation</w:t>
            </w:r>
          </w:p>
        </w:tc>
        <w:tc>
          <w:tcPr>
            <w:tcW w:w="0" w:type="auto"/>
            <w:gridSpan w:val="4"/>
            <w:tcBorders>
              <w:top w:val="single" w:color="auto" w:sz="4" w:space="0"/>
              <w:left w:val="nil"/>
              <w:bottom w:val="single" w:color="auto" w:sz="4" w:space="0"/>
              <w:right w:val="single" w:color="auto" w:sz="4" w:space="0"/>
            </w:tcBorders>
            <w:shd w:val="clear" w:color="auto" w:fill="auto"/>
            <w:noWrap/>
            <w:vAlign w:val="center"/>
          </w:tcPr>
          <w:p>
            <w:pPr>
              <w:pStyle w:val="104"/>
              <w:rPr>
                <w:rFonts w:cs="Arial"/>
                <w:lang w:val="en-US" w:eastAsia="ja-JP"/>
              </w:rPr>
            </w:pPr>
            <w:r>
              <w:rPr>
                <w:rFonts w:cs="Arial"/>
                <w:lang w:val="en-US" w:eastAsia="ja-JP"/>
              </w:rPr>
              <w:t>QPSK</w:t>
            </w:r>
          </w:p>
        </w:tc>
      </w:tr>
      <w:tr>
        <w:tblPrEx>
          <w:tblCellMar>
            <w:top w:w="0" w:type="dxa"/>
            <w:left w:w="108" w:type="dxa"/>
            <w:bottom w:w="0" w:type="dxa"/>
            <w:right w:w="108" w:type="dxa"/>
          </w:tblCellMar>
        </w:tblPrEx>
        <w:trPr>
          <w:jc w:val="center"/>
        </w:trPr>
        <w:tc>
          <w:tcPr>
            <w:tcW w:w="0" w:type="auto"/>
            <w:tcBorders>
              <w:top w:val="nil"/>
              <w:left w:val="single" w:color="auto" w:sz="4" w:space="0"/>
              <w:bottom w:val="single" w:color="auto" w:sz="4" w:space="0"/>
              <w:right w:val="single" w:color="auto" w:sz="4" w:space="0"/>
            </w:tcBorders>
            <w:shd w:val="clear" w:color="auto" w:fill="auto"/>
            <w:vAlign w:val="center"/>
          </w:tcPr>
          <w:p>
            <w:pPr>
              <w:pStyle w:val="104"/>
              <w:rPr>
                <w:rFonts w:cs="Arial"/>
                <w:lang w:val="en-US" w:eastAsia="ja-JP"/>
              </w:rPr>
            </w:pPr>
            <w:r>
              <w:rPr>
                <w:rFonts w:cs="Arial"/>
                <w:lang w:val="en-US" w:eastAsia="ja-JP"/>
              </w:rPr>
              <w:t>Tone positions for 3 Tones allocation</w:t>
            </w:r>
          </w:p>
        </w:tc>
        <w:tc>
          <w:tcPr>
            <w:tcW w:w="0" w:type="auto"/>
            <w:tcBorders>
              <w:top w:val="nil"/>
              <w:left w:val="nil"/>
              <w:bottom w:val="single" w:color="auto" w:sz="4" w:space="0"/>
              <w:right w:val="single" w:color="auto" w:sz="4" w:space="0"/>
            </w:tcBorders>
            <w:shd w:val="clear" w:color="auto" w:fill="auto"/>
            <w:noWrap/>
            <w:vAlign w:val="center"/>
          </w:tcPr>
          <w:p>
            <w:pPr>
              <w:pStyle w:val="105"/>
              <w:rPr>
                <w:rFonts w:cs="Arial"/>
                <w:lang w:val="en-US" w:eastAsia="ja-JP"/>
              </w:rPr>
            </w:pPr>
            <w:r>
              <w:rPr>
                <w:rFonts w:cs="Arial"/>
                <w:lang w:val="en-US" w:eastAsia="ja-JP"/>
              </w:rPr>
              <w:t>0-2</w:t>
            </w:r>
          </w:p>
        </w:tc>
        <w:tc>
          <w:tcPr>
            <w:tcW w:w="0" w:type="auto"/>
            <w:gridSpan w:val="2"/>
            <w:tcBorders>
              <w:top w:val="nil"/>
              <w:left w:val="nil"/>
              <w:bottom w:val="single" w:color="auto" w:sz="4" w:space="0"/>
              <w:right w:val="single" w:color="auto" w:sz="4" w:space="0"/>
            </w:tcBorders>
            <w:shd w:val="clear" w:color="auto" w:fill="auto"/>
            <w:noWrap/>
            <w:vAlign w:val="center"/>
          </w:tcPr>
          <w:p>
            <w:pPr>
              <w:pStyle w:val="105"/>
              <w:rPr>
                <w:rFonts w:cs="Arial"/>
                <w:lang w:val="en-US" w:eastAsia="ja-JP"/>
              </w:rPr>
            </w:pPr>
            <w:r>
              <w:rPr>
                <w:rFonts w:cs="Arial"/>
                <w:lang w:val="en-US" w:eastAsia="ja-JP"/>
              </w:rPr>
              <w:t>3-5 and 6-8</w:t>
            </w:r>
          </w:p>
        </w:tc>
        <w:tc>
          <w:tcPr>
            <w:tcW w:w="0" w:type="auto"/>
            <w:tcBorders>
              <w:top w:val="nil"/>
              <w:left w:val="nil"/>
              <w:bottom w:val="single" w:color="auto" w:sz="4" w:space="0"/>
              <w:right w:val="single" w:color="auto" w:sz="4" w:space="0"/>
            </w:tcBorders>
            <w:shd w:val="clear" w:color="auto" w:fill="auto"/>
            <w:noWrap/>
            <w:vAlign w:val="center"/>
          </w:tcPr>
          <w:p>
            <w:pPr>
              <w:pStyle w:val="105"/>
              <w:rPr>
                <w:rFonts w:cs="Arial"/>
                <w:lang w:val="en-US" w:eastAsia="ja-JP"/>
              </w:rPr>
            </w:pPr>
            <w:r>
              <w:rPr>
                <w:rFonts w:cs="Arial"/>
                <w:lang w:val="en-US" w:eastAsia="ja-JP"/>
              </w:rPr>
              <w:t>9-11</w:t>
            </w:r>
          </w:p>
        </w:tc>
      </w:tr>
      <w:tr>
        <w:tblPrEx>
          <w:tblCellMar>
            <w:top w:w="0" w:type="dxa"/>
            <w:left w:w="108" w:type="dxa"/>
            <w:bottom w:w="0" w:type="dxa"/>
            <w:right w:w="108" w:type="dxa"/>
          </w:tblCellMar>
        </w:tblPrEx>
        <w:trPr>
          <w:jc w:val="center"/>
        </w:trPr>
        <w:tc>
          <w:tcPr>
            <w:tcW w:w="0" w:type="auto"/>
            <w:tcBorders>
              <w:top w:val="nil"/>
              <w:left w:val="single" w:color="auto" w:sz="4" w:space="0"/>
              <w:bottom w:val="single" w:color="auto" w:sz="4" w:space="0"/>
              <w:right w:val="single" w:color="auto" w:sz="4" w:space="0"/>
            </w:tcBorders>
            <w:shd w:val="clear" w:color="auto" w:fill="auto"/>
            <w:noWrap/>
            <w:vAlign w:val="center"/>
          </w:tcPr>
          <w:p>
            <w:pPr>
              <w:pStyle w:val="104"/>
              <w:rPr>
                <w:rFonts w:cs="Arial"/>
                <w:lang w:val="en-US" w:eastAsia="ja-JP"/>
              </w:rPr>
            </w:pPr>
            <w:r>
              <w:rPr>
                <w:rFonts w:cs="Arial"/>
                <w:lang w:val="en-US" w:eastAsia="ja-JP"/>
              </w:rPr>
              <w:t>MPR</w:t>
            </w:r>
          </w:p>
        </w:tc>
        <w:tc>
          <w:tcPr>
            <w:tcW w:w="0" w:type="auto"/>
            <w:tcBorders>
              <w:top w:val="nil"/>
              <w:left w:val="nil"/>
              <w:bottom w:val="single" w:color="auto" w:sz="4" w:space="0"/>
              <w:right w:val="single" w:color="auto" w:sz="4" w:space="0"/>
            </w:tcBorders>
            <w:shd w:val="clear" w:color="auto" w:fill="auto"/>
            <w:noWrap/>
            <w:vAlign w:val="center"/>
          </w:tcPr>
          <w:p>
            <w:pPr>
              <w:pStyle w:val="105"/>
              <w:rPr>
                <w:rFonts w:cs="Arial"/>
                <w:lang w:val="en-US" w:eastAsia="ja-JP"/>
              </w:rPr>
            </w:pPr>
            <w:r>
              <w:rPr>
                <w:rFonts w:cs="Arial"/>
                <w:lang w:val="en-US" w:eastAsia="ja-JP"/>
              </w:rPr>
              <w:t>≤ 0.5 dB</w:t>
            </w:r>
          </w:p>
        </w:tc>
        <w:tc>
          <w:tcPr>
            <w:tcW w:w="0" w:type="auto"/>
            <w:gridSpan w:val="2"/>
            <w:tcBorders>
              <w:top w:val="nil"/>
              <w:left w:val="nil"/>
              <w:bottom w:val="single" w:color="auto" w:sz="4" w:space="0"/>
              <w:right w:val="single" w:color="auto" w:sz="4" w:space="0"/>
            </w:tcBorders>
            <w:shd w:val="clear" w:color="auto" w:fill="auto"/>
            <w:noWrap/>
            <w:vAlign w:val="center"/>
          </w:tcPr>
          <w:p>
            <w:pPr>
              <w:pStyle w:val="105"/>
              <w:rPr>
                <w:rFonts w:cs="Arial"/>
                <w:lang w:val="en-US" w:eastAsia="ja-JP"/>
              </w:rPr>
            </w:pPr>
            <w:r>
              <w:rPr>
                <w:rFonts w:cs="Arial"/>
                <w:lang w:val="en-US" w:eastAsia="ja-JP"/>
              </w:rPr>
              <w:t>0 dB</w:t>
            </w:r>
          </w:p>
        </w:tc>
        <w:tc>
          <w:tcPr>
            <w:tcW w:w="0" w:type="auto"/>
            <w:tcBorders>
              <w:top w:val="nil"/>
              <w:left w:val="nil"/>
              <w:bottom w:val="single" w:color="auto" w:sz="4" w:space="0"/>
              <w:right w:val="single" w:color="auto" w:sz="4" w:space="0"/>
            </w:tcBorders>
            <w:shd w:val="clear" w:color="auto" w:fill="auto"/>
            <w:noWrap/>
            <w:vAlign w:val="center"/>
          </w:tcPr>
          <w:p>
            <w:pPr>
              <w:pStyle w:val="105"/>
              <w:rPr>
                <w:rFonts w:cs="Arial"/>
                <w:lang w:val="en-US" w:eastAsia="ja-JP"/>
              </w:rPr>
            </w:pPr>
            <w:r>
              <w:rPr>
                <w:rFonts w:cs="Arial"/>
                <w:lang w:val="en-US" w:eastAsia="ja-JP"/>
              </w:rPr>
              <w:t>≤ 0.5 dB</w:t>
            </w:r>
          </w:p>
        </w:tc>
      </w:tr>
      <w:tr>
        <w:tblPrEx>
          <w:tblCellMar>
            <w:top w:w="0" w:type="dxa"/>
            <w:left w:w="108" w:type="dxa"/>
            <w:bottom w:w="0" w:type="dxa"/>
            <w:right w:w="108" w:type="dxa"/>
          </w:tblCellMar>
        </w:tblPrEx>
        <w:trPr>
          <w:jc w:val="center"/>
        </w:trPr>
        <w:tc>
          <w:tcPr>
            <w:tcW w:w="0" w:type="auto"/>
            <w:tcBorders>
              <w:top w:val="nil"/>
              <w:left w:val="single" w:color="auto" w:sz="4" w:space="0"/>
              <w:bottom w:val="single" w:color="auto" w:sz="4" w:space="0"/>
              <w:right w:val="single" w:color="auto" w:sz="4" w:space="0"/>
            </w:tcBorders>
            <w:shd w:val="clear" w:color="auto" w:fill="auto"/>
            <w:vAlign w:val="center"/>
          </w:tcPr>
          <w:p>
            <w:pPr>
              <w:pStyle w:val="104"/>
              <w:rPr>
                <w:rFonts w:cs="Arial"/>
                <w:lang w:val="en-US" w:eastAsia="ja-JP"/>
              </w:rPr>
            </w:pPr>
            <w:r>
              <w:rPr>
                <w:rFonts w:cs="Arial"/>
                <w:lang w:val="en-US" w:eastAsia="ja-JP"/>
              </w:rPr>
              <w:t>Tone positions for 6 Tones allocation</w:t>
            </w:r>
          </w:p>
        </w:tc>
        <w:tc>
          <w:tcPr>
            <w:tcW w:w="0" w:type="auto"/>
            <w:gridSpan w:val="4"/>
            <w:tcBorders>
              <w:top w:val="single" w:color="auto" w:sz="4" w:space="0"/>
              <w:left w:val="nil"/>
              <w:bottom w:val="single" w:color="auto" w:sz="4" w:space="0"/>
              <w:right w:val="single" w:color="auto" w:sz="4" w:space="0"/>
            </w:tcBorders>
            <w:shd w:val="clear" w:color="auto" w:fill="auto"/>
            <w:noWrap/>
            <w:vAlign w:val="center"/>
          </w:tcPr>
          <w:p>
            <w:pPr>
              <w:pStyle w:val="105"/>
              <w:rPr>
                <w:rFonts w:cs="Arial"/>
                <w:lang w:val="en-US" w:eastAsia="ja-JP"/>
              </w:rPr>
            </w:pPr>
            <w:r>
              <w:rPr>
                <w:rFonts w:cs="Arial"/>
                <w:lang w:val="en-US" w:eastAsia="ja-JP"/>
              </w:rPr>
              <w:t>0-5 and 6-11</w:t>
            </w:r>
          </w:p>
        </w:tc>
      </w:tr>
      <w:tr>
        <w:tblPrEx>
          <w:tblCellMar>
            <w:top w:w="0" w:type="dxa"/>
            <w:left w:w="108" w:type="dxa"/>
            <w:bottom w:w="0" w:type="dxa"/>
            <w:right w:w="108" w:type="dxa"/>
          </w:tblCellMar>
        </w:tblPrEx>
        <w:trPr>
          <w:jc w:val="center"/>
        </w:trPr>
        <w:tc>
          <w:tcPr>
            <w:tcW w:w="0" w:type="auto"/>
            <w:tcBorders>
              <w:top w:val="nil"/>
              <w:left w:val="single" w:color="auto" w:sz="4" w:space="0"/>
              <w:bottom w:val="single" w:color="auto" w:sz="4" w:space="0"/>
              <w:right w:val="single" w:color="auto" w:sz="4" w:space="0"/>
            </w:tcBorders>
            <w:shd w:val="clear" w:color="auto" w:fill="auto"/>
            <w:noWrap/>
            <w:vAlign w:val="center"/>
          </w:tcPr>
          <w:p>
            <w:pPr>
              <w:pStyle w:val="104"/>
              <w:rPr>
                <w:rFonts w:cs="Arial"/>
                <w:lang w:val="en-US" w:eastAsia="ja-JP"/>
              </w:rPr>
            </w:pPr>
            <w:r>
              <w:rPr>
                <w:rFonts w:cs="Arial"/>
                <w:lang w:val="en-US" w:eastAsia="ja-JP"/>
              </w:rPr>
              <w:t>MPR</w:t>
            </w:r>
          </w:p>
        </w:tc>
        <w:tc>
          <w:tcPr>
            <w:tcW w:w="0" w:type="auto"/>
            <w:gridSpan w:val="2"/>
            <w:tcBorders>
              <w:top w:val="single" w:color="auto" w:sz="4" w:space="0"/>
              <w:left w:val="nil"/>
              <w:bottom w:val="single" w:color="auto" w:sz="4" w:space="0"/>
              <w:right w:val="single" w:color="000000" w:sz="4" w:space="0"/>
            </w:tcBorders>
            <w:shd w:val="clear" w:color="auto" w:fill="auto"/>
            <w:noWrap/>
            <w:vAlign w:val="center"/>
          </w:tcPr>
          <w:p>
            <w:pPr>
              <w:pStyle w:val="105"/>
              <w:rPr>
                <w:rFonts w:cs="Arial"/>
                <w:lang w:val="en-US" w:eastAsia="ja-JP"/>
              </w:rPr>
            </w:pPr>
            <w:r>
              <w:rPr>
                <w:rFonts w:cs="Arial"/>
                <w:lang w:val="en-US" w:eastAsia="ja-JP"/>
              </w:rPr>
              <w:t>≤ 1 dB</w:t>
            </w:r>
          </w:p>
        </w:tc>
        <w:tc>
          <w:tcPr>
            <w:tcW w:w="0" w:type="auto"/>
            <w:gridSpan w:val="2"/>
            <w:tcBorders>
              <w:top w:val="single" w:color="auto" w:sz="4" w:space="0"/>
              <w:left w:val="nil"/>
              <w:bottom w:val="single" w:color="auto" w:sz="4" w:space="0"/>
              <w:right w:val="single" w:color="auto" w:sz="4" w:space="0"/>
            </w:tcBorders>
            <w:shd w:val="clear" w:color="auto" w:fill="auto"/>
            <w:noWrap/>
            <w:vAlign w:val="center"/>
          </w:tcPr>
          <w:p>
            <w:pPr>
              <w:pStyle w:val="105"/>
              <w:rPr>
                <w:rFonts w:cs="Arial"/>
                <w:lang w:val="en-US" w:eastAsia="ja-JP"/>
              </w:rPr>
            </w:pPr>
            <w:r>
              <w:rPr>
                <w:rFonts w:cs="Arial"/>
                <w:lang w:val="en-US" w:eastAsia="ja-JP"/>
              </w:rPr>
              <w:t>≤ 1 dB</w:t>
            </w:r>
          </w:p>
        </w:tc>
      </w:tr>
      <w:tr>
        <w:tblPrEx>
          <w:tblCellMar>
            <w:top w:w="0" w:type="dxa"/>
            <w:left w:w="108" w:type="dxa"/>
            <w:bottom w:w="0" w:type="dxa"/>
            <w:right w:w="108" w:type="dxa"/>
          </w:tblCellMar>
        </w:tblPrEx>
        <w:trPr>
          <w:jc w:val="center"/>
        </w:trPr>
        <w:tc>
          <w:tcPr>
            <w:tcW w:w="0" w:type="auto"/>
            <w:tcBorders>
              <w:top w:val="nil"/>
              <w:left w:val="single" w:color="auto" w:sz="4" w:space="0"/>
              <w:bottom w:val="single" w:color="auto" w:sz="4" w:space="0"/>
              <w:right w:val="single" w:color="auto" w:sz="4" w:space="0"/>
            </w:tcBorders>
            <w:shd w:val="clear" w:color="auto" w:fill="auto"/>
            <w:vAlign w:val="center"/>
          </w:tcPr>
          <w:p>
            <w:pPr>
              <w:pStyle w:val="104"/>
              <w:rPr>
                <w:rFonts w:cs="Arial"/>
                <w:lang w:val="en-US" w:eastAsia="ja-JP"/>
              </w:rPr>
            </w:pPr>
            <w:r>
              <w:rPr>
                <w:rFonts w:cs="Arial"/>
                <w:lang w:val="en-US" w:eastAsia="ja-JP"/>
              </w:rPr>
              <w:t>Tone positions for 12 Tones allocation</w:t>
            </w:r>
          </w:p>
        </w:tc>
        <w:tc>
          <w:tcPr>
            <w:tcW w:w="0" w:type="auto"/>
            <w:gridSpan w:val="4"/>
            <w:tcBorders>
              <w:top w:val="single" w:color="auto" w:sz="4" w:space="0"/>
              <w:left w:val="nil"/>
              <w:bottom w:val="single" w:color="auto" w:sz="4" w:space="0"/>
              <w:right w:val="single" w:color="auto" w:sz="4" w:space="0"/>
            </w:tcBorders>
            <w:shd w:val="clear" w:color="auto" w:fill="auto"/>
            <w:noWrap/>
            <w:vAlign w:val="center"/>
          </w:tcPr>
          <w:p>
            <w:pPr>
              <w:pStyle w:val="105"/>
              <w:rPr>
                <w:rFonts w:cs="Arial"/>
                <w:lang w:val="en-US" w:eastAsia="ja-JP"/>
              </w:rPr>
            </w:pPr>
            <w:r>
              <w:rPr>
                <w:rFonts w:cs="Arial"/>
                <w:lang w:val="en-US" w:eastAsia="ja-JP"/>
              </w:rPr>
              <w:t>0-11</w:t>
            </w:r>
          </w:p>
        </w:tc>
      </w:tr>
      <w:tr>
        <w:tblPrEx>
          <w:tblCellMar>
            <w:top w:w="0" w:type="dxa"/>
            <w:left w:w="108" w:type="dxa"/>
            <w:bottom w:w="0" w:type="dxa"/>
            <w:right w:w="108" w:type="dxa"/>
          </w:tblCellMar>
        </w:tblPrEx>
        <w:trPr>
          <w:jc w:val="center"/>
        </w:trPr>
        <w:tc>
          <w:tcPr>
            <w:tcW w:w="0" w:type="auto"/>
            <w:tcBorders>
              <w:top w:val="nil"/>
              <w:left w:val="single" w:color="auto" w:sz="4" w:space="0"/>
              <w:bottom w:val="single" w:color="auto" w:sz="4" w:space="0"/>
              <w:right w:val="single" w:color="auto" w:sz="4" w:space="0"/>
            </w:tcBorders>
            <w:shd w:val="clear" w:color="auto" w:fill="auto"/>
            <w:noWrap/>
            <w:vAlign w:val="center"/>
          </w:tcPr>
          <w:p>
            <w:pPr>
              <w:pStyle w:val="104"/>
              <w:rPr>
                <w:rFonts w:ascii="Calibri" w:hAnsi="Calibri" w:cs="Arial"/>
                <w:sz w:val="22"/>
                <w:szCs w:val="22"/>
                <w:lang w:val="en-US" w:eastAsia="ja-JP"/>
              </w:rPr>
            </w:pPr>
            <w:r>
              <w:rPr>
                <w:rFonts w:cs="Arial"/>
                <w:lang w:val="en-US" w:eastAsia="ja-JP"/>
              </w:rPr>
              <w:t>MPR</w:t>
            </w:r>
          </w:p>
        </w:tc>
        <w:tc>
          <w:tcPr>
            <w:tcW w:w="0" w:type="auto"/>
            <w:gridSpan w:val="4"/>
            <w:tcBorders>
              <w:top w:val="single" w:color="auto" w:sz="4" w:space="0"/>
              <w:left w:val="nil"/>
              <w:bottom w:val="single" w:color="auto" w:sz="4" w:space="0"/>
              <w:right w:val="single" w:color="auto" w:sz="4" w:space="0"/>
            </w:tcBorders>
            <w:shd w:val="clear" w:color="auto" w:fill="auto"/>
            <w:noWrap/>
            <w:vAlign w:val="center"/>
          </w:tcPr>
          <w:p>
            <w:pPr>
              <w:pStyle w:val="105"/>
              <w:rPr>
                <w:rFonts w:cs="Arial"/>
                <w:lang w:val="en-US" w:eastAsia="ja-JP"/>
              </w:rPr>
            </w:pPr>
            <w:r>
              <w:rPr>
                <w:rFonts w:cs="Arial"/>
                <w:lang w:val="en-US" w:eastAsia="ja-JP"/>
              </w:rPr>
              <w:t>≤ 2 dB</w:t>
            </w:r>
          </w:p>
        </w:tc>
      </w:tr>
    </w:tbl>
    <w:p>
      <w:pPr>
        <w:rPr>
          <w:ins w:id="1460" w:author="Amy TAO" w:date="2023-03-14T22:39:00Z"/>
        </w:rPr>
      </w:pPr>
    </w:p>
    <w:p>
      <w:r>
        <w:t>The normative reference for this requirement is TS 36.102 [11] clause 6.2B.2</w:t>
      </w:r>
    </w:p>
    <w:p>
      <w:pPr>
        <w:rPr>
          <w:del w:id="1461" w:author="Amy TAO" w:date="2023-03-14T22:39:00Z"/>
        </w:rPr>
      </w:pPr>
    </w:p>
    <w:p>
      <w:pPr>
        <w:pStyle w:val="9"/>
      </w:pPr>
      <w:r>
        <w:t>6.2B.2.4</w:t>
      </w:r>
      <w:r>
        <w:tab/>
      </w:r>
      <w:r>
        <w:t>Test description</w:t>
      </w:r>
    </w:p>
    <w:p>
      <w:pPr>
        <w:pStyle w:val="9"/>
      </w:pPr>
      <w:r>
        <w:t>6.2B.2.4.1</w:t>
      </w:r>
      <w:r>
        <w:tab/>
      </w:r>
      <w:r>
        <w:t>Initial condition</w:t>
      </w:r>
    </w:p>
    <w:p>
      <w:r>
        <w:t>Initial conditions are a set of test configurations the UE needs to be tested in and the steps for the SS to take with the UE to reach the correct measurement state.</w:t>
      </w:r>
    </w:p>
    <w:p>
      <w:r>
        <w:t>The initial test configurations consist of environmental conditions and test frequencies based on the subset of E-UTRA operating bands defined for NB-IoT NTN in clause 5.2B. All of these configurations shall be tested with applicable test parameters, and are shown in table 6.2B.1.4.1-1. The details of the uplink reference measurement channels (RMCs) are specified in TS 36.521 Annex A.2. Configurations of NPDSCH and NPDCCH before measurement are specified in TS 36.521 Annex C.2.</w:t>
      </w:r>
    </w:p>
    <w:p>
      <w:pPr>
        <w:pStyle w:val="113"/>
        <w:rPr>
          <w:ins w:id="1462" w:author="Amy TAO" w:date="2023-03-14T22:51:00Z"/>
          <w:lang w:eastAsia="zh-CN"/>
        </w:rPr>
      </w:pPr>
      <w:r>
        <w:t>Table 6.2B.2.4.1-1: Test Configuration T</w:t>
      </w:r>
      <w:r>
        <w:rPr>
          <w:lang w:eastAsia="zh-CN"/>
        </w:rPr>
        <w:t>able</w:t>
      </w:r>
    </w:p>
    <w:tbl>
      <w:tblPr>
        <w:tblStyle w:val="89"/>
        <w:tblW w:w="90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2268"/>
        <w:gridCol w:w="1559"/>
        <w:gridCol w:w="1701"/>
        <w:gridCol w:w="1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1463" w:author="Amy TAO" w:date="2023-03-14T22:51:00Z"/>
        </w:trPr>
        <w:tc>
          <w:tcPr>
            <w:tcW w:w="9006" w:type="dxa"/>
            <w:gridSpan w:val="5"/>
          </w:tcPr>
          <w:p>
            <w:pPr>
              <w:pStyle w:val="104"/>
              <w:rPr>
                <w:ins w:id="1464" w:author="Amy TAO" w:date="2023-03-14T22:51:00Z"/>
              </w:rPr>
            </w:pPr>
            <w:ins w:id="1465" w:author="Amy TAO" w:date="2023-03-14T22:51:00Z">
              <w:r>
                <w:rPr/>
                <w:t>Initial Conditions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66" w:author="Amy TAO" w:date="2023-03-14T22:51:00Z"/>
        </w:trPr>
        <w:tc>
          <w:tcPr>
            <w:tcW w:w="3794" w:type="dxa"/>
            <w:gridSpan w:val="2"/>
          </w:tcPr>
          <w:p>
            <w:pPr>
              <w:keepNext/>
              <w:spacing w:after="0" w:line="163" w:lineRule="atLeast"/>
              <w:rPr>
                <w:ins w:id="1467" w:author="Amy TAO" w:date="2023-03-14T22:51:00Z"/>
                <w:rFonts w:ascii="Arial" w:hAnsi="Arial" w:eastAsia="微软雅黑" w:cs="Arial"/>
                <w:sz w:val="18"/>
                <w:szCs w:val="18"/>
                <w:lang w:eastAsia="zh-CN"/>
              </w:rPr>
            </w:pPr>
            <w:ins w:id="1468" w:author="Amy TAO" w:date="2023-03-14T22:51:00Z">
              <w:r>
                <w:rPr>
                  <w:rFonts w:ascii="Arial" w:hAnsi="Arial" w:eastAsia="微软雅黑" w:cs="Arial"/>
                  <w:sz w:val="18"/>
                  <w:szCs w:val="18"/>
                  <w:lang w:eastAsia="zh-CN"/>
                </w:rPr>
                <w:t>Test Environment as specified in</w:t>
              </w:r>
            </w:ins>
          </w:p>
          <w:p>
            <w:pPr>
              <w:pStyle w:val="103"/>
              <w:rPr>
                <w:ins w:id="1469" w:author="Amy TAO" w:date="2023-03-14T22:51:00Z"/>
                <w:lang w:eastAsia="zh-CN"/>
              </w:rPr>
            </w:pPr>
            <w:ins w:id="1470" w:author="Amy TAO" w:date="2023-03-14T22:51:00Z">
              <w:r>
                <w:rPr>
                  <w:rFonts w:eastAsia="微软雅黑" w:cs="Arial"/>
                  <w:szCs w:val="18"/>
                  <w:lang w:eastAsia="zh-CN"/>
                </w:rPr>
                <w:t>TS 36.508 [12] subclause 8.1.1</w:t>
              </w:r>
            </w:ins>
          </w:p>
        </w:tc>
        <w:tc>
          <w:tcPr>
            <w:tcW w:w="5212" w:type="dxa"/>
            <w:gridSpan w:val="3"/>
          </w:tcPr>
          <w:p>
            <w:pPr>
              <w:pStyle w:val="103"/>
              <w:rPr>
                <w:ins w:id="1471" w:author="Amy TAO" w:date="2023-03-14T22:51:00Z"/>
                <w:lang w:eastAsia="zh-CN"/>
              </w:rPr>
            </w:pPr>
            <w:ins w:id="1472" w:author="Amy TAO" w:date="2023-03-14T22:51:00Z">
              <w:r>
                <w:rPr/>
                <w:t>Normal, TL/VL, TL/VH, TH/VL, TH/VH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73" w:author="Amy TAO" w:date="2023-03-14T22:51:00Z"/>
        </w:trPr>
        <w:tc>
          <w:tcPr>
            <w:tcW w:w="3794" w:type="dxa"/>
            <w:gridSpan w:val="2"/>
          </w:tcPr>
          <w:p>
            <w:pPr>
              <w:keepNext/>
              <w:spacing w:after="0" w:line="163" w:lineRule="atLeast"/>
              <w:rPr>
                <w:ins w:id="1474" w:author="Amy TAO" w:date="2023-03-14T22:51:00Z"/>
                <w:rFonts w:ascii="Arial" w:hAnsi="Arial" w:eastAsia="微软雅黑" w:cs="Arial"/>
                <w:sz w:val="18"/>
                <w:szCs w:val="18"/>
                <w:lang w:eastAsia="zh-CN"/>
              </w:rPr>
            </w:pPr>
            <w:ins w:id="1475" w:author="Amy TAO" w:date="2023-03-14T22:51:00Z">
              <w:r>
                <w:rPr>
                  <w:rFonts w:ascii="Arial" w:hAnsi="Arial" w:eastAsia="微软雅黑" w:cs="Arial"/>
                  <w:sz w:val="18"/>
                  <w:szCs w:val="18"/>
                  <w:lang w:eastAsia="zh-CN"/>
                </w:rPr>
                <w:t>Test Frequencies as specified in</w:t>
              </w:r>
            </w:ins>
          </w:p>
          <w:p>
            <w:pPr>
              <w:pStyle w:val="103"/>
              <w:rPr>
                <w:ins w:id="1476" w:author="Amy TAO" w:date="2023-03-14T22:51:00Z"/>
              </w:rPr>
            </w:pPr>
            <w:ins w:id="1477" w:author="Amy TAO" w:date="2023-03-14T22:51:00Z">
              <w:r>
                <w:rPr>
                  <w:rFonts w:eastAsia="微软雅黑" w:cs="Arial"/>
                  <w:szCs w:val="18"/>
                  <w:lang w:eastAsia="zh-CN"/>
                </w:rPr>
                <w:t>TS 36.508 [12] subclause 8.1.3.1</w:t>
              </w:r>
            </w:ins>
          </w:p>
        </w:tc>
        <w:tc>
          <w:tcPr>
            <w:tcW w:w="5212" w:type="dxa"/>
            <w:gridSpan w:val="3"/>
          </w:tcPr>
          <w:p>
            <w:pPr>
              <w:pStyle w:val="103"/>
              <w:rPr>
                <w:ins w:id="1478" w:author="Amy TAO" w:date="2023-03-14T22:51:00Z"/>
              </w:rPr>
            </w:pPr>
            <w:ins w:id="1479" w:author="Amy TAO" w:date="2023-03-14T22:51:00Z">
              <w:r>
                <w:rPr/>
                <w:t>Frequency ranges defined in Annex K.1.2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80" w:author="Amy TAO" w:date="2023-03-14T22:51:00Z"/>
        </w:trPr>
        <w:tc>
          <w:tcPr>
            <w:tcW w:w="9006" w:type="dxa"/>
            <w:gridSpan w:val="5"/>
          </w:tcPr>
          <w:p>
            <w:pPr>
              <w:pStyle w:val="103"/>
              <w:jc w:val="center"/>
              <w:rPr>
                <w:ins w:id="1481" w:author="Amy TAO" w:date="2023-03-14T22:51:00Z"/>
                <w:b/>
              </w:rPr>
            </w:pPr>
            <w:ins w:id="1482" w:author="Amy TAO" w:date="2023-03-14T22:51:00Z">
              <w:r>
                <w:rPr>
                  <w:b/>
                </w:rPr>
                <w:t>Test Parameters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83" w:author="Amy TAO" w:date="2023-03-14T22:51:00Z"/>
        </w:trPr>
        <w:tc>
          <w:tcPr>
            <w:tcW w:w="1526" w:type="dxa"/>
            <w:tcBorders>
              <w:bottom w:val="nil"/>
            </w:tcBorders>
          </w:tcPr>
          <w:p>
            <w:pPr>
              <w:pStyle w:val="103"/>
              <w:jc w:val="center"/>
              <w:rPr>
                <w:ins w:id="1484" w:author="Amy TAO" w:date="2023-03-14T22:51:00Z"/>
                <w:b/>
              </w:rPr>
            </w:pPr>
            <w:ins w:id="1485" w:author="Amy TAO" w:date="2023-03-14T22:51:00Z">
              <w:r>
                <w:rPr>
                  <w:rFonts w:eastAsia="微软雅黑" w:cs="Arial"/>
                  <w:b/>
                  <w:bCs/>
                  <w:szCs w:val="18"/>
                  <w:lang w:eastAsia="zh-CN"/>
                </w:rPr>
                <w:t>Configuration ID</w:t>
              </w:r>
            </w:ins>
          </w:p>
        </w:tc>
        <w:tc>
          <w:tcPr>
            <w:tcW w:w="2268" w:type="dxa"/>
            <w:tcBorders>
              <w:bottom w:val="single" w:color="auto" w:sz="4" w:space="0"/>
            </w:tcBorders>
          </w:tcPr>
          <w:p>
            <w:pPr>
              <w:pStyle w:val="103"/>
              <w:jc w:val="center"/>
              <w:rPr>
                <w:ins w:id="1486" w:author="Amy TAO" w:date="2023-03-14T22:51:00Z"/>
                <w:b/>
              </w:rPr>
            </w:pPr>
            <w:ins w:id="1487" w:author="Amy TAO" w:date="2023-03-14T22:51:00Z">
              <w:r>
                <w:rPr>
                  <w:b/>
                </w:rPr>
                <w:t>Downlink Configuration</w:t>
              </w:r>
            </w:ins>
          </w:p>
        </w:tc>
        <w:tc>
          <w:tcPr>
            <w:tcW w:w="5212" w:type="dxa"/>
            <w:gridSpan w:val="3"/>
          </w:tcPr>
          <w:p>
            <w:pPr>
              <w:pStyle w:val="103"/>
              <w:jc w:val="center"/>
              <w:rPr>
                <w:ins w:id="1488" w:author="Amy TAO" w:date="2023-03-14T22:51:00Z"/>
                <w:b/>
                <w:lang w:eastAsia="zh-CN"/>
              </w:rPr>
            </w:pPr>
            <w:ins w:id="1489" w:author="Amy TAO" w:date="2023-03-14T22:51:00Z">
              <w:r>
                <w:rPr>
                  <w:b/>
                </w:rPr>
                <w:t>Uplink 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90" w:author="Amy TAO" w:date="2023-03-14T22:51:00Z"/>
        </w:trPr>
        <w:tc>
          <w:tcPr>
            <w:tcW w:w="1526" w:type="dxa"/>
            <w:tcBorders>
              <w:top w:val="nil"/>
            </w:tcBorders>
          </w:tcPr>
          <w:p>
            <w:pPr>
              <w:pStyle w:val="103"/>
              <w:jc w:val="center"/>
              <w:rPr>
                <w:ins w:id="1491" w:author="Amy TAO" w:date="2023-03-14T22:51:00Z"/>
              </w:rPr>
            </w:pPr>
          </w:p>
        </w:tc>
        <w:tc>
          <w:tcPr>
            <w:tcW w:w="2268" w:type="dxa"/>
            <w:tcBorders>
              <w:bottom w:val="nil"/>
            </w:tcBorders>
          </w:tcPr>
          <w:p>
            <w:pPr>
              <w:pStyle w:val="103"/>
              <w:jc w:val="center"/>
              <w:rPr>
                <w:ins w:id="1492" w:author="Amy TAO" w:date="2023-03-14T22:51:00Z"/>
                <w:lang w:eastAsia="zh-CN"/>
              </w:rPr>
            </w:pPr>
            <w:ins w:id="1493" w:author="Amy TAO" w:date="2023-03-14T22:51:00Z">
              <w:r>
                <w:rPr/>
                <w:t>N/A for Maximum Power Reduction (MPR) test case</w:t>
              </w:r>
            </w:ins>
          </w:p>
        </w:tc>
        <w:tc>
          <w:tcPr>
            <w:tcW w:w="1559" w:type="dxa"/>
          </w:tcPr>
          <w:p>
            <w:pPr>
              <w:pStyle w:val="104"/>
              <w:rPr>
                <w:ins w:id="1494" w:author="Amy TAO" w:date="2023-03-14T22:51:00Z"/>
              </w:rPr>
            </w:pPr>
            <w:ins w:id="1495" w:author="Amy TAO" w:date="2023-03-14T22:51:00Z">
              <w:r>
                <w:rPr>
                  <w:rFonts w:eastAsia="微软雅黑"/>
                  <w:lang w:eastAsia="zh-CN"/>
                </w:rPr>
                <w:t>Modulation</w:t>
              </w:r>
            </w:ins>
          </w:p>
        </w:tc>
        <w:tc>
          <w:tcPr>
            <w:tcW w:w="1701" w:type="dxa"/>
          </w:tcPr>
          <w:p>
            <w:pPr>
              <w:pStyle w:val="104"/>
              <w:rPr>
                <w:ins w:id="1496" w:author="Amy TAO" w:date="2023-03-14T22:51:00Z"/>
                <w:lang w:eastAsia="zh-CN"/>
              </w:rPr>
            </w:pPr>
            <w:ins w:id="1497" w:author="Amy TAO" w:date="2023-03-14T22:51:00Z">
              <w:r>
                <w:rPr>
                  <w:rFonts w:eastAsia="微软雅黑"/>
                  <w:lang w:eastAsia="zh-CN"/>
                </w:rPr>
                <w:t>N</w:t>
              </w:r>
            </w:ins>
            <w:ins w:id="1498" w:author="Amy TAO" w:date="2023-03-14T22:51:00Z">
              <w:r>
                <w:rPr>
                  <w:rFonts w:eastAsia="微软雅黑"/>
                  <w:vertAlign w:val="subscript"/>
                  <w:lang w:eastAsia="zh-CN"/>
                </w:rPr>
                <w:t>tones</w:t>
              </w:r>
            </w:ins>
          </w:p>
        </w:tc>
        <w:tc>
          <w:tcPr>
            <w:tcW w:w="1952" w:type="dxa"/>
          </w:tcPr>
          <w:p>
            <w:pPr>
              <w:pStyle w:val="104"/>
              <w:rPr>
                <w:ins w:id="1499" w:author="Amy TAO" w:date="2023-03-14T22:51:00Z"/>
                <w:lang w:eastAsia="zh-CN"/>
              </w:rPr>
            </w:pPr>
            <w:ins w:id="1500" w:author="Amy TAO" w:date="2023-03-14T22:51:00Z">
              <w:r>
                <w:rPr>
                  <w:rFonts w:eastAsia="微软雅黑"/>
                  <w:lang w:eastAsia="zh-CN"/>
                </w:rPr>
                <w:t>Sub-carrier spacing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01" w:author="Amy TAO" w:date="2023-03-14T22:51:00Z"/>
        </w:trPr>
        <w:tc>
          <w:tcPr>
            <w:tcW w:w="1526" w:type="dxa"/>
          </w:tcPr>
          <w:p>
            <w:pPr>
              <w:pStyle w:val="105"/>
              <w:rPr>
                <w:ins w:id="1502" w:author="Amy TAO" w:date="2023-03-14T22:51:00Z"/>
              </w:rPr>
            </w:pPr>
            <w:ins w:id="1503" w:author="Amy TAO" w:date="2023-03-14T22:52:00Z">
              <w:r>
                <w:rPr/>
                <w:t>1</w:t>
              </w:r>
            </w:ins>
          </w:p>
        </w:tc>
        <w:tc>
          <w:tcPr>
            <w:tcW w:w="2268" w:type="dxa"/>
            <w:tcBorders>
              <w:top w:val="nil"/>
              <w:bottom w:val="nil"/>
            </w:tcBorders>
          </w:tcPr>
          <w:p>
            <w:pPr>
              <w:pStyle w:val="105"/>
              <w:rPr>
                <w:ins w:id="1504" w:author="Amy TAO" w:date="2023-03-14T22:51:00Z"/>
              </w:rPr>
            </w:pPr>
          </w:p>
        </w:tc>
        <w:tc>
          <w:tcPr>
            <w:tcW w:w="1559" w:type="dxa"/>
          </w:tcPr>
          <w:p>
            <w:pPr>
              <w:pStyle w:val="105"/>
              <w:rPr>
                <w:ins w:id="1505" w:author="Amy TAO" w:date="2023-03-14T22:51:00Z"/>
              </w:rPr>
            </w:pPr>
            <w:ins w:id="1506" w:author="Amy TAO" w:date="2023-03-14T22:52:00Z">
              <w:r>
                <w:rPr/>
                <w:t>QPSK</w:t>
              </w:r>
            </w:ins>
          </w:p>
        </w:tc>
        <w:tc>
          <w:tcPr>
            <w:tcW w:w="1701" w:type="dxa"/>
          </w:tcPr>
          <w:p>
            <w:pPr>
              <w:pStyle w:val="105"/>
              <w:rPr>
                <w:ins w:id="1507" w:author="Amy TAO" w:date="2023-03-14T22:51:00Z"/>
              </w:rPr>
            </w:pPr>
            <w:ins w:id="1508" w:author="Amy TAO" w:date="2023-03-14T22:52:00Z">
              <w:r>
                <w:rPr/>
                <w:t>1@0</w:t>
              </w:r>
            </w:ins>
          </w:p>
        </w:tc>
        <w:tc>
          <w:tcPr>
            <w:tcW w:w="1952" w:type="dxa"/>
          </w:tcPr>
          <w:p>
            <w:pPr>
              <w:pStyle w:val="105"/>
              <w:rPr>
                <w:ins w:id="1509" w:author="Amy TAO" w:date="2023-03-14T22:51:00Z"/>
              </w:rPr>
            </w:pPr>
            <w:ins w:id="1510" w:author="Amy TAO" w:date="2023-03-14T22:52:00Z">
              <w:r>
                <w:rPr/>
                <w:t>3.75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11" w:author="Amy TAO" w:date="2023-03-14T22:51:00Z"/>
        </w:trPr>
        <w:tc>
          <w:tcPr>
            <w:tcW w:w="1526" w:type="dxa"/>
          </w:tcPr>
          <w:p>
            <w:pPr>
              <w:pStyle w:val="105"/>
              <w:rPr>
                <w:ins w:id="1512" w:author="Amy TAO" w:date="2023-03-14T22:51:00Z"/>
              </w:rPr>
            </w:pPr>
            <w:ins w:id="1513" w:author="Amy TAO" w:date="2023-03-14T22:52:00Z">
              <w:r>
                <w:rPr/>
                <w:t>2</w:t>
              </w:r>
            </w:ins>
          </w:p>
        </w:tc>
        <w:tc>
          <w:tcPr>
            <w:tcW w:w="2268" w:type="dxa"/>
            <w:tcBorders>
              <w:top w:val="nil"/>
              <w:bottom w:val="nil"/>
            </w:tcBorders>
          </w:tcPr>
          <w:p>
            <w:pPr>
              <w:pStyle w:val="105"/>
              <w:rPr>
                <w:ins w:id="1514" w:author="Amy TAO" w:date="2023-03-14T22:51:00Z"/>
              </w:rPr>
            </w:pPr>
          </w:p>
        </w:tc>
        <w:tc>
          <w:tcPr>
            <w:tcW w:w="1559" w:type="dxa"/>
          </w:tcPr>
          <w:p>
            <w:pPr>
              <w:pStyle w:val="105"/>
              <w:rPr>
                <w:ins w:id="1515" w:author="Amy TAO" w:date="2023-03-14T22:51:00Z"/>
              </w:rPr>
            </w:pPr>
            <w:ins w:id="1516" w:author="Amy TAO" w:date="2023-03-14T22:52:00Z">
              <w:r>
                <w:rPr/>
                <w:t>QPSK</w:t>
              </w:r>
            </w:ins>
          </w:p>
        </w:tc>
        <w:tc>
          <w:tcPr>
            <w:tcW w:w="1701" w:type="dxa"/>
          </w:tcPr>
          <w:p>
            <w:pPr>
              <w:pStyle w:val="105"/>
              <w:rPr>
                <w:ins w:id="1517" w:author="Amy TAO" w:date="2023-03-14T22:51:00Z"/>
              </w:rPr>
            </w:pPr>
            <w:ins w:id="1518" w:author="Amy TAO" w:date="2023-03-14T22:52:00Z">
              <w:r>
                <w:rPr/>
                <w:t>1@47</w:t>
              </w:r>
            </w:ins>
          </w:p>
        </w:tc>
        <w:tc>
          <w:tcPr>
            <w:tcW w:w="1952" w:type="dxa"/>
          </w:tcPr>
          <w:p>
            <w:pPr>
              <w:pStyle w:val="105"/>
              <w:rPr>
                <w:ins w:id="1519" w:author="Amy TAO" w:date="2023-03-14T22:51:00Z"/>
              </w:rPr>
            </w:pPr>
            <w:ins w:id="1520" w:author="Amy TAO" w:date="2023-03-14T22:52:00Z">
              <w:r>
                <w:rPr/>
                <w:t>3.75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21" w:author="Amy TAO" w:date="2023-03-14T22:51:00Z"/>
        </w:trPr>
        <w:tc>
          <w:tcPr>
            <w:tcW w:w="1526" w:type="dxa"/>
          </w:tcPr>
          <w:p>
            <w:pPr>
              <w:pStyle w:val="105"/>
              <w:rPr>
                <w:ins w:id="1522" w:author="Amy TAO" w:date="2023-03-14T22:51:00Z"/>
              </w:rPr>
            </w:pPr>
            <w:ins w:id="1523" w:author="Amy TAO" w:date="2023-03-14T22:52:00Z">
              <w:r>
                <w:rPr/>
                <w:t>3</w:t>
              </w:r>
            </w:ins>
          </w:p>
        </w:tc>
        <w:tc>
          <w:tcPr>
            <w:tcW w:w="2268" w:type="dxa"/>
            <w:tcBorders>
              <w:top w:val="nil"/>
              <w:bottom w:val="nil"/>
            </w:tcBorders>
          </w:tcPr>
          <w:p>
            <w:pPr>
              <w:pStyle w:val="105"/>
              <w:rPr>
                <w:ins w:id="1524" w:author="Amy TAO" w:date="2023-03-14T22:51:00Z"/>
              </w:rPr>
            </w:pPr>
          </w:p>
        </w:tc>
        <w:tc>
          <w:tcPr>
            <w:tcW w:w="1559" w:type="dxa"/>
          </w:tcPr>
          <w:p>
            <w:pPr>
              <w:pStyle w:val="105"/>
              <w:rPr>
                <w:ins w:id="1525" w:author="Amy TAO" w:date="2023-03-14T22:51:00Z"/>
              </w:rPr>
            </w:pPr>
            <w:ins w:id="1526" w:author="Amy TAO" w:date="2023-03-14T22:52:00Z">
              <w:r>
                <w:rPr/>
                <w:t>BPSK</w:t>
              </w:r>
            </w:ins>
          </w:p>
        </w:tc>
        <w:tc>
          <w:tcPr>
            <w:tcW w:w="1701" w:type="dxa"/>
          </w:tcPr>
          <w:p>
            <w:pPr>
              <w:pStyle w:val="105"/>
              <w:rPr>
                <w:ins w:id="1527" w:author="Amy TAO" w:date="2023-03-14T22:51:00Z"/>
              </w:rPr>
            </w:pPr>
            <w:ins w:id="1528" w:author="Amy TAO" w:date="2023-03-14T22:52:00Z">
              <w:r>
                <w:rPr/>
                <w:t>1@0</w:t>
              </w:r>
            </w:ins>
          </w:p>
        </w:tc>
        <w:tc>
          <w:tcPr>
            <w:tcW w:w="1952" w:type="dxa"/>
          </w:tcPr>
          <w:p>
            <w:pPr>
              <w:pStyle w:val="105"/>
              <w:rPr>
                <w:ins w:id="1529" w:author="Amy TAO" w:date="2023-03-14T22:51:00Z"/>
              </w:rPr>
            </w:pPr>
            <w:ins w:id="1530" w:author="Amy TAO" w:date="2023-03-14T22:52:00Z">
              <w:r>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31" w:author="Amy TAO" w:date="2023-03-14T22:51:00Z"/>
        </w:trPr>
        <w:tc>
          <w:tcPr>
            <w:tcW w:w="1526" w:type="dxa"/>
          </w:tcPr>
          <w:p>
            <w:pPr>
              <w:pStyle w:val="105"/>
              <w:rPr>
                <w:ins w:id="1532" w:author="Amy TAO" w:date="2023-03-14T22:51:00Z"/>
              </w:rPr>
            </w:pPr>
            <w:ins w:id="1533" w:author="Amy TAO" w:date="2023-03-14T22:52:00Z">
              <w:r>
                <w:rPr/>
                <w:t>4</w:t>
              </w:r>
            </w:ins>
          </w:p>
        </w:tc>
        <w:tc>
          <w:tcPr>
            <w:tcW w:w="2268" w:type="dxa"/>
            <w:tcBorders>
              <w:top w:val="nil"/>
              <w:bottom w:val="nil"/>
            </w:tcBorders>
          </w:tcPr>
          <w:p>
            <w:pPr>
              <w:pStyle w:val="105"/>
              <w:rPr>
                <w:ins w:id="1534" w:author="Amy TAO" w:date="2023-03-14T22:51:00Z"/>
              </w:rPr>
            </w:pPr>
          </w:p>
        </w:tc>
        <w:tc>
          <w:tcPr>
            <w:tcW w:w="1559" w:type="dxa"/>
          </w:tcPr>
          <w:p>
            <w:pPr>
              <w:pStyle w:val="105"/>
              <w:rPr>
                <w:ins w:id="1535" w:author="Amy TAO" w:date="2023-03-14T22:51:00Z"/>
              </w:rPr>
            </w:pPr>
            <w:ins w:id="1536" w:author="Amy TAO" w:date="2023-03-14T22:52:00Z">
              <w:r>
                <w:rPr/>
                <w:t>BPSK</w:t>
              </w:r>
            </w:ins>
          </w:p>
        </w:tc>
        <w:tc>
          <w:tcPr>
            <w:tcW w:w="1701" w:type="dxa"/>
          </w:tcPr>
          <w:p>
            <w:pPr>
              <w:pStyle w:val="105"/>
              <w:rPr>
                <w:ins w:id="1537" w:author="Amy TAO" w:date="2023-03-14T22:51:00Z"/>
              </w:rPr>
            </w:pPr>
            <w:ins w:id="1538" w:author="Amy TAO" w:date="2023-03-14T22:52:00Z">
              <w:r>
                <w:rPr/>
                <w:t>1@11</w:t>
              </w:r>
            </w:ins>
          </w:p>
        </w:tc>
        <w:tc>
          <w:tcPr>
            <w:tcW w:w="1952" w:type="dxa"/>
          </w:tcPr>
          <w:p>
            <w:pPr>
              <w:pStyle w:val="105"/>
              <w:rPr>
                <w:ins w:id="1539" w:author="Amy TAO" w:date="2023-03-14T22:51:00Z"/>
              </w:rPr>
            </w:pPr>
            <w:ins w:id="1540" w:author="Amy TAO" w:date="2023-03-14T22:52:00Z">
              <w:r>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41" w:author="Amy TAO" w:date="2023-03-14T22:51:00Z"/>
        </w:trPr>
        <w:tc>
          <w:tcPr>
            <w:tcW w:w="1526" w:type="dxa"/>
          </w:tcPr>
          <w:p>
            <w:pPr>
              <w:pStyle w:val="105"/>
              <w:rPr>
                <w:ins w:id="1542" w:author="Amy TAO" w:date="2023-03-14T22:51:00Z"/>
              </w:rPr>
            </w:pPr>
            <w:ins w:id="1543" w:author="Amy TAO" w:date="2023-03-14T22:52:00Z">
              <w:r>
                <w:rPr/>
                <w:t>5</w:t>
              </w:r>
            </w:ins>
            <w:ins w:id="1544" w:author="Amy TAO" w:date="2023-03-14T22:52:00Z">
              <w:r>
                <w:rPr>
                  <w:vertAlign w:val="superscript"/>
                </w:rPr>
                <w:t xml:space="preserve"> </w:t>
              </w:r>
            </w:ins>
            <w:ins w:id="1545" w:author="Amy TAO" w:date="2023-03-14T22:52:00Z">
              <w:r>
                <w:rPr/>
                <w:t>(Note 1)</w:t>
              </w:r>
            </w:ins>
          </w:p>
        </w:tc>
        <w:tc>
          <w:tcPr>
            <w:tcW w:w="2268" w:type="dxa"/>
            <w:tcBorders>
              <w:top w:val="nil"/>
              <w:bottom w:val="nil"/>
            </w:tcBorders>
          </w:tcPr>
          <w:p>
            <w:pPr>
              <w:pStyle w:val="105"/>
              <w:rPr>
                <w:ins w:id="1546" w:author="Amy TAO" w:date="2023-03-14T22:51:00Z"/>
              </w:rPr>
            </w:pPr>
          </w:p>
        </w:tc>
        <w:tc>
          <w:tcPr>
            <w:tcW w:w="1559" w:type="dxa"/>
          </w:tcPr>
          <w:p>
            <w:pPr>
              <w:pStyle w:val="105"/>
              <w:rPr>
                <w:ins w:id="1547" w:author="Amy TAO" w:date="2023-03-14T22:51:00Z"/>
              </w:rPr>
            </w:pPr>
            <w:ins w:id="1548" w:author="Amy TAO" w:date="2023-03-14T22:52:00Z">
              <w:r>
                <w:rPr/>
                <w:t>QPSK</w:t>
              </w:r>
            </w:ins>
          </w:p>
        </w:tc>
        <w:tc>
          <w:tcPr>
            <w:tcW w:w="1701" w:type="dxa"/>
          </w:tcPr>
          <w:p>
            <w:pPr>
              <w:pStyle w:val="105"/>
              <w:rPr>
                <w:ins w:id="1549" w:author="Amy TAO" w:date="2023-03-14T22:51:00Z"/>
              </w:rPr>
            </w:pPr>
            <w:ins w:id="1550" w:author="Amy TAO" w:date="2023-03-14T22:52:00Z">
              <w:r>
                <w:rPr/>
                <w:t>3@0</w:t>
              </w:r>
            </w:ins>
          </w:p>
        </w:tc>
        <w:tc>
          <w:tcPr>
            <w:tcW w:w="1952" w:type="dxa"/>
          </w:tcPr>
          <w:p>
            <w:pPr>
              <w:pStyle w:val="105"/>
              <w:rPr>
                <w:ins w:id="1551" w:author="Amy TAO" w:date="2023-03-14T22:51:00Z"/>
              </w:rPr>
            </w:pPr>
            <w:ins w:id="1552" w:author="Amy TAO" w:date="2023-03-14T22:52:00Z">
              <w:r>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53" w:author="Amy TAO" w:date="2023-03-14T22:51:00Z"/>
        </w:trPr>
        <w:tc>
          <w:tcPr>
            <w:tcW w:w="1526" w:type="dxa"/>
          </w:tcPr>
          <w:p>
            <w:pPr>
              <w:pStyle w:val="105"/>
              <w:rPr>
                <w:ins w:id="1554" w:author="Amy TAO" w:date="2023-03-14T22:51:00Z"/>
              </w:rPr>
            </w:pPr>
            <w:ins w:id="1555" w:author="Amy TAO" w:date="2023-03-14T22:52:00Z">
              <w:r>
                <w:rPr/>
                <w:t>6</w:t>
              </w:r>
            </w:ins>
            <w:ins w:id="1556" w:author="Amy TAO" w:date="2023-03-14T22:52:00Z">
              <w:r>
                <w:rPr>
                  <w:vertAlign w:val="superscript"/>
                </w:rPr>
                <w:t xml:space="preserve"> </w:t>
              </w:r>
            </w:ins>
            <w:ins w:id="1557" w:author="Amy TAO" w:date="2023-03-14T22:52:00Z">
              <w:r>
                <w:rPr/>
                <w:t>(Note 1)</w:t>
              </w:r>
            </w:ins>
          </w:p>
        </w:tc>
        <w:tc>
          <w:tcPr>
            <w:tcW w:w="2268" w:type="dxa"/>
            <w:tcBorders>
              <w:top w:val="nil"/>
              <w:bottom w:val="nil"/>
            </w:tcBorders>
          </w:tcPr>
          <w:p>
            <w:pPr>
              <w:pStyle w:val="105"/>
              <w:rPr>
                <w:ins w:id="1558" w:author="Amy TAO" w:date="2023-03-14T22:51:00Z"/>
              </w:rPr>
            </w:pPr>
          </w:p>
        </w:tc>
        <w:tc>
          <w:tcPr>
            <w:tcW w:w="1559" w:type="dxa"/>
          </w:tcPr>
          <w:p>
            <w:pPr>
              <w:pStyle w:val="105"/>
              <w:rPr>
                <w:ins w:id="1559" w:author="Amy TAO" w:date="2023-03-14T22:51:00Z"/>
                <w:rFonts w:eastAsia="微软雅黑" w:cs="Arial"/>
                <w:szCs w:val="18"/>
                <w:lang w:eastAsia="zh-CN"/>
              </w:rPr>
            </w:pPr>
            <w:ins w:id="1560" w:author="Amy TAO" w:date="2023-03-14T22:52:00Z">
              <w:r>
                <w:rPr/>
                <w:t>QPSK</w:t>
              </w:r>
            </w:ins>
          </w:p>
        </w:tc>
        <w:tc>
          <w:tcPr>
            <w:tcW w:w="1701" w:type="dxa"/>
          </w:tcPr>
          <w:p>
            <w:pPr>
              <w:pStyle w:val="105"/>
              <w:rPr>
                <w:ins w:id="1561" w:author="Amy TAO" w:date="2023-03-14T22:51:00Z"/>
                <w:rFonts w:eastAsia="微软雅黑" w:cs="Arial"/>
                <w:szCs w:val="18"/>
                <w:lang w:eastAsia="zh-CN"/>
              </w:rPr>
            </w:pPr>
            <w:ins w:id="1562" w:author="Amy TAO" w:date="2023-03-14T22:52:00Z">
              <w:r>
                <w:rPr/>
                <w:t>3@3</w:t>
              </w:r>
            </w:ins>
          </w:p>
        </w:tc>
        <w:tc>
          <w:tcPr>
            <w:tcW w:w="1952" w:type="dxa"/>
          </w:tcPr>
          <w:p>
            <w:pPr>
              <w:pStyle w:val="105"/>
              <w:rPr>
                <w:ins w:id="1563" w:author="Amy TAO" w:date="2023-03-14T22:51:00Z"/>
                <w:rFonts w:eastAsia="微软雅黑" w:cs="Arial"/>
                <w:szCs w:val="18"/>
                <w:lang w:eastAsia="zh-CN"/>
              </w:rPr>
            </w:pPr>
            <w:ins w:id="1564" w:author="Amy TAO" w:date="2023-03-14T22:52:00Z">
              <w:r>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65" w:author="Amy TAO" w:date="2023-03-14T22:51:00Z"/>
        </w:trPr>
        <w:tc>
          <w:tcPr>
            <w:tcW w:w="1526" w:type="dxa"/>
          </w:tcPr>
          <w:p>
            <w:pPr>
              <w:pStyle w:val="105"/>
              <w:rPr>
                <w:ins w:id="1566" w:author="Amy TAO" w:date="2023-03-14T22:51:00Z"/>
              </w:rPr>
            </w:pPr>
            <w:ins w:id="1567" w:author="Amy TAO" w:date="2023-03-14T22:52:00Z">
              <w:r>
                <w:rPr/>
                <w:t>7</w:t>
              </w:r>
            </w:ins>
            <w:ins w:id="1568" w:author="Amy TAO" w:date="2023-03-14T22:52:00Z">
              <w:r>
                <w:rPr>
                  <w:vertAlign w:val="superscript"/>
                </w:rPr>
                <w:t xml:space="preserve"> </w:t>
              </w:r>
            </w:ins>
            <w:ins w:id="1569" w:author="Amy TAO" w:date="2023-03-14T22:52:00Z">
              <w:r>
                <w:rPr/>
                <w:t>(Note 1)</w:t>
              </w:r>
            </w:ins>
          </w:p>
        </w:tc>
        <w:tc>
          <w:tcPr>
            <w:tcW w:w="2268" w:type="dxa"/>
            <w:tcBorders>
              <w:top w:val="nil"/>
              <w:bottom w:val="nil"/>
            </w:tcBorders>
          </w:tcPr>
          <w:p>
            <w:pPr>
              <w:pStyle w:val="105"/>
              <w:rPr>
                <w:ins w:id="1570" w:author="Amy TAO" w:date="2023-03-14T22:51:00Z"/>
              </w:rPr>
            </w:pPr>
          </w:p>
        </w:tc>
        <w:tc>
          <w:tcPr>
            <w:tcW w:w="1559" w:type="dxa"/>
          </w:tcPr>
          <w:p>
            <w:pPr>
              <w:pStyle w:val="105"/>
              <w:rPr>
                <w:ins w:id="1571" w:author="Amy TAO" w:date="2023-03-14T22:51:00Z"/>
                <w:rFonts w:eastAsia="微软雅黑" w:cs="Arial"/>
                <w:szCs w:val="18"/>
                <w:lang w:eastAsia="zh-CN"/>
              </w:rPr>
            </w:pPr>
            <w:ins w:id="1572" w:author="Amy TAO" w:date="2023-03-14T22:52:00Z">
              <w:r>
                <w:rPr/>
                <w:t>QPSK</w:t>
              </w:r>
            </w:ins>
          </w:p>
        </w:tc>
        <w:tc>
          <w:tcPr>
            <w:tcW w:w="1701" w:type="dxa"/>
          </w:tcPr>
          <w:p>
            <w:pPr>
              <w:pStyle w:val="105"/>
              <w:rPr>
                <w:ins w:id="1573" w:author="Amy TAO" w:date="2023-03-14T22:51:00Z"/>
                <w:rFonts w:eastAsia="微软雅黑" w:cs="Arial"/>
                <w:szCs w:val="18"/>
                <w:lang w:eastAsia="zh-CN"/>
              </w:rPr>
            </w:pPr>
            <w:ins w:id="1574" w:author="Amy TAO" w:date="2023-03-14T22:52:00Z">
              <w:r>
                <w:rPr/>
                <w:t>3@9</w:t>
              </w:r>
            </w:ins>
          </w:p>
        </w:tc>
        <w:tc>
          <w:tcPr>
            <w:tcW w:w="1952" w:type="dxa"/>
          </w:tcPr>
          <w:p>
            <w:pPr>
              <w:pStyle w:val="105"/>
              <w:rPr>
                <w:ins w:id="1575" w:author="Amy TAO" w:date="2023-03-14T22:51:00Z"/>
                <w:rFonts w:eastAsia="微软雅黑" w:cs="Arial"/>
                <w:szCs w:val="18"/>
                <w:lang w:eastAsia="zh-CN"/>
              </w:rPr>
            </w:pPr>
            <w:ins w:id="1576" w:author="Amy TAO" w:date="2023-03-14T22:52:00Z">
              <w:r>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77" w:author="Amy TAO" w:date="2023-03-14T22:51:00Z"/>
        </w:trPr>
        <w:tc>
          <w:tcPr>
            <w:tcW w:w="1526" w:type="dxa"/>
          </w:tcPr>
          <w:p>
            <w:pPr>
              <w:pStyle w:val="105"/>
              <w:rPr>
                <w:ins w:id="1578" w:author="Amy TAO" w:date="2023-03-14T22:51:00Z"/>
                <w:lang w:eastAsia="zh-CN"/>
              </w:rPr>
            </w:pPr>
            <w:ins w:id="1579" w:author="Amy TAO" w:date="2023-03-14T22:52:00Z">
              <w:r>
                <w:rPr/>
                <w:t>8</w:t>
              </w:r>
            </w:ins>
            <w:ins w:id="1580" w:author="Amy TAO" w:date="2023-03-14T22:52:00Z">
              <w:r>
                <w:rPr>
                  <w:vertAlign w:val="superscript"/>
                </w:rPr>
                <w:t xml:space="preserve"> </w:t>
              </w:r>
            </w:ins>
            <w:ins w:id="1581" w:author="Amy TAO" w:date="2023-03-14T22:52:00Z">
              <w:r>
                <w:rPr/>
                <w:t>(Note 1)</w:t>
              </w:r>
            </w:ins>
          </w:p>
        </w:tc>
        <w:tc>
          <w:tcPr>
            <w:tcW w:w="2268" w:type="dxa"/>
            <w:tcBorders>
              <w:top w:val="nil"/>
              <w:bottom w:val="nil"/>
            </w:tcBorders>
          </w:tcPr>
          <w:p>
            <w:pPr>
              <w:pStyle w:val="105"/>
              <w:rPr>
                <w:ins w:id="1582" w:author="Amy TAO" w:date="2023-03-14T22:51:00Z"/>
              </w:rPr>
            </w:pPr>
          </w:p>
        </w:tc>
        <w:tc>
          <w:tcPr>
            <w:tcW w:w="1559" w:type="dxa"/>
          </w:tcPr>
          <w:p>
            <w:pPr>
              <w:pStyle w:val="105"/>
              <w:rPr>
                <w:ins w:id="1583" w:author="Amy TAO" w:date="2023-03-14T22:51:00Z"/>
                <w:rFonts w:eastAsia="微软雅黑" w:cs="Arial"/>
                <w:szCs w:val="18"/>
                <w:lang w:eastAsia="zh-CN"/>
              </w:rPr>
            </w:pPr>
            <w:ins w:id="1584" w:author="Amy TAO" w:date="2023-03-14T22:52:00Z">
              <w:r>
                <w:rPr/>
                <w:t>QPSK</w:t>
              </w:r>
            </w:ins>
          </w:p>
        </w:tc>
        <w:tc>
          <w:tcPr>
            <w:tcW w:w="1701" w:type="dxa"/>
          </w:tcPr>
          <w:p>
            <w:pPr>
              <w:pStyle w:val="105"/>
              <w:rPr>
                <w:ins w:id="1585" w:author="Amy TAO" w:date="2023-03-14T22:51:00Z"/>
                <w:rFonts w:eastAsia="微软雅黑" w:cs="Arial"/>
                <w:szCs w:val="18"/>
                <w:lang w:eastAsia="zh-CN"/>
              </w:rPr>
            </w:pPr>
            <w:ins w:id="1586" w:author="Amy TAO" w:date="2023-03-14T22:52:00Z">
              <w:r>
                <w:rPr/>
                <w:t>6@0</w:t>
              </w:r>
            </w:ins>
          </w:p>
        </w:tc>
        <w:tc>
          <w:tcPr>
            <w:tcW w:w="1952" w:type="dxa"/>
          </w:tcPr>
          <w:p>
            <w:pPr>
              <w:pStyle w:val="105"/>
              <w:rPr>
                <w:ins w:id="1587" w:author="Amy TAO" w:date="2023-03-14T22:51:00Z"/>
                <w:rFonts w:eastAsia="微软雅黑" w:cs="Arial"/>
                <w:szCs w:val="18"/>
                <w:lang w:eastAsia="zh-CN"/>
              </w:rPr>
            </w:pPr>
            <w:ins w:id="1588" w:author="Amy TAO" w:date="2023-03-14T22:52:00Z">
              <w:r>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89" w:author="Amy TAO" w:date="2023-03-14T22:51:00Z"/>
        </w:trPr>
        <w:tc>
          <w:tcPr>
            <w:tcW w:w="1526" w:type="dxa"/>
          </w:tcPr>
          <w:p>
            <w:pPr>
              <w:pStyle w:val="105"/>
              <w:rPr>
                <w:ins w:id="1590" w:author="Amy TAO" w:date="2023-03-14T22:51:00Z"/>
                <w:lang w:eastAsia="zh-CN"/>
              </w:rPr>
            </w:pPr>
            <w:ins w:id="1591" w:author="Amy TAO" w:date="2023-03-14T22:52:00Z">
              <w:r>
                <w:rPr/>
                <w:t>9</w:t>
              </w:r>
            </w:ins>
            <w:ins w:id="1592" w:author="Amy TAO" w:date="2023-03-14T22:52:00Z">
              <w:r>
                <w:rPr>
                  <w:vertAlign w:val="superscript"/>
                </w:rPr>
                <w:t xml:space="preserve"> </w:t>
              </w:r>
            </w:ins>
            <w:ins w:id="1593" w:author="Amy TAO" w:date="2023-03-14T22:52:00Z">
              <w:r>
                <w:rPr/>
                <w:t>(Note 1)</w:t>
              </w:r>
            </w:ins>
          </w:p>
        </w:tc>
        <w:tc>
          <w:tcPr>
            <w:tcW w:w="2268" w:type="dxa"/>
            <w:tcBorders>
              <w:top w:val="nil"/>
              <w:bottom w:val="nil"/>
            </w:tcBorders>
          </w:tcPr>
          <w:p>
            <w:pPr>
              <w:pStyle w:val="105"/>
              <w:rPr>
                <w:ins w:id="1594" w:author="Amy TAO" w:date="2023-03-14T22:51:00Z"/>
              </w:rPr>
            </w:pPr>
          </w:p>
        </w:tc>
        <w:tc>
          <w:tcPr>
            <w:tcW w:w="1559" w:type="dxa"/>
          </w:tcPr>
          <w:p>
            <w:pPr>
              <w:pStyle w:val="105"/>
              <w:rPr>
                <w:ins w:id="1595" w:author="Amy TAO" w:date="2023-03-14T22:51:00Z"/>
                <w:rFonts w:eastAsia="微软雅黑" w:cs="Arial"/>
                <w:szCs w:val="18"/>
                <w:lang w:eastAsia="zh-CN"/>
              </w:rPr>
            </w:pPr>
            <w:ins w:id="1596" w:author="Amy TAO" w:date="2023-03-14T22:52:00Z">
              <w:r>
                <w:rPr/>
                <w:t>QPSK</w:t>
              </w:r>
            </w:ins>
          </w:p>
        </w:tc>
        <w:tc>
          <w:tcPr>
            <w:tcW w:w="1701" w:type="dxa"/>
          </w:tcPr>
          <w:p>
            <w:pPr>
              <w:pStyle w:val="105"/>
              <w:rPr>
                <w:ins w:id="1597" w:author="Amy TAO" w:date="2023-03-14T22:51:00Z"/>
                <w:rFonts w:eastAsia="微软雅黑" w:cs="Arial"/>
                <w:szCs w:val="18"/>
                <w:lang w:eastAsia="zh-CN"/>
              </w:rPr>
            </w:pPr>
            <w:ins w:id="1598" w:author="Amy TAO" w:date="2023-03-14T22:52:00Z">
              <w:r>
                <w:rPr/>
                <w:t>6@6</w:t>
              </w:r>
            </w:ins>
          </w:p>
        </w:tc>
        <w:tc>
          <w:tcPr>
            <w:tcW w:w="1952" w:type="dxa"/>
          </w:tcPr>
          <w:p>
            <w:pPr>
              <w:pStyle w:val="105"/>
              <w:rPr>
                <w:ins w:id="1599" w:author="Amy TAO" w:date="2023-03-14T22:51:00Z"/>
                <w:rFonts w:eastAsia="微软雅黑" w:cs="Arial"/>
                <w:szCs w:val="18"/>
                <w:lang w:eastAsia="zh-CN"/>
              </w:rPr>
            </w:pPr>
            <w:ins w:id="1600" w:author="Amy TAO" w:date="2023-03-14T22:52:00Z">
              <w:r>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601" w:author="Amy TAO" w:date="2023-03-14T22:51:00Z"/>
        </w:trPr>
        <w:tc>
          <w:tcPr>
            <w:tcW w:w="1526" w:type="dxa"/>
          </w:tcPr>
          <w:p>
            <w:pPr>
              <w:pStyle w:val="105"/>
              <w:rPr>
                <w:ins w:id="1602" w:author="Amy TAO" w:date="2023-03-14T22:51:00Z"/>
                <w:lang w:eastAsia="zh-CN"/>
              </w:rPr>
            </w:pPr>
            <w:ins w:id="1603" w:author="Amy TAO" w:date="2023-03-14T22:52:00Z">
              <w:r>
                <w:rPr/>
                <w:t>10</w:t>
              </w:r>
            </w:ins>
            <w:ins w:id="1604" w:author="Amy TAO" w:date="2023-03-14T22:52:00Z">
              <w:r>
                <w:rPr>
                  <w:vertAlign w:val="superscript"/>
                </w:rPr>
                <w:t xml:space="preserve"> </w:t>
              </w:r>
            </w:ins>
            <w:ins w:id="1605" w:author="Amy TAO" w:date="2023-03-14T22:52:00Z">
              <w:r>
                <w:rPr/>
                <w:t>(Note 1)</w:t>
              </w:r>
            </w:ins>
          </w:p>
        </w:tc>
        <w:tc>
          <w:tcPr>
            <w:tcW w:w="2268" w:type="dxa"/>
            <w:tcBorders>
              <w:top w:val="nil"/>
              <w:bottom w:val="nil"/>
            </w:tcBorders>
          </w:tcPr>
          <w:p>
            <w:pPr>
              <w:pStyle w:val="105"/>
              <w:rPr>
                <w:ins w:id="1606" w:author="Amy TAO" w:date="2023-03-14T22:51:00Z"/>
              </w:rPr>
            </w:pPr>
          </w:p>
        </w:tc>
        <w:tc>
          <w:tcPr>
            <w:tcW w:w="1559" w:type="dxa"/>
          </w:tcPr>
          <w:p>
            <w:pPr>
              <w:pStyle w:val="105"/>
              <w:rPr>
                <w:ins w:id="1607" w:author="Amy TAO" w:date="2023-03-14T22:51:00Z"/>
                <w:rFonts w:eastAsia="微软雅黑" w:cs="Arial"/>
                <w:szCs w:val="18"/>
                <w:lang w:eastAsia="zh-CN"/>
              </w:rPr>
            </w:pPr>
            <w:ins w:id="1608" w:author="Amy TAO" w:date="2023-03-14T22:52:00Z">
              <w:r>
                <w:rPr/>
                <w:t>QPSK</w:t>
              </w:r>
            </w:ins>
          </w:p>
        </w:tc>
        <w:tc>
          <w:tcPr>
            <w:tcW w:w="1701" w:type="dxa"/>
          </w:tcPr>
          <w:p>
            <w:pPr>
              <w:pStyle w:val="105"/>
              <w:rPr>
                <w:ins w:id="1609" w:author="Amy TAO" w:date="2023-03-14T22:51:00Z"/>
                <w:rFonts w:eastAsia="微软雅黑" w:cs="Arial"/>
                <w:szCs w:val="18"/>
                <w:lang w:eastAsia="zh-CN"/>
              </w:rPr>
            </w:pPr>
            <w:ins w:id="1610" w:author="Amy TAO" w:date="2023-03-14T22:52:00Z">
              <w:r>
                <w:rPr/>
                <w:t>12@0</w:t>
              </w:r>
            </w:ins>
          </w:p>
        </w:tc>
        <w:tc>
          <w:tcPr>
            <w:tcW w:w="1952" w:type="dxa"/>
          </w:tcPr>
          <w:p>
            <w:pPr>
              <w:pStyle w:val="105"/>
              <w:rPr>
                <w:ins w:id="1611" w:author="Amy TAO" w:date="2023-03-14T22:51:00Z"/>
                <w:rFonts w:eastAsia="微软雅黑" w:cs="Arial"/>
                <w:szCs w:val="18"/>
                <w:lang w:eastAsia="zh-CN"/>
              </w:rPr>
            </w:pPr>
            <w:ins w:id="1612" w:author="Amy TAO" w:date="2023-03-14T22:52:00Z">
              <w:r>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613" w:author="Amy TAO" w:date="2023-03-14T22:51:00Z"/>
        </w:trPr>
        <w:tc>
          <w:tcPr>
            <w:tcW w:w="9006" w:type="dxa"/>
            <w:gridSpan w:val="5"/>
          </w:tcPr>
          <w:p>
            <w:pPr>
              <w:pStyle w:val="118"/>
              <w:rPr>
                <w:ins w:id="1614" w:author="Amy TAO" w:date="2023-03-14T22:51:00Z"/>
                <w:rFonts w:eastAsiaTheme="minorEastAsia"/>
                <w:lang w:eastAsia="zh-CN"/>
              </w:rPr>
            </w:pPr>
            <w:ins w:id="1615" w:author="Amy TAO" w:date="2023-03-14T22:52:00Z">
              <w:r>
                <w:rPr/>
                <w:t>NOTE 1:</w:t>
              </w:r>
            </w:ins>
            <w:ins w:id="1616" w:author="Amy TAO" w:date="2023-03-14T22:52:00Z">
              <w:r>
                <w:rPr/>
                <w:tab/>
              </w:r>
            </w:ins>
            <w:ins w:id="1617" w:author="Amy TAO" w:date="2023-03-14T22:52:00Z">
              <w:r>
                <w:rPr/>
                <w:t>Applicable to UE supporting UL multi-tone transmissions.</w:t>
              </w:r>
            </w:ins>
          </w:p>
        </w:tc>
      </w:tr>
    </w:tbl>
    <w:p>
      <w:pPr>
        <w:pStyle w:val="113"/>
        <w:rPr>
          <w:del w:id="1618" w:author="Amy TAO" w:date="2023-03-14T22:43:00Z"/>
          <w:lang w:eastAsia="zh-CN"/>
        </w:rPr>
      </w:pPr>
      <w:del w:id="1619" w:author="Amy TAO" w:date="2023-03-14T22:39:00Z">
        <w:r>
          <w:rPr>
            <w:lang w:eastAsia="zh-CN"/>
          </w:rPr>
          <w:delText xml:space="preserve"> </w:delText>
        </w:r>
      </w:del>
    </w:p>
    <w:tbl>
      <w:tblPr>
        <w:tblStyle w:val="89"/>
        <w:tblW w:w="75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5"/>
        <w:gridCol w:w="2365"/>
        <w:gridCol w:w="1210"/>
        <w:gridCol w:w="1276"/>
        <w:gridCol w:w="15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620" w:author="Amy TAO" w:date="2023-03-14T22:43:00Z"/>
        </w:trPr>
        <w:tc>
          <w:tcPr>
            <w:tcW w:w="7527" w:type="dxa"/>
            <w:gridSpan w:val="5"/>
            <w:tcBorders>
              <w:top w:val="single" w:color="auto" w:sz="4" w:space="0"/>
              <w:left w:val="single" w:color="auto" w:sz="4" w:space="0"/>
              <w:bottom w:val="single" w:color="auto" w:sz="4" w:space="0"/>
              <w:right w:val="single" w:color="auto" w:sz="4" w:space="0"/>
            </w:tcBorders>
          </w:tcPr>
          <w:p>
            <w:pPr>
              <w:keepNext/>
              <w:keepLines/>
              <w:spacing w:after="0"/>
              <w:jc w:val="center"/>
              <w:rPr>
                <w:del w:id="1621" w:author="Amy TAO" w:date="2023-03-14T22:43:00Z"/>
                <w:rFonts w:ascii="Arial" w:hAnsi="Arial"/>
                <w:b/>
                <w:sz w:val="18"/>
              </w:rPr>
            </w:pPr>
            <w:del w:id="1622" w:author="Amy TAO" w:date="2023-03-14T22:43:00Z">
              <w:r>
                <w:rPr>
                  <w:rFonts w:ascii="Arial" w:hAnsi="Arial"/>
                  <w:b/>
                  <w:sz w:val="18"/>
                </w:rPr>
                <w:delText>Initial Conditions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623" w:author="Amy TAO" w:date="2023-03-14T22:43:00Z"/>
        </w:trPr>
        <w:tc>
          <w:tcPr>
            <w:tcW w:w="3530" w:type="dxa"/>
            <w:gridSpan w:val="2"/>
            <w:tcBorders>
              <w:top w:val="single" w:color="auto" w:sz="4" w:space="0"/>
              <w:left w:val="single" w:color="auto" w:sz="4" w:space="0"/>
              <w:bottom w:val="single" w:color="auto" w:sz="4" w:space="0"/>
              <w:right w:val="single" w:color="auto" w:sz="4" w:space="0"/>
            </w:tcBorders>
          </w:tcPr>
          <w:p>
            <w:pPr>
              <w:keepNext/>
              <w:keepLines/>
              <w:spacing w:after="0"/>
              <w:rPr>
                <w:del w:id="1624" w:author="Amy TAO" w:date="2023-03-14T22:43:00Z"/>
                <w:rFonts w:ascii="Arial" w:hAnsi="Arial"/>
                <w:sz w:val="18"/>
              </w:rPr>
            </w:pPr>
            <w:del w:id="1625" w:author="Amy TAO" w:date="2023-03-14T22:43:00Z">
              <w:r>
                <w:rPr>
                  <w:rFonts w:ascii="Arial" w:hAnsi="Arial"/>
                  <w:sz w:val="18"/>
                </w:rPr>
                <w:delText>Test Environment as specified in</w:delText>
              </w:r>
            </w:del>
          </w:p>
          <w:p>
            <w:pPr>
              <w:keepNext/>
              <w:keepLines/>
              <w:spacing w:after="0"/>
              <w:jc w:val="center"/>
              <w:rPr>
                <w:del w:id="1626" w:author="Amy TAO" w:date="2023-03-14T22:43:00Z"/>
                <w:rFonts w:ascii="Arial" w:hAnsi="Arial"/>
                <w:b/>
                <w:sz w:val="18"/>
              </w:rPr>
            </w:pPr>
            <w:del w:id="1627" w:author="Amy TAO" w:date="2023-03-14T22:43:00Z">
              <w:r>
                <w:rPr>
                  <w:rFonts w:ascii="Arial" w:hAnsi="Arial"/>
                  <w:sz w:val="18"/>
                </w:rPr>
                <w:delText>TS 36.508 [12] subclause 8.1.1</w:delText>
              </w:r>
            </w:del>
          </w:p>
        </w:tc>
        <w:tc>
          <w:tcPr>
            <w:tcW w:w="3997"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del w:id="1628" w:author="Amy TAO" w:date="2023-03-14T22:43:00Z"/>
                <w:rFonts w:ascii="Arial" w:hAnsi="Arial"/>
                <w:b/>
                <w:sz w:val="18"/>
              </w:rPr>
            </w:pPr>
            <w:del w:id="1629" w:author="Amy TAO" w:date="2023-03-14T22:43:00Z">
              <w:r>
                <w:rPr>
                  <w:rFonts w:ascii="Arial" w:hAnsi="Arial"/>
                  <w:bCs/>
                  <w:sz w:val="18"/>
                </w:rPr>
                <w:delText>Normal, TL/VL, TL/VH, TH/VL, TH/VH</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630" w:author="Amy TAO" w:date="2023-03-14T22:43:00Z"/>
        </w:trPr>
        <w:tc>
          <w:tcPr>
            <w:tcW w:w="3530" w:type="dxa"/>
            <w:gridSpan w:val="2"/>
            <w:tcBorders>
              <w:top w:val="single" w:color="auto" w:sz="4" w:space="0"/>
              <w:left w:val="single" w:color="auto" w:sz="4" w:space="0"/>
              <w:bottom w:val="single" w:color="auto" w:sz="4" w:space="0"/>
              <w:right w:val="single" w:color="auto" w:sz="4" w:space="0"/>
            </w:tcBorders>
          </w:tcPr>
          <w:p>
            <w:pPr>
              <w:keepNext/>
              <w:keepLines/>
              <w:spacing w:after="0"/>
              <w:rPr>
                <w:del w:id="1631" w:author="Amy TAO" w:date="2023-03-14T22:43:00Z"/>
                <w:rFonts w:ascii="Arial" w:hAnsi="Arial"/>
                <w:sz w:val="18"/>
              </w:rPr>
            </w:pPr>
            <w:del w:id="1632" w:author="Amy TAO" w:date="2023-03-14T22:43:00Z">
              <w:r>
                <w:rPr>
                  <w:rFonts w:ascii="Arial" w:hAnsi="Arial"/>
                  <w:bCs/>
                  <w:sz w:val="18"/>
                </w:rPr>
                <w:delText>Test Frequencies as specified in</w:delText>
              </w:r>
            </w:del>
          </w:p>
          <w:p>
            <w:pPr>
              <w:keepNext/>
              <w:keepLines/>
              <w:spacing w:after="0"/>
              <w:jc w:val="center"/>
              <w:rPr>
                <w:del w:id="1633" w:author="Amy TAO" w:date="2023-03-14T22:43:00Z"/>
                <w:rFonts w:ascii="Arial" w:hAnsi="Arial"/>
                <w:b/>
                <w:sz w:val="18"/>
              </w:rPr>
            </w:pPr>
            <w:del w:id="1634" w:author="Amy TAO" w:date="2023-03-14T22:43:00Z">
              <w:r>
                <w:rPr>
                  <w:rFonts w:ascii="Arial" w:hAnsi="Arial"/>
                  <w:sz w:val="18"/>
                </w:rPr>
                <w:delText>TS 36.508 [12] subclause 8.1.3.1</w:delText>
              </w:r>
            </w:del>
          </w:p>
        </w:tc>
        <w:tc>
          <w:tcPr>
            <w:tcW w:w="3997"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del w:id="1635" w:author="Amy TAO" w:date="2023-03-14T22:43:00Z"/>
                <w:rFonts w:ascii="Arial" w:hAnsi="Arial"/>
                <w:b/>
                <w:sz w:val="18"/>
                <w:lang w:eastAsia="zh-CN"/>
              </w:rPr>
            </w:pPr>
            <w:del w:id="1636" w:author="Amy TAO" w:date="2023-03-14T22:43:00Z">
              <w:r>
                <w:rPr>
                  <w:rFonts w:ascii="Arial" w:hAnsi="Arial"/>
                  <w:bCs/>
                  <w:sz w:val="18"/>
                </w:rPr>
                <w:delText>Frequency ranges defined in Annex K.1.2</w:delText>
              </w:r>
            </w:del>
            <w:del w:id="1637" w:author="Amy TAO" w:date="2023-03-14T22:43:00Z">
              <w:r>
                <w:rPr>
                  <w:rFonts w:hint="eastAsia" w:ascii="宋体" w:hAnsi="宋体" w:eastAsia="宋体" w:cs="宋体"/>
                  <w:bCs/>
                  <w:sz w:val="18"/>
                  <w:lang w:eastAsia="zh-CN"/>
                </w:rPr>
                <w:delText xml:space="preserve"> </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638" w:author="Amy TAO" w:date="2023-03-14T22:43:00Z"/>
        </w:trPr>
        <w:tc>
          <w:tcPr>
            <w:tcW w:w="7527" w:type="dxa"/>
            <w:gridSpan w:val="5"/>
            <w:tcBorders>
              <w:top w:val="single" w:color="auto" w:sz="4" w:space="0"/>
              <w:left w:val="single" w:color="auto" w:sz="4" w:space="0"/>
              <w:bottom w:val="single" w:color="auto" w:sz="4" w:space="0"/>
              <w:right w:val="single" w:color="auto" w:sz="4" w:space="0"/>
            </w:tcBorders>
          </w:tcPr>
          <w:p>
            <w:pPr>
              <w:keepNext/>
              <w:keepLines/>
              <w:spacing w:after="0"/>
              <w:jc w:val="center"/>
              <w:rPr>
                <w:del w:id="1639" w:author="Amy TAO" w:date="2023-03-14T22:43:00Z"/>
                <w:rFonts w:ascii="Arial" w:hAnsi="Arial"/>
                <w:b/>
                <w:sz w:val="18"/>
              </w:rPr>
            </w:pPr>
            <w:del w:id="1640" w:author="Amy TAO" w:date="2023-03-14T22:43:00Z">
              <w:r>
                <w:rPr>
                  <w:rFonts w:ascii="Arial" w:hAnsi="Arial"/>
                  <w:b/>
                  <w:sz w:val="18"/>
                </w:rPr>
                <w:delText>Test Parameters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641" w:author="Amy TAO" w:date="2023-03-14T22:43:00Z"/>
        </w:trPr>
        <w:tc>
          <w:tcPr>
            <w:tcW w:w="1165" w:type="dxa"/>
            <w:vMerge w:val="restart"/>
            <w:tcBorders>
              <w:top w:val="single" w:color="auto" w:sz="4" w:space="0"/>
              <w:left w:val="single" w:color="auto" w:sz="4" w:space="0"/>
              <w:right w:val="single" w:color="auto" w:sz="4" w:space="0"/>
            </w:tcBorders>
          </w:tcPr>
          <w:p>
            <w:pPr>
              <w:keepNext/>
              <w:keepLines/>
              <w:spacing w:after="0"/>
              <w:jc w:val="center"/>
              <w:rPr>
                <w:del w:id="1642" w:author="Amy TAO" w:date="2023-03-14T22:43:00Z"/>
                <w:rFonts w:ascii="Arial" w:hAnsi="Arial"/>
                <w:b/>
                <w:sz w:val="18"/>
              </w:rPr>
            </w:pPr>
            <w:del w:id="1643" w:author="Amy TAO" w:date="2023-03-14T22:43:00Z">
              <w:r>
                <w:rPr>
                  <w:rFonts w:ascii="Arial" w:hAnsi="Arial"/>
                  <w:sz w:val="18"/>
                </w:rPr>
                <w:delText>Configuration ID</w:delText>
              </w:r>
            </w:del>
          </w:p>
        </w:tc>
        <w:tc>
          <w:tcPr>
            <w:tcW w:w="2365" w:type="dxa"/>
            <w:tcBorders>
              <w:top w:val="single" w:color="auto" w:sz="4" w:space="0"/>
              <w:left w:val="single" w:color="auto" w:sz="4" w:space="0"/>
              <w:bottom w:val="single" w:color="auto" w:sz="4" w:space="0"/>
              <w:right w:val="single" w:color="auto" w:sz="4" w:space="0"/>
            </w:tcBorders>
          </w:tcPr>
          <w:p>
            <w:pPr>
              <w:keepNext/>
              <w:keepLines/>
              <w:spacing w:after="0"/>
              <w:jc w:val="center"/>
              <w:rPr>
                <w:del w:id="1644" w:author="Amy TAO" w:date="2023-03-14T22:43:00Z"/>
                <w:rFonts w:ascii="Arial" w:hAnsi="Arial"/>
                <w:b/>
                <w:sz w:val="18"/>
              </w:rPr>
            </w:pPr>
            <w:del w:id="1645" w:author="Amy TAO" w:date="2023-03-14T22:43:00Z">
              <w:r>
                <w:rPr>
                  <w:rFonts w:ascii="Arial" w:hAnsi="Arial"/>
                  <w:b/>
                  <w:sz w:val="18"/>
                </w:rPr>
                <w:delText>Downlink Configuration</w:delText>
              </w:r>
            </w:del>
          </w:p>
        </w:tc>
        <w:tc>
          <w:tcPr>
            <w:tcW w:w="3997"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del w:id="1646" w:author="Amy TAO" w:date="2023-03-14T22:43:00Z"/>
                <w:rFonts w:ascii="Arial" w:hAnsi="Arial"/>
                <w:b/>
                <w:sz w:val="18"/>
              </w:rPr>
            </w:pPr>
            <w:del w:id="1647" w:author="Amy TAO" w:date="2023-03-14T22:43:00Z">
              <w:r>
                <w:rPr>
                  <w:rFonts w:ascii="Arial" w:hAnsi="Arial"/>
                  <w:b/>
                  <w:sz w:val="18"/>
                </w:rPr>
                <w:delText>Uplink Configuration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1648" w:author="Amy TAO" w:date="2023-03-14T22:43:00Z"/>
        </w:trPr>
        <w:tc>
          <w:tcPr>
            <w:tcW w:w="1165" w:type="dxa"/>
            <w:vMerge w:val="continue"/>
            <w:tcBorders>
              <w:left w:val="single" w:color="auto" w:sz="4" w:space="0"/>
              <w:bottom w:val="single" w:color="auto" w:sz="4" w:space="0"/>
              <w:right w:val="single" w:color="auto" w:sz="4" w:space="0"/>
            </w:tcBorders>
          </w:tcPr>
          <w:p>
            <w:pPr>
              <w:keepNext/>
              <w:keepLines/>
              <w:spacing w:after="0"/>
              <w:jc w:val="center"/>
              <w:rPr>
                <w:del w:id="1649" w:author="Amy TAO" w:date="2023-03-14T22:43:00Z"/>
                <w:rFonts w:ascii="Arial" w:hAnsi="Arial"/>
                <w:sz w:val="18"/>
              </w:rPr>
            </w:pPr>
          </w:p>
        </w:tc>
        <w:tc>
          <w:tcPr>
            <w:tcW w:w="2365" w:type="dxa"/>
            <w:tcBorders>
              <w:top w:val="single" w:color="auto" w:sz="4" w:space="0"/>
              <w:left w:val="single" w:color="auto" w:sz="4" w:space="0"/>
              <w:right w:val="single" w:color="auto" w:sz="4" w:space="0"/>
            </w:tcBorders>
          </w:tcPr>
          <w:p>
            <w:pPr>
              <w:keepNext/>
              <w:keepLines/>
              <w:spacing w:after="0"/>
              <w:jc w:val="center"/>
              <w:rPr>
                <w:del w:id="1650" w:author="Amy TAO" w:date="2023-03-14T22:43:00Z"/>
                <w:rFonts w:ascii="Arial" w:hAnsi="Arial"/>
                <w:sz w:val="18"/>
              </w:rPr>
            </w:pPr>
            <w:del w:id="1651" w:author="Amy TAO" w:date="2023-03-14T22:43:00Z">
              <w:r>
                <w:rPr>
                  <w:rFonts w:ascii="Arial" w:hAnsi="Arial"/>
                  <w:sz w:val="18"/>
                </w:rPr>
                <w:delText>N/A for Maximum Power Reduction (MPR) test case</w:delText>
              </w:r>
            </w:del>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center"/>
              <w:rPr>
                <w:del w:id="1652" w:author="Amy TAO" w:date="2023-03-14T22:43:00Z"/>
                <w:rFonts w:ascii="Arial" w:hAnsi="Arial"/>
                <w:sz w:val="18"/>
              </w:rPr>
            </w:pPr>
            <w:del w:id="1653" w:author="Amy TAO" w:date="2023-03-14T22:43:00Z">
              <w:r>
                <w:rPr>
                  <w:rFonts w:ascii="Arial" w:hAnsi="Arial"/>
                  <w:sz w:val="18"/>
                </w:rPr>
                <w:delText>Modulation</w:delText>
              </w:r>
            </w:del>
          </w:p>
        </w:tc>
        <w:tc>
          <w:tcPr>
            <w:tcW w:w="1276" w:type="dxa"/>
            <w:tcBorders>
              <w:top w:val="single" w:color="auto" w:sz="4" w:space="0"/>
              <w:left w:val="single" w:color="auto" w:sz="4" w:space="0"/>
              <w:bottom w:val="single" w:color="auto" w:sz="4" w:space="0"/>
              <w:right w:val="single" w:color="auto" w:sz="4" w:space="0"/>
            </w:tcBorders>
          </w:tcPr>
          <w:p>
            <w:pPr>
              <w:keepNext/>
              <w:keepLines/>
              <w:spacing w:after="0"/>
              <w:jc w:val="center"/>
              <w:rPr>
                <w:del w:id="1654" w:author="Amy TAO" w:date="2023-03-14T22:43:00Z"/>
                <w:rFonts w:ascii="Arial" w:hAnsi="Arial"/>
                <w:sz w:val="18"/>
              </w:rPr>
            </w:pPr>
            <w:del w:id="1655" w:author="Amy TAO" w:date="2023-03-14T22:43:00Z">
              <w:r>
                <w:rPr>
                  <w:rFonts w:ascii="Arial" w:hAnsi="Arial"/>
                  <w:sz w:val="18"/>
                </w:rPr>
                <w:delText>N</w:delText>
              </w:r>
            </w:del>
            <w:del w:id="1656" w:author="Amy TAO" w:date="2023-03-14T22:43:00Z">
              <w:r>
                <w:rPr>
                  <w:rFonts w:ascii="Arial" w:hAnsi="Arial"/>
                  <w:sz w:val="18"/>
                  <w:vertAlign w:val="subscript"/>
                </w:rPr>
                <w:delText>tones</w:delText>
              </w:r>
            </w:del>
          </w:p>
        </w:tc>
        <w:tc>
          <w:tcPr>
            <w:tcW w:w="1511" w:type="dxa"/>
            <w:tcBorders>
              <w:top w:val="single" w:color="auto" w:sz="4" w:space="0"/>
              <w:left w:val="single" w:color="auto" w:sz="4" w:space="0"/>
              <w:bottom w:val="single" w:color="auto" w:sz="4" w:space="0"/>
              <w:right w:val="single" w:color="auto" w:sz="4" w:space="0"/>
            </w:tcBorders>
          </w:tcPr>
          <w:p>
            <w:pPr>
              <w:keepNext/>
              <w:keepLines/>
              <w:spacing w:after="0"/>
              <w:jc w:val="center"/>
              <w:rPr>
                <w:del w:id="1657" w:author="Amy TAO" w:date="2023-03-14T22:43:00Z"/>
                <w:rFonts w:ascii="Arial" w:hAnsi="Arial"/>
                <w:sz w:val="18"/>
              </w:rPr>
            </w:pPr>
            <w:del w:id="1658" w:author="Amy TAO" w:date="2023-03-14T22:43:00Z">
              <w:r>
                <w:rPr>
                  <w:rFonts w:ascii="Arial" w:hAnsi="Arial"/>
                  <w:sz w:val="18"/>
                </w:rPr>
                <w:delText>Sub-carrier spacing (kHz)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659" w:author="Amy TAO" w:date="2023-03-14T22:43:00Z"/>
        </w:trPr>
        <w:tc>
          <w:tcPr>
            <w:tcW w:w="1165" w:type="dxa"/>
            <w:tcBorders>
              <w:top w:val="single" w:color="auto" w:sz="4" w:space="0"/>
              <w:left w:val="single" w:color="auto" w:sz="4" w:space="0"/>
              <w:bottom w:val="single" w:color="auto" w:sz="4" w:space="0"/>
              <w:right w:val="single" w:color="auto" w:sz="4" w:space="0"/>
            </w:tcBorders>
          </w:tcPr>
          <w:p>
            <w:pPr>
              <w:pStyle w:val="105"/>
              <w:rPr>
                <w:del w:id="1660" w:author="Amy TAO" w:date="2023-03-14T22:43:00Z"/>
              </w:rPr>
            </w:pPr>
            <w:del w:id="1661" w:author="Amy TAO" w:date="2023-03-14T22:43:00Z">
              <w:r>
                <w:rPr/>
                <w:delText>1</w:delText>
              </w:r>
            </w:del>
          </w:p>
        </w:tc>
        <w:tc>
          <w:tcPr>
            <w:tcW w:w="2365" w:type="dxa"/>
            <w:vMerge w:val="restart"/>
            <w:tcBorders>
              <w:left w:val="single" w:color="auto" w:sz="4" w:space="0"/>
              <w:right w:val="single" w:color="auto" w:sz="4" w:space="0"/>
            </w:tcBorders>
            <w:vAlign w:val="center"/>
          </w:tcPr>
          <w:p>
            <w:pPr>
              <w:spacing w:after="0"/>
              <w:rPr>
                <w:del w:id="1662" w:author="Amy TAO" w:date="2023-03-14T22:43:00Z"/>
                <w:rFonts w:ascii="Arial" w:hAnsi="Arial"/>
                <w:color w:val="000000"/>
                <w:sz w:val="18"/>
                <w:lang w:eastAsia="ja-JP"/>
              </w:rPr>
            </w:pPr>
          </w:p>
        </w:tc>
        <w:tc>
          <w:tcPr>
            <w:tcW w:w="1210" w:type="dxa"/>
            <w:tcBorders>
              <w:left w:val="single" w:color="auto" w:sz="4" w:space="0"/>
              <w:right w:val="single" w:color="auto" w:sz="4" w:space="0"/>
            </w:tcBorders>
          </w:tcPr>
          <w:p>
            <w:pPr>
              <w:pStyle w:val="105"/>
              <w:rPr>
                <w:del w:id="1663" w:author="Amy TAO" w:date="2023-03-14T22:43:00Z"/>
              </w:rPr>
            </w:pPr>
            <w:del w:id="1664" w:author="Amy TAO" w:date="2023-03-14T22:43:00Z">
              <w:r>
                <w:rPr/>
                <w:delText>QPSK</w:delText>
              </w:r>
            </w:del>
          </w:p>
        </w:tc>
        <w:tc>
          <w:tcPr>
            <w:tcW w:w="1276" w:type="dxa"/>
            <w:tcBorders>
              <w:left w:val="single" w:color="auto" w:sz="4" w:space="0"/>
              <w:right w:val="single" w:color="auto" w:sz="4" w:space="0"/>
            </w:tcBorders>
          </w:tcPr>
          <w:p>
            <w:pPr>
              <w:pStyle w:val="105"/>
              <w:rPr>
                <w:del w:id="1665" w:author="Amy TAO" w:date="2023-03-14T22:43:00Z"/>
              </w:rPr>
            </w:pPr>
            <w:del w:id="1666" w:author="Amy TAO" w:date="2023-03-14T22:43:00Z">
              <w:r>
                <w:rPr/>
                <w:delText>1@0</w:delText>
              </w:r>
            </w:del>
          </w:p>
        </w:tc>
        <w:tc>
          <w:tcPr>
            <w:tcW w:w="1511" w:type="dxa"/>
            <w:tcBorders>
              <w:top w:val="single" w:color="auto" w:sz="4" w:space="0"/>
              <w:left w:val="single" w:color="auto" w:sz="4" w:space="0"/>
              <w:bottom w:val="single" w:color="auto" w:sz="4" w:space="0"/>
              <w:right w:val="single" w:color="auto" w:sz="4" w:space="0"/>
            </w:tcBorders>
          </w:tcPr>
          <w:p>
            <w:pPr>
              <w:pStyle w:val="105"/>
              <w:rPr>
                <w:del w:id="1667" w:author="Amy TAO" w:date="2023-03-14T22:43:00Z"/>
              </w:rPr>
            </w:pPr>
            <w:del w:id="1668" w:author="Amy TAO" w:date="2023-03-14T22:43:00Z">
              <w:r>
                <w:rPr/>
                <w:delText>3.75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669" w:author="Amy TAO" w:date="2023-03-14T22:43:00Z"/>
        </w:trPr>
        <w:tc>
          <w:tcPr>
            <w:tcW w:w="1165" w:type="dxa"/>
            <w:tcBorders>
              <w:top w:val="single" w:color="auto" w:sz="4" w:space="0"/>
              <w:left w:val="single" w:color="auto" w:sz="4" w:space="0"/>
              <w:bottom w:val="single" w:color="auto" w:sz="4" w:space="0"/>
              <w:right w:val="single" w:color="auto" w:sz="4" w:space="0"/>
            </w:tcBorders>
          </w:tcPr>
          <w:p>
            <w:pPr>
              <w:pStyle w:val="105"/>
              <w:rPr>
                <w:del w:id="1670" w:author="Amy TAO" w:date="2023-03-14T22:43:00Z"/>
              </w:rPr>
            </w:pPr>
            <w:del w:id="1671" w:author="Amy TAO" w:date="2023-03-14T22:43:00Z">
              <w:r>
                <w:rPr/>
                <w:delText>2</w:delText>
              </w:r>
            </w:del>
          </w:p>
        </w:tc>
        <w:tc>
          <w:tcPr>
            <w:tcW w:w="2365" w:type="dxa"/>
            <w:vMerge w:val="continue"/>
            <w:tcBorders>
              <w:left w:val="single" w:color="auto" w:sz="4" w:space="0"/>
              <w:right w:val="single" w:color="auto" w:sz="4" w:space="0"/>
            </w:tcBorders>
            <w:vAlign w:val="center"/>
          </w:tcPr>
          <w:p>
            <w:pPr>
              <w:spacing w:after="0"/>
              <w:rPr>
                <w:del w:id="1672" w:author="Amy TAO" w:date="2023-03-14T22:43:00Z"/>
                <w:rFonts w:ascii="Arial" w:hAnsi="Arial"/>
                <w:color w:val="000000"/>
                <w:sz w:val="18"/>
                <w:lang w:eastAsia="ja-JP"/>
              </w:rPr>
            </w:pPr>
          </w:p>
        </w:tc>
        <w:tc>
          <w:tcPr>
            <w:tcW w:w="1210" w:type="dxa"/>
            <w:tcBorders>
              <w:left w:val="single" w:color="auto" w:sz="4" w:space="0"/>
              <w:right w:val="single" w:color="auto" w:sz="4" w:space="0"/>
            </w:tcBorders>
          </w:tcPr>
          <w:p>
            <w:pPr>
              <w:pStyle w:val="105"/>
              <w:rPr>
                <w:del w:id="1673" w:author="Amy TAO" w:date="2023-03-14T22:43:00Z"/>
              </w:rPr>
            </w:pPr>
            <w:del w:id="1674" w:author="Amy TAO" w:date="2023-03-14T22:43:00Z">
              <w:r>
                <w:rPr/>
                <w:delText>QPSK</w:delText>
              </w:r>
            </w:del>
          </w:p>
        </w:tc>
        <w:tc>
          <w:tcPr>
            <w:tcW w:w="1276" w:type="dxa"/>
            <w:tcBorders>
              <w:left w:val="single" w:color="auto" w:sz="4" w:space="0"/>
              <w:right w:val="single" w:color="auto" w:sz="4" w:space="0"/>
            </w:tcBorders>
          </w:tcPr>
          <w:p>
            <w:pPr>
              <w:pStyle w:val="105"/>
              <w:rPr>
                <w:del w:id="1675" w:author="Amy TAO" w:date="2023-03-14T22:43:00Z"/>
              </w:rPr>
            </w:pPr>
            <w:del w:id="1676" w:author="Amy TAO" w:date="2023-03-14T22:43:00Z">
              <w:r>
                <w:rPr/>
                <w:delText>1@47</w:delText>
              </w:r>
            </w:del>
          </w:p>
        </w:tc>
        <w:tc>
          <w:tcPr>
            <w:tcW w:w="1511" w:type="dxa"/>
            <w:tcBorders>
              <w:top w:val="single" w:color="auto" w:sz="4" w:space="0"/>
              <w:left w:val="single" w:color="auto" w:sz="4" w:space="0"/>
              <w:bottom w:val="single" w:color="auto" w:sz="4" w:space="0"/>
              <w:right w:val="single" w:color="auto" w:sz="4" w:space="0"/>
            </w:tcBorders>
          </w:tcPr>
          <w:p>
            <w:pPr>
              <w:pStyle w:val="105"/>
              <w:rPr>
                <w:del w:id="1677" w:author="Amy TAO" w:date="2023-03-14T22:43:00Z"/>
              </w:rPr>
            </w:pPr>
            <w:del w:id="1678" w:author="Amy TAO" w:date="2023-03-14T22:43:00Z">
              <w:r>
                <w:rPr/>
                <w:delText>3.75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679" w:author="Amy TAO" w:date="2023-03-14T22:43:00Z"/>
        </w:trPr>
        <w:tc>
          <w:tcPr>
            <w:tcW w:w="1165" w:type="dxa"/>
            <w:tcBorders>
              <w:top w:val="single" w:color="auto" w:sz="4" w:space="0"/>
              <w:left w:val="single" w:color="auto" w:sz="4" w:space="0"/>
              <w:bottom w:val="single" w:color="auto" w:sz="4" w:space="0"/>
              <w:right w:val="single" w:color="auto" w:sz="4" w:space="0"/>
            </w:tcBorders>
          </w:tcPr>
          <w:p>
            <w:pPr>
              <w:pStyle w:val="105"/>
              <w:rPr>
                <w:del w:id="1680" w:author="Amy TAO" w:date="2023-03-14T22:43:00Z"/>
              </w:rPr>
            </w:pPr>
            <w:del w:id="1681" w:author="Amy TAO" w:date="2023-03-14T22:43:00Z">
              <w:r>
                <w:rPr/>
                <w:delText>3</w:delText>
              </w:r>
            </w:del>
          </w:p>
        </w:tc>
        <w:tc>
          <w:tcPr>
            <w:tcW w:w="2365" w:type="dxa"/>
            <w:vMerge w:val="continue"/>
            <w:tcBorders>
              <w:left w:val="single" w:color="auto" w:sz="4" w:space="0"/>
              <w:right w:val="single" w:color="auto" w:sz="4" w:space="0"/>
            </w:tcBorders>
            <w:vAlign w:val="center"/>
          </w:tcPr>
          <w:p>
            <w:pPr>
              <w:spacing w:after="0"/>
              <w:rPr>
                <w:del w:id="1682" w:author="Amy TAO" w:date="2023-03-14T22:43:00Z"/>
                <w:rFonts w:ascii="Arial" w:hAnsi="Arial"/>
                <w:color w:val="000000"/>
                <w:sz w:val="18"/>
                <w:lang w:eastAsia="ja-JP"/>
              </w:rPr>
            </w:pPr>
          </w:p>
        </w:tc>
        <w:tc>
          <w:tcPr>
            <w:tcW w:w="1210" w:type="dxa"/>
            <w:tcBorders>
              <w:left w:val="single" w:color="auto" w:sz="4" w:space="0"/>
              <w:right w:val="single" w:color="auto" w:sz="4" w:space="0"/>
            </w:tcBorders>
          </w:tcPr>
          <w:p>
            <w:pPr>
              <w:pStyle w:val="105"/>
              <w:rPr>
                <w:del w:id="1683" w:author="Amy TAO" w:date="2023-03-14T22:43:00Z"/>
              </w:rPr>
            </w:pPr>
            <w:del w:id="1684" w:author="Amy TAO" w:date="2023-03-14T22:43:00Z">
              <w:r>
                <w:rPr/>
                <w:delText>BPSK</w:delText>
              </w:r>
            </w:del>
          </w:p>
        </w:tc>
        <w:tc>
          <w:tcPr>
            <w:tcW w:w="1276" w:type="dxa"/>
            <w:tcBorders>
              <w:left w:val="single" w:color="auto" w:sz="4" w:space="0"/>
              <w:right w:val="single" w:color="auto" w:sz="4" w:space="0"/>
            </w:tcBorders>
          </w:tcPr>
          <w:p>
            <w:pPr>
              <w:pStyle w:val="105"/>
              <w:rPr>
                <w:del w:id="1685" w:author="Amy TAO" w:date="2023-03-14T22:43:00Z"/>
              </w:rPr>
            </w:pPr>
            <w:del w:id="1686" w:author="Amy TAO" w:date="2023-03-14T22:43:00Z">
              <w:r>
                <w:rPr/>
                <w:delText>1@0</w:delText>
              </w:r>
            </w:del>
          </w:p>
        </w:tc>
        <w:tc>
          <w:tcPr>
            <w:tcW w:w="1511" w:type="dxa"/>
            <w:tcBorders>
              <w:top w:val="single" w:color="auto" w:sz="4" w:space="0"/>
              <w:left w:val="single" w:color="auto" w:sz="4" w:space="0"/>
              <w:bottom w:val="single" w:color="auto" w:sz="4" w:space="0"/>
              <w:right w:val="single" w:color="auto" w:sz="4" w:space="0"/>
            </w:tcBorders>
          </w:tcPr>
          <w:p>
            <w:pPr>
              <w:pStyle w:val="105"/>
              <w:rPr>
                <w:del w:id="1687" w:author="Amy TAO" w:date="2023-03-14T22:43:00Z"/>
              </w:rPr>
            </w:pPr>
            <w:del w:id="1688" w:author="Amy TAO" w:date="2023-03-14T22:43:00Z">
              <w:r>
                <w:rPr/>
                <w:delText>15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689" w:author="Amy TAO" w:date="2023-03-14T22:43:00Z"/>
        </w:trPr>
        <w:tc>
          <w:tcPr>
            <w:tcW w:w="1165" w:type="dxa"/>
            <w:tcBorders>
              <w:top w:val="single" w:color="auto" w:sz="4" w:space="0"/>
              <w:left w:val="single" w:color="auto" w:sz="4" w:space="0"/>
              <w:bottom w:val="single" w:color="auto" w:sz="4" w:space="0"/>
              <w:right w:val="single" w:color="auto" w:sz="4" w:space="0"/>
            </w:tcBorders>
          </w:tcPr>
          <w:p>
            <w:pPr>
              <w:pStyle w:val="105"/>
              <w:rPr>
                <w:del w:id="1690" w:author="Amy TAO" w:date="2023-03-14T22:43:00Z"/>
              </w:rPr>
            </w:pPr>
            <w:del w:id="1691" w:author="Amy TAO" w:date="2023-03-14T22:43:00Z">
              <w:r>
                <w:rPr/>
                <w:delText>4</w:delText>
              </w:r>
            </w:del>
          </w:p>
        </w:tc>
        <w:tc>
          <w:tcPr>
            <w:tcW w:w="2365" w:type="dxa"/>
            <w:vMerge w:val="continue"/>
            <w:tcBorders>
              <w:left w:val="single" w:color="auto" w:sz="4" w:space="0"/>
              <w:right w:val="single" w:color="auto" w:sz="4" w:space="0"/>
            </w:tcBorders>
            <w:vAlign w:val="center"/>
          </w:tcPr>
          <w:p>
            <w:pPr>
              <w:spacing w:after="0"/>
              <w:rPr>
                <w:del w:id="1692" w:author="Amy TAO" w:date="2023-03-14T22:43:00Z"/>
                <w:rFonts w:ascii="Arial" w:hAnsi="Arial"/>
                <w:color w:val="000000"/>
                <w:sz w:val="18"/>
                <w:lang w:eastAsia="ja-JP"/>
              </w:rPr>
            </w:pPr>
          </w:p>
        </w:tc>
        <w:tc>
          <w:tcPr>
            <w:tcW w:w="1210" w:type="dxa"/>
            <w:tcBorders>
              <w:left w:val="single" w:color="auto" w:sz="4" w:space="0"/>
              <w:right w:val="single" w:color="auto" w:sz="4" w:space="0"/>
            </w:tcBorders>
          </w:tcPr>
          <w:p>
            <w:pPr>
              <w:pStyle w:val="105"/>
              <w:rPr>
                <w:del w:id="1693" w:author="Amy TAO" w:date="2023-03-14T22:43:00Z"/>
              </w:rPr>
            </w:pPr>
            <w:del w:id="1694" w:author="Amy TAO" w:date="2023-03-14T22:43:00Z">
              <w:r>
                <w:rPr/>
                <w:delText>BPSK</w:delText>
              </w:r>
            </w:del>
          </w:p>
        </w:tc>
        <w:tc>
          <w:tcPr>
            <w:tcW w:w="1276" w:type="dxa"/>
            <w:tcBorders>
              <w:left w:val="single" w:color="auto" w:sz="4" w:space="0"/>
              <w:right w:val="single" w:color="auto" w:sz="4" w:space="0"/>
            </w:tcBorders>
          </w:tcPr>
          <w:p>
            <w:pPr>
              <w:pStyle w:val="105"/>
              <w:rPr>
                <w:del w:id="1695" w:author="Amy TAO" w:date="2023-03-14T22:43:00Z"/>
              </w:rPr>
            </w:pPr>
            <w:del w:id="1696" w:author="Amy TAO" w:date="2023-03-14T22:43:00Z">
              <w:r>
                <w:rPr/>
                <w:delText>1@11</w:delText>
              </w:r>
            </w:del>
          </w:p>
        </w:tc>
        <w:tc>
          <w:tcPr>
            <w:tcW w:w="1511" w:type="dxa"/>
            <w:tcBorders>
              <w:top w:val="single" w:color="auto" w:sz="4" w:space="0"/>
              <w:left w:val="single" w:color="auto" w:sz="4" w:space="0"/>
              <w:bottom w:val="single" w:color="auto" w:sz="4" w:space="0"/>
              <w:right w:val="single" w:color="auto" w:sz="4" w:space="0"/>
            </w:tcBorders>
          </w:tcPr>
          <w:p>
            <w:pPr>
              <w:pStyle w:val="105"/>
              <w:rPr>
                <w:del w:id="1697" w:author="Amy TAO" w:date="2023-03-14T22:43:00Z"/>
              </w:rPr>
            </w:pPr>
            <w:del w:id="1698" w:author="Amy TAO" w:date="2023-03-14T22:43:00Z">
              <w:r>
                <w:rPr/>
                <w:delText>15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699" w:author="Amy TAO" w:date="2023-03-14T22:43:00Z"/>
        </w:trPr>
        <w:tc>
          <w:tcPr>
            <w:tcW w:w="1165" w:type="dxa"/>
            <w:tcBorders>
              <w:top w:val="single" w:color="auto" w:sz="4" w:space="0"/>
              <w:left w:val="single" w:color="auto" w:sz="4" w:space="0"/>
              <w:bottom w:val="single" w:color="auto" w:sz="4" w:space="0"/>
              <w:right w:val="single" w:color="auto" w:sz="4" w:space="0"/>
            </w:tcBorders>
          </w:tcPr>
          <w:p>
            <w:pPr>
              <w:pStyle w:val="105"/>
              <w:rPr>
                <w:del w:id="1700" w:author="Amy TAO" w:date="2023-03-14T22:43:00Z"/>
              </w:rPr>
            </w:pPr>
            <w:del w:id="1701" w:author="Amy TAO" w:date="2023-03-14T22:43:00Z">
              <w:r>
                <w:rPr/>
                <w:delText>5</w:delText>
              </w:r>
            </w:del>
            <w:del w:id="1702" w:author="Amy TAO" w:date="2023-03-14T22:43:00Z">
              <w:r>
                <w:rPr>
                  <w:vertAlign w:val="superscript"/>
                </w:rPr>
                <w:delText xml:space="preserve"> </w:delText>
              </w:r>
            </w:del>
            <w:del w:id="1703" w:author="Amy TAO" w:date="2023-03-14T22:43:00Z">
              <w:r>
                <w:rPr/>
                <w:delText>(Note 1)</w:delText>
              </w:r>
            </w:del>
          </w:p>
        </w:tc>
        <w:tc>
          <w:tcPr>
            <w:tcW w:w="2365" w:type="dxa"/>
            <w:vMerge w:val="continue"/>
            <w:tcBorders>
              <w:left w:val="single" w:color="auto" w:sz="4" w:space="0"/>
              <w:right w:val="single" w:color="auto" w:sz="4" w:space="0"/>
            </w:tcBorders>
            <w:vAlign w:val="center"/>
          </w:tcPr>
          <w:p>
            <w:pPr>
              <w:spacing w:after="0"/>
              <w:rPr>
                <w:del w:id="1704" w:author="Amy TAO" w:date="2023-03-14T22:43:00Z"/>
                <w:rFonts w:ascii="Arial" w:hAnsi="Arial"/>
                <w:color w:val="000000"/>
                <w:sz w:val="18"/>
                <w:lang w:eastAsia="ja-JP"/>
              </w:rPr>
            </w:pPr>
          </w:p>
        </w:tc>
        <w:tc>
          <w:tcPr>
            <w:tcW w:w="1210" w:type="dxa"/>
            <w:tcBorders>
              <w:left w:val="single" w:color="auto" w:sz="4" w:space="0"/>
              <w:right w:val="single" w:color="auto" w:sz="4" w:space="0"/>
            </w:tcBorders>
          </w:tcPr>
          <w:p>
            <w:pPr>
              <w:pStyle w:val="105"/>
              <w:rPr>
                <w:del w:id="1705" w:author="Amy TAO" w:date="2023-03-14T22:43:00Z"/>
              </w:rPr>
            </w:pPr>
            <w:del w:id="1706" w:author="Amy TAO" w:date="2023-03-14T22:43:00Z">
              <w:r>
                <w:rPr/>
                <w:delText>QPSK</w:delText>
              </w:r>
            </w:del>
          </w:p>
        </w:tc>
        <w:tc>
          <w:tcPr>
            <w:tcW w:w="1276" w:type="dxa"/>
            <w:tcBorders>
              <w:left w:val="single" w:color="auto" w:sz="4" w:space="0"/>
              <w:right w:val="single" w:color="auto" w:sz="4" w:space="0"/>
            </w:tcBorders>
          </w:tcPr>
          <w:p>
            <w:pPr>
              <w:pStyle w:val="105"/>
              <w:rPr>
                <w:del w:id="1707" w:author="Amy TAO" w:date="2023-03-14T22:43:00Z"/>
              </w:rPr>
            </w:pPr>
            <w:del w:id="1708" w:author="Amy TAO" w:date="2023-03-14T22:43:00Z">
              <w:r>
                <w:rPr/>
                <w:delText>3@0</w:delText>
              </w:r>
            </w:del>
          </w:p>
        </w:tc>
        <w:tc>
          <w:tcPr>
            <w:tcW w:w="1511" w:type="dxa"/>
            <w:tcBorders>
              <w:top w:val="single" w:color="auto" w:sz="4" w:space="0"/>
              <w:left w:val="single" w:color="auto" w:sz="4" w:space="0"/>
              <w:bottom w:val="single" w:color="auto" w:sz="4" w:space="0"/>
              <w:right w:val="single" w:color="auto" w:sz="4" w:space="0"/>
            </w:tcBorders>
          </w:tcPr>
          <w:p>
            <w:pPr>
              <w:pStyle w:val="105"/>
              <w:rPr>
                <w:del w:id="1709" w:author="Amy TAO" w:date="2023-03-14T22:43:00Z"/>
              </w:rPr>
            </w:pPr>
            <w:del w:id="1710" w:author="Amy TAO" w:date="2023-03-14T22:43:00Z">
              <w:r>
                <w:rPr/>
                <w:delText>15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711" w:author="Amy TAO" w:date="2023-03-14T22:43:00Z"/>
        </w:trPr>
        <w:tc>
          <w:tcPr>
            <w:tcW w:w="1165" w:type="dxa"/>
            <w:tcBorders>
              <w:top w:val="single" w:color="auto" w:sz="4" w:space="0"/>
              <w:left w:val="single" w:color="auto" w:sz="4" w:space="0"/>
              <w:bottom w:val="single" w:color="auto" w:sz="4" w:space="0"/>
              <w:right w:val="single" w:color="auto" w:sz="4" w:space="0"/>
            </w:tcBorders>
          </w:tcPr>
          <w:p>
            <w:pPr>
              <w:pStyle w:val="105"/>
              <w:rPr>
                <w:del w:id="1712" w:author="Amy TAO" w:date="2023-03-14T22:43:00Z"/>
              </w:rPr>
            </w:pPr>
            <w:del w:id="1713" w:author="Amy TAO" w:date="2023-03-14T22:43:00Z">
              <w:r>
                <w:rPr/>
                <w:delText>6</w:delText>
              </w:r>
            </w:del>
            <w:del w:id="1714" w:author="Amy TAO" w:date="2023-03-14T22:43:00Z">
              <w:r>
                <w:rPr>
                  <w:vertAlign w:val="superscript"/>
                </w:rPr>
                <w:delText xml:space="preserve"> </w:delText>
              </w:r>
            </w:del>
            <w:del w:id="1715" w:author="Amy TAO" w:date="2023-03-14T22:43:00Z">
              <w:r>
                <w:rPr/>
                <w:delText>(Note 1)</w:delText>
              </w:r>
            </w:del>
          </w:p>
        </w:tc>
        <w:tc>
          <w:tcPr>
            <w:tcW w:w="2365" w:type="dxa"/>
            <w:vMerge w:val="continue"/>
            <w:tcBorders>
              <w:left w:val="single" w:color="auto" w:sz="4" w:space="0"/>
              <w:right w:val="single" w:color="auto" w:sz="4" w:space="0"/>
            </w:tcBorders>
            <w:vAlign w:val="center"/>
          </w:tcPr>
          <w:p>
            <w:pPr>
              <w:spacing w:after="0"/>
              <w:rPr>
                <w:del w:id="1716" w:author="Amy TAO" w:date="2023-03-14T22:43:00Z"/>
                <w:rFonts w:ascii="Arial" w:hAnsi="Arial"/>
                <w:color w:val="000000"/>
                <w:sz w:val="18"/>
                <w:lang w:eastAsia="ja-JP"/>
              </w:rPr>
            </w:pPr>
          </w:p>
        </w:tc>
        <w:tc>
          <w:tcPr>
            <w:tcW w:w="1210" w:type="dxa"/>
            <w:tcBorders>
              <w:left w:val="single" w:color="auto" w:sz="4" w:space="0"/>
              <w:right w:val="single" w:color="auto" w:sz="4" w:space="0"/>
            </w:tcBorders>
          </w:tcPr>
          <w:p>
            <w:pPr>
              <w:pStyle w:val="105"/>
              <w:rPr>
                <w:del w:id="1717" w:author="Amy TAO" w:date="2023-03-14T22:43:00Z"/>
              </w:rPr>
            </w:pPr>
            <w:del w:id="1718" w:author="Amy TAO" w:date="2023-03-14T22:43:00Z">
              <w:r>
                <w:rPr/>
                <w:delText>QPSK</w:delText>
              </w:r>
            </w:del>
          </w:p>
        </w:tc>
        <w:tc>
          <w:tcPr>
            <w:tcW w:w="1276" w:type="dxa"/>
            <w:tcBorders>
              <w:left w:val="single" w:color="auto" w:sz="4" w:space="0"/>
              <w:right w:val="single" w:color="auto" w:sz="4" w:space="0"/>
            </w:tcBorders>
          </w:tcPr>
          <w:p>
            <w:pPr>
              <w:pStyle w:val="105"/>
              <w:rPr>
                <w:del w:id="1719" w:author="Amy TAO" w:date="2023-03-14T22:43:00Z"/>
              </w:rPr>
            </w:pPr>
            <w:del w:id="1720" w:author="Amy TAO" w:date="2023-03-14T22:43:00Z">
              <w:r>
                <w:rPr/>
                <w:delText>3@3</w:delText>
              </w:r>
            </w:del>
          </w:p>
        </w:tc>
        <w:tc>
          <w:tcPr>
            <w:tcW w:w="1511" w:type="dxa"/>
            <w:tcBorders>
              <w:top w:val="single" w:color="auto" w:sz="4" w:space="0"/>
              <w:left w:val="single" w:color="auto" w:sz="4" w:space="0"/>
              <w:bottom w:val="single" w:color="auto" w:sz="4" w:space="0"/>
              <w:right w:val="single" w:color="auto" w:sz="4" w:space="0"/>
            </w:tcBorders>
          </w:tcPr>
          <w:p>
            <w:pPr>
              <w:pStyle w:val="105"/>
              <w:rPr>
                <w:del w:id="1721" w:author="Amy TAO" w:date="2023-03-14T22:43:00Z"/>
              </w:rPr>
            </w:pPr>
            <w:del w:id="1722" w:author="Amy TAO" w:date="2023-03-14T22:43:00Z">
              <w:r>
                <w:rPr/>
                <w:delText>15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723" w:author="Amy TAO" w:date="2023-03-14T22:43:00Z"/>
        </w:trPr>
        <w:tc>
          <w:tcPr>
            <w:tcW w:w="1165" w:type="dxa"/>
            <w:tcBorders>
              <w:top w:val="single" w:color="auto" w:sz="4" w:space="0"/>
              <w:left w:val="single" w:color="auto" w:sz="4" w:space="0"/>
              <w:bottom w:val="single" w:color="auto" w:sz="4" w:space="0"/>
              <w:right w:val="single" w:color="auto" w:sz="4" w:space="0"/>
            </w:tcBorders>
          </w:tcPr>
          <w:p>
            <w:pPr>
              <w:pStyle w:val="105"/>
              <w:rPr>
                <w:del w:id="1724" w:author="Amy TAO" w:date="2023-03-14T22:43:00Z"/>
              </w:rPr>
            </w:pPr>
          </w:p>
        </w:tc>
        <w:tc>
          <w:tcPr>
            <w:tcW w:w="2365" w:type="dxa"/>
            <w:vMerge w:val="continue"/>
            <w:tcBorders>
              <w:left w:val="single" w:color="auto" w:sz="4" w:space="0"/>
              <w:right w:val="single" w:color="auto" w:sz="4" w:space="0"/>
            </w:tcBorders>
            <w:vAlign w:val="center"/>
          </w:tcPr>
          <w:p>
            <w:pPr>
              <w:spacing w:after="0"/>
              <w:rPr>
                <w:del w:id="1725" w:author="Amy TAO" w:date="2023-03-14T22:43:00Z"/>
                <w:rFonts w:ascii="Arial" w:hAnsi="Arial"/>
                <w:color w:val="000000"/>
                <w:sz w:val="18"/>
                <w:lang w:eastAsia="ja-JP"/>
              </w:rPr>
            </w:pPr>
          </w:p>
        </w:tc>
        <w:tc>
          <w:tcPr>
            <w:tcW w:w="1210" w:type="dxa"/>
            <w:tcBorders>
              <w:left w:val="single" w:color="auto" w:sz="4" w:space="0"/>
              <w:right w:val="single" w:color="auto" w:sz="4" w:space="0"/>
            </w:tcBorders>
          </w:tcPr>
          <w:p>
            <w:pPr>
              <w:pStyle w:val="105"/>
              <w:rPr>
                <w:del w:id="1726" w:author="Amy TAO" w:date="2023-03-14T22:43:00Z"/>
              </w:rPr>
            </w:pPr>
          </w:p>
        </w:tc>
        <w:tc>
          <w:tcPr>
            <w:tcW w:w="1276" w:type="dxa"/>
            <w:tcBorders>
              <w:left w:val="single" w:color="auto" w:sz="4" w:space="0"/>
              <w:right w:val="single" w:color="auto" w:sz="4" w:space="0"/>
            </w:tcBorders>
          </w:tcPr>
          <w:p>
            <w:pPr>
              <w:pStyle w:val="105"/>
              <w:rPr>
                <w:del w:id="1727" w:author="Amy TAO" w:date="2023-03-14T22:43:00Z"/>
              </w:rPr>
            </w:pPr>
          </w:p>
        </w:tc>
        <w:tc>
          <w:tcPr>
            <w:tcW w:w="1511" w:type="dxa"/>
            <w:tcBorders>
              <w:top w:val="single" w:color="auto" w:sz="4" w:space="0"/>
              <w:left w:val="single" w:color="auto" w:sz="4" w:space="0"/>
              <w:bottom w:val="single" w:color="auto" w:sz="4" w:space="0"/>
              <w:right w:val="single" w:color="auto" w:sz="4" w:space="0"/>
            </w:tcBorders>
          </w:tcPr>
          <w:p>
            <w:pPr>
              <w:pStyle w:val="105"/>
              <w:rPr>
                <w:del w:id="1728" w:author="Amy TAO" w:date="2023-03-14T22:4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729" w:author="Amy TAO" w:date="2023-03-14T22:43:00Z"/>
        </w:trPr>
        <w:tc>
          <w:tcPr>
            <w:tcW w:w="1165" w:type="dxa"/>
            <w:tcBorders>
              <w:top w:val="single" w:color="auto" w:sz="4" w:space="0"/>
              <w:left w:val="single" w:color="auto" w:sz="4" w:space="0"/>
              <w:bottom w:val="single" w:color="auto" w:sz="4" w:space="0"/>
              <w:right w:val="single" w:color="auto" w:sz="4" w:space="0"/>
            </w:tcBorders>
          </w:tcPr>
          <w:p>
            <w:pPr>
              <w:pStyle w:val="105"/>
              <w:rPr>
                <w:del w:id="1730" w:author="Amy TAO" w:date="2023-03-14T22:43:00Z"/>
              </w:rPr>
            </w:pPr>
            <w:del w:id="1731" w:author="Amy TAO" w:date="2023-03-14T22:43:00Z">
              <w:r>
                <w:rPr/>
                <w:delText>7</w:delText>
              </w:r>
            </w:del>
            <w:del w:id="1732" w:author="Amy TAO" w:date="2023-03-14T22:43:00Z">
              <w:r>
                <w:rPr>
                  <w:vertAlign w:val="superscript"/>
                </w:rPr>
                <w:delText xml:space="preserve"> </w:delText>
              </w:r>
            </w:del>
            <w:del w:id="1733" w:author="Amy TAO" w:date="2023-03-14T22:43:00Z">
              <w:r>
                <w:rPr/>
                <w:delText>(Note 1)</w:delText>
              </w:r>
            </w:del>
          </w:p>
        </w:tc>
        <w:tc>
          <w:tcPr>
            <w:tcW w:w="2365" w:type="dxa"/>
            <w:vMerge w:val="continue"/>
            <w:tcBorders>
              <w:left w:val="single" w:color="auto" w:sz="4" w:space="0"/>
              <w:right w:val="single" w:color="auto" w:sz="4" w:space="0"/>
            </w:tcBorders>
            <w:vAlign w:val="center"/>
          </w:tcPr>
          <w:p>
            <w:pPr>
              <w:spacing w:after="0"/>
              <w:rPr>
                <w:del w:id="1734" w:author="Amy TAO" w:date="2023-03-14T22:43:00Z"/>
                <w:rFonts w:ascii="Arial" w:hAnsi="Arial"/>
                <w:color w:val="000000"/>
                <w:sz w:val="18"/>
                <w:lang w:eastAsia="ja-JP"/>
              </w:rPr>
            </w:pPr>
          </w:p>
        </w:tc>
        <w:tc>
          <w:tcPr>
            <w:tcW w:w="1210" w:type="dxa"/>
            <w:tcBorders>
              <w:left w:val="single" w:color="auto" w:sz="4" w:space="0"/>
              <w:right w:val="single" w:color="auto" w:sz="4" w:space="0"/>
            </w:tcBorders>
          </w:tcPr>
          <w:p>
            <w:pPr>
              <w:pStyle w:val="105"/>
              <w:rPr>
                <w:del w:id="1735" w:author="Amy TAO" w:date="2023-03-14T22:43:00Z"/>
              </w:rPr>
            </w:pPr>
            <w:del w:id="1736" w:author="Amy TAO" w:date="2023-03-14T22:43:00Z">
              <w:r>
                <w:rPr/>
                <w:delText>QPSK</w:delText>
              </w:r>
            </w:del>
          </w:p>
        </w:tc>
        <w:tc>
          <w:tcPr>
            <w:tcW w:w="1276" w:type="dxa"/>
            <w:tcBorders>
              <w:left w:val="single" w:color="auto" w:sz="4" w:space="0"/>
              <w:right w:val="single" w:color="auto" w:sz="4" w:space="0"/>
            </w:tcBorders>
          </w:tcPr>
          <w:p>
            <w:pPr>
              <w:pStyle w:val="105"/>
              <w:rPr>
                <w:del w:id="1737" w:author="Amy TAO" w:date="2023-03-14T22:43:00Z"/>
              </w:rPr>
            </w:pPr>
            <w:del w:id="1738" w:author="Amy TAO" w:date="2023-03-14T22:43:00Z">
              <w:r>
                <w:rPr/>
                <w:delText>3@9</w:delText>
              </w:r>
            </w:del>
          </w:p>
        </w:tc>
        <w:tc>
          <w:tcPr>
            <w:tcW w:w="1511" w:type="dxa"/>
            <w:tcBorders>
              <w:top w:val="single" w:color="auto" w:sz="4" w:space="0"/>
              <w:left w:val="single" w:color="auto" w:sz="4" w:space="0"/>
              <w:bottom w:val="single" w:color="auto" w:sz="4" w:space="0"/>
              <w:right w:val="single" w:color="auto" w:sz="4" w:space="0"/>
            </w:tcBorders>
          </w:tcPr>
          <w:p>
            <w:pPr>
              <w:pStyle w:val="105"/>
              <w:rPr>
                <w:del w:id="1739" w:author="Amy TAO" w:date="2023-03-14T22:43:00Z"/>
              </w:rPr>
            </w:pPr>
            <w:del w:id="1740" w:author="Amy TAO" w:date="2023-03-14T22:43:00Z">
              <w:r>
                <w:rPr/>
                <w:delText>15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741" w:author="Amy TAO" w:date="2023-03-14T22:43:00Z"/>
        </w:trPr>
        <w:tc>
          <w:tcPr>
            <w:tcW w:w="1165" w:type="dxa"/>
            <w:tcBorders>
              <w:top w:val="single" w:color="auto" w:sz="4" w:space="0"/>
              <w:left w:val="single" w:color="auto" w:sz="4" w:space="0"/>
              <w:bottom w:val="single" w:color="auto" w:sz="4" w:space="0"/>
              <w:right w:val="single" w:color="auto" w:sz="4" w:space="0"/>
            </w:tcBorders>
          </w:tcPr>
          <w:p>
            <w:pPr>
              <w:pStyle w:val="105"/>
              <w:rPr>
                <w:del w:id="1742" w:author="Amy TAO" w:date="2023-03-14T22:43:00Z"/>
              </w:rPr>
            </w:pPr>
            <w:del w:id="1743" w:author="Amy TAO" w:date="2023-03-14T22:43:00Z">
              <w:r>
                <w:rPr/>
                <w:delText>8</w:delText>
              </w:r>
            </w:del>
            <w:del w:id="1744" w:author="Amy TAO" w:date="2023-03-14T22:43:00Z">
              <w:r>
                <w:rPr>
                  <w:vertAlign w:val="superscript"/>
                </w:rPr>
                <w:delText xml:space="preserve"> </w:delText>
              </w:r>
            </w:del>
            <w:del w:id="1745" w:author="Amy TAO" w:date="2023-03-14T22:43:00Z">
              <w:r>
                <w:rPr/>
                <w:delText>(Note 1)</w:delText>
              </w:r>
            </w:del>
          </w:p>
        </w:tc>
        <w:tc>
          <w:tcPr>
            <w:tcW w:w="2365" w:type="dxa"/>
            <w:vMerge w:val="continue"/>
            <w:tcBorders>
              <w:left w:val="single" w:color="auto" w:sz="4" w:space="0"/>
              <w:right w:val="single" w:color="auto" w:sz="4" w:space="0"/>
            </w:tcBorders>
            <w:vAlign w:val="center"/>
          </w:tcPr>
          <w:p>
            <w:pPr>
              <w:spacing w:after="0"/>
              <w:rPr>
                <w:del w:id="1746" w:author="Amy TAO" w:date="2023-03-14T22:43:00Z"/>
                <w:rFonts w:ascii="Arial" w:hAnsi="Arial"/>
                <w:color w:val="000000"/>
                <w:sz w:val="18"/>
                <w:lang w:eastAsia="ja-JP"/>
              </w:rPr>
            </w:pPr>
          </w:p>
        </w:tc>
        <w:tc>
          <w:tcPr>
            <w:tcW w:w="1210" w:type="dxa"/>
            <w:tcBorders>
              <w:left w:val="single" w:color="auto" w:sz="4" w:space="0"/>
              <w:right w:val="single" w:color="auto" w:sz="4" w:space="0"/>
            </w:tcBorders>
          </w:tcPr>
          <w:p>
            <w:pPr>
              <w:pStyle w:val="105"/>
              <w:rPr>
                <w:del w:id="1747" w:author="Amy TAO" w:date="2023-03-14T22:43:00Z"/>
              </w:rPr>
            </w:pPr>
            <w:del w:id="1748" w:author="Amy TAO" w:date="2023-03-14T22:43:00Z">
              <w:r>
                <w:rPr/>
                <w:delText>QPSK</w:delText>
              </w:r>
            </w:del>
          </w:p>
        </w:tc>
        <w:tc>
          <w:tcPr>
            <w:tcW w:w="1276" w:type="dxa"/>
            <w:tcBorders>
              <w:left w:val="single" w:color="auto" w:sz="4" w:space="0"/>
              <w:right w:val="single" w:color="auto" w:sz="4" w:space="0"/>
            </w:tcBorders>
          </w:tcPr>
          <w:p>
            <w:pPr>
              <w:pStyle w:val="105"/>
              <w:rPr>
                <w:del w:id="1749" w:author="Amy TAO" w:date="2023-03-14T22:43:00Z"/>
              </w:rPr>
            </w:pPr>
            <w:del w:id="1750" w:author="Amy TAO" w:date="2023-03-14T22:43:00Z">
              <w:r>
                <w:rPr/>
                <w:delText>6@0</w:delText>
              </w:r>
            </w:del>
          </w:p>
        </w:tc>
        <w:tc>
          <w:tcPr>
            <w:tcW w:w="1511" w:type="dxa"/>
            <w:tcBorders>
              <w:top w:val="single" w:color="auto" w:sz="4" w:space="0"/>
              <w:left w:val="single" w:color="auto" w:sz="4" w:space="0"/>
              <w:bottom w:val="single" w:color="auto" w:sz="4" w:space="0"/>
              <w:right w:val="single" w:color="auto" w:sz="4" w:space="0"/>
            </w:tcBorders>
          </w:tcPr>
          <w:p>
            <w:pPr>
              <w:pStyle w:val="105"/>
              <w:rPr>
                <w:del w:id="1751" w:author="Amy TAO" w:date="2023-03-14T22:43:00Z"/>
              </w:rPr>
            </w:pPr>
            <w:del w:id="1752" w:author="Amy TAO" w:date="2023-03-14T22:43:00Z">
              <w:r>
                <w:rPr/>
                <w:delText>15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753" w:author="Amy TAO" w:date="2023-03-14T22:43:00Z"/>
        </w:trPr>
        <w:tc>
          <w:tcPr>
            <w:tcW w:w="1165" w:type="dxa"/>
            <w:tcBorders>
              <w:top w:val="single" w:color="auto" w:sz="4" w:space="0"/>
              <w:left w:val="single" w:color="auto" w:sz="4" w:space="0"/>
              <w:bottom w:val="single" w:color="auto" w:sz="4" w:space="0"/>
              <w:right w:val="single" w:color="auto" w:sz="4" w:space="0"/>
            </w:tcBorders>
          </w:tcPr>
          <w:p>
            <w:pPr>
              <w:pStyle w:val="105"/>
              <w:rPr>
                <w:del w:id="1754" w:author="Amy TAO" w:date="2023-03-14T22:43:00Z"/>
              </w:rPr>
            </w:pPr>
            <w:del w:id="1755" w:author="Amy TAO" w:date="2023-03-14T22:43:00Z">
              <w:r>
                <w:rPr/>
                <w:delText>9</w:delText>
              </w:r>
            </w:del>
            <w:del w:id="1756" w:author="Amy TAO" w:date="2023-03-14T22:43:00Z">
              <w:r>
                <w:rPr>
                  <w:vertAlign w:val="superscript"/>
                </w:rPr>
                <w:delText xml:space="preserve"> </w:delText>
              </w:r>
            </w:del>
            <w:del w:id="1757" w:author="Amy TAO" w:date="2023-03-14T22:43:00Z">
              <w:r>
                <w:rPr/>
                <w:delText>(Note 1)</w:delText>
              </w:r>
            </w:del>
          </w:p>
        </w:tc>
        <w:tc>
          <w:tcPr>
            <w:tcW w:w="2365" w:type="dxa"/>
            <w:vMerge w:val="continue"/>
            <w:tcBorders>
              <w:left w:val="single" w:color="auto" w:sz="4" w:space="0"/>
              <w:right w:val="single" w:color="auto" w:sz="4" w:space="0"/>
            </w:tcBorders>
            <w:vAlign w:val="center"/>
          </w:tcPr>
          <w:p>
            <w:pPr>
              <w:spacing w:after="0"/>
              <w:rPr>
                <w:del w:id="1758" w:author="Amy TAO" w:date="2023-03-14T22:43:00Z"/>
                <w:rFonts w:ascii="Arial" w:hAnsi="Arial"/>
                <w:color w:val="000000"/>
                <w:sz w:val="18"/>
                <w:lang w:eastAsia="ja-JP"/>
              </w:rPr>
            </w:pPr>
          </w:p>
        </w:tc>
        <w:tc>
          <w:tcPr>
            <w:tcW w:w="1210" w:type="dxa"/>
            <w:tcBorders>
              <w:left w:val="single" w:color="auto" w:sz="4" w:space="0"/>
              <w:right w:val="single" w:color="auto" w:sz="4" w:space="0"/>
            </w:tcBorders>
          </w:tcPr>
          <w:p>
            <w:pPr>
              <w:pStyle w:val="105"/>
              <w:rPr>
                <w:del w:id="1759" w:author="Amy TAO" w:date="2023-03-14T22:43:00Z"/>
              </w:rPr>
            </w:pPr>
            <w:del w:id="1760" w:author="Amy TAO" w:date="2023-03-14T22:43:00Z">
              <w:r>
                <w:rPr/>
                <w:delText>QPSK</w:delText>
              </w:r>
            </w:del>
          </w:p>
        </w:tc>
        <w:tc>
          <w:tcPr>
            <w:tcW w:w="1276" w:type="dxa"/>
            <w:tcBorders>
              <w:left w:val="single" w:color="auto" w:sz="4" w:space="0"/>
              <w:right w:val="single" w:color="auto" w:sz="4" w:space="0"/>
            </w:tcBorders>
          </w:tcPr>
          <w:p>
            <w:pPr>
              <w:pStyle w:val="105"/>
              <w:rPr>
                <w:del w:id="1761" w:author="Amy TAO" w:date="2023-03-14T22:43:00Z"/>
              </w:rPr>
            </w:pPr>
            <w:del w:id="1762" w:author="Amy TAO" w:date="2023-03-14T22:43:00Z">
              <w:r>
                <w:rPr/>
                <w:delText>6@6</w:delText>
              </w:r>
            </w:del>
          </w:p>
        </w:tc>
        <w:tc>
          <w:tcPr>
            <w:tcW w:w="1511" w:type="dxa"/>
            <w:tcBorders>
              <w:top w:val="single" w:color="auto" w:sz="4" w:space="0"/>
              <w:left w:val="single" w:color="auto" w:sz="4" w:space="0"/>
              <w:bottom w:val="single" w:color="auto" w:sz="4" w:space="0"/>
              <w:right w:val="single" w:color="auto" w:sz="4" w:space="0"/>
            </w:tcBorders>
          </w:tcPr>
          <w:p>
            <w:pPr>
              <w:pStyle w:val="105"/>
              <w:rPr>
                <w:del w:id="1763" w:author="Amy TAO" w:date="2023-03-14T22:43:00Z"/>
              </w:rPr>
            </w:pPr>
            <w:del w:id="1764" w:author="Amy TAO" w:date="2023-03-14T22:43:00Z">
              <w:r>
                <w:rPr/>
                <w:delText>15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765" w:author="Amy TAO" w:date="2023-03-14T22:43:00Z"/>
        </w:trPr>
        <w:tc>
          <w:tcPr>
            <w:tcW w:w="1165" w:type="dxa"/>
            <w:tcBorders>
              <w:top w:val="single" w:color="auto" w:sz="4" w:space="0"/>
              <w:left w:val="single" w:color="auto" w:sz="4" w:space="0"/>
              <w:bottom w:val="single" w:color="auto" w:sz="4" w:space="0"/>
              <w:right w:val="single" w:color="auto" w:sz="4" w:space="0"/>
            </w:tcBorders>
          </w:tcPr>
          <w:p>
            <w:pPr>
              <w:pStyle w:val="105"/>
              <w:rPr>
                <w:del w:id="1766" w:author="Amy TAO" w:date="2023-03-14T22:43:00Z"/>
              </w:rPr>
            </w:pPr>
            <w:del w:id="1767" w:author="Amy TAO" w:date="2023-03-14T22:43:00Z">
              <w:r>
                <w:rPr/>
                <w:delText>10</w:delText>
              </w:r>
            </w:del>
            <w:del w:id="1768" w:author="Amy TAO" w:date="2023-03-14T22:43:00Z">
              <w:r>
                <w:rPr>
                  <w:vertAlign w:val="superscript"/>
                </w:rPr>
                <w:delText xml:space="preserve"> </w:delText>
              </w:r>
            </w:del>
            <w:del w:id="1769" w:author="Amy TAO" w:date="2023-03-14T22:43:00Z">
              <w:r>
                <w:rPr/>
                <w:delText>(Note 1)</w:delText>
              </w:r>
            </w:del>
          </w:p>
        </w:tc>
        <w:tc>
          <w:tcPr>
            <w:tcW w:w="2365" w:type="dxa"/>
            <w:vMerge w:val="continue"/>
            <w:tcBorders>
              <w:left w:val="single" w:color="auto" w:sz="4" w:space="0"/>
              <w:right w:val="single" w:color="auto" w:sz="4" w:space="0"/>
            </w:tcBorders>
            <w:vAlign w:val="center"/>
          </w:tcPr>
          <w:p>
            <w:pPr>
              <w:spacing w:after="0"/>
              <w:rPr>
                <w:del w:id="1770" w:author="Amy TAO" w:date="2023-03-14T22:43:00Z"/>
                <w:rFonts w:ascii="Arial" w:hAnsi="Arial"/>
                <w:color w:val="000000"/>
                <w:sz w:val="18"/>
                <w:lang w:eastAsia="ja-JP"/>
              </w:rPr>
            </w:pPr>
          </w:p>
        </w:tc>
        <w:tc>
          <w:tcPr>
            <w:tcW w:w="1210" w:type="dxa"/>
            <w:tcBorders>
              <w:left w:val="single" w:color="auto" w:sz="4" w:space="0"/>
              <w:right w:val="single" w:color="auto" w:sz="4" w:space="0"/>
            </w:tcBorders>
          </w:tcPr>
          <w:p>
            <w:pPr>
              <w:pStyle w:val="105"/>
              <w:rPr>
                <w:del w:id="1771" w:author="Amy TAO" w:date="2023-03-14T22:43:00Z"/>
              </w:rPr>
            </w:pPr>
            <w:del w:id="1772" w:author="Amy TAO" w:date="2023-03-14T22:43:00Z">
              <w:r>
                <w:rPr/>
                <w:delText>QPSK</w:delText>
              </w:r>
            </w:del>
          </w:p>
        </w:tc>
        <w:tc>
          <w:tcPr>
            <w:tcW w:w="1276" w:type="dxa"/>
            <w:tcBorders>
              <w:left w:val="single" w:color="auto" w:sz="4" w:space="0"/>
              <w:right w:val="single" w:color="auto" w:sz="4" w:space="0"/>
            </w:tcBorders>
          </w:tcPr>
          <w:p>
            <w:pPr>
              <w:pStyle w:val="105"/>
              <w:rPr>
                <w:del w:id="1773" w:author="Amy TAO" w:date="2023-03-14T22:43:00Z"/>
              </w:rPr>
            </w:pPr>
            <w:del w:id="1774" w:author="Amy TAO" w:date="2023-03-14T22:43:00Z">
              <w:r>
                <w:rPr/>
                <w:delText>12@0</w:delText>
              </w:r>
            </w:del>
          </w:p>
        </w:tc>
        <w:tc>
          <w:tcPr>
            <w:tcW w:w="1511" w:type="dxa"/>
            <w:tcBorders>
              <w:top w:val="single" w:color="auto" w:sz="4" w:space="0"/>
              <w:left w:val="single" w:color="auto" w:sz="4" w:space="0"/>
              <w:bottom w:val="single" w:color="auto" w:sz="4" w:space="0"/>
              <w:right w:val="single" w:color="auto" w:sz="4" w:space="0"/>
            </w:tcBorders>
          </w:tcPr>
          <w:p>
            <w:pPr>
              <w:pStyle w:val="105"/>
              <w:rPr>
                <w:del w:id="1775" w:author="Amy TAO" w:date="2023-03-14T22:43:00Z"/>
              </w:rPr>
            </w:pPr>
            <w:del w:id="1776" w:author="Amy TAO" w:date="2023-03-14T22:43:00Z">
              <w:r>
                <w:rPr/>
                <w:delText>15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777" w:author="Amy TAO" w:date="2023-03-14T22:43:00Z"/>
        </w:trPr>
        <w:tc>
          <w:tcPr>
            <w:tcW w:w="7527" w:type="dxa"/>
            <w:gridSpan w:val="5"/>
            <w:tcBorders>
              <w:top w:val="single" w:color="auto" w:sz="4" w:space="0"/>
              <w:left w:val="single" w:color="auto" w:sz="4" w:space="0"/>
              <w:bottom w:val="single" w:color="auto" w:sz="4" w:space="0"/>
              <w:right w:val="single" w:color="auto" w:sz="4" w:space="0"/>
            </w:tcBorders>
          </w:tcPr>
          <w:p>
            <w:pPr>
              <w:pStyle w:val="118"/>
              <w:rPr>
                <w:del w:id="1778" w:author="Amy TAO" w:date="2023-03-14T22:43:00Z"/>
              </w:rPr>
            </w:pPr>
            <w:del w:id="1779" w:author="Amy TAO" w:date="2023-03-14T22:43:00Z">
              <w:r>
                <w:rPr/>
                <w:delText>Note 1:</w:delText>
              </w:r>
            </w:del>
            <w:del w:id="1780" w:author="Amy TAO" w:date="2023-03-14T22:43:00Z">
              <w:r>
                <w:rPr/>
                <w:tab/>
              </w:r>
            </w:del>
            <w:del w:id="1781" w:author="Amy TAO" w:date="2023-03-14T22:43:00Z">
              <w:r>
                <w:rPr/>
                <w:delText>Applicable to UE supporting UL multi-tone transmissions</w:delText>
              </w:r>
            </w:del>
          </w:p>
        </w:tc>
      </w:tr>
    </w:tbl>
    <w:p/>
    <w:p>
      <w:pPr>
        <w:pStyle w:val="111"/>
        <w:overflowPunct w:val="0"/>
        <w:autoSpaceDE w:val="0"/>
        <w:autoSpaceDN w:val="0"/>
        <w:adjustRightInd w:val="0"/>
        <w:contextualSpacing w:val="0"/>
        <w:textAlignment w:val="baseline"/>
      </w:pPr>
      <w:r>
        <w:t>1.</w:t>
      </w:r>
      <w:r>
        <w:tab/>
      </w:r>
      <w:r>
        <w:t xml:space="preserve">Connect the SS to the UE antenna connectors as shown in </w:t>
      </w:r>
      <w:r>
        <w:rPr>
          <w:lang w:eastAsia="zh-CN"/>
        </w:rPr>
        <w:t>TS 36.508 [12] Annex A Figure A.3</w:t>
      </w:r>
      <w:r>
        <w:t xml:space="preserve"> using only main UE Tx/Rx antenna.</w:t>
      </w:r>
    </w:p>
    <w:p>
      <w:pPr>
        <w:pStyle w:val="111"/>
        <w:overflowPunct w:val="0"/>
        <w:autoSpaceDE w:val="0"/>
        <w:autoSpaceDN w:val="0"/>
        <w:adjustRightInd w:val="0"/>
        <w:contextualSpacing w:val="0"/>
        <w:textAlignment w:val="baseline"/>
      </w:pPr>
      <w:r>
        <w:t>2.</w:t>
      </w:r>
      <w:r>
        <w:tab/>
      </w:r>
      <w:r>
        <w:t>The parameter settings for the cell are set up according to TS 36.508 [12] subclause 8.1.4.3.</w:t>
      </w:r>
    </w:p>
    <w:p>
      <w:pPr>
        <w:pStyle w:val="111"/>
        <w:overflowPunct w:val="0"/>
        <w:autoSpaceDE w:val="0"/>
        <w:autoSpaceDN w:val="0"/>
        <w:adjustRightInd w:val="0"/>
        <w:contextualSpacing w:val="0"/>
        <w:textAlignment w:val="baseline"/>
      </w:pPr>
      <w:r>
        <w:t>3.</w:t>
      </w:r>
      <w:r>
        <w:tab/>
      </w:r>
      <w:r>
        <w:t>Downlink signals are initially set up according to Annex C.0, C.1, and C.3.0, and uplink signals according to Annex H.1 and H.3.0</w:t>
      </w:r>
      <w:r>
        <w:rPr>
          <w:lang w:val="en-US"/>
        </w:rPr>
        <w:t xml:space="preserve"> of TS 36.521-1[14]</w:t>
      </w:r>
      <w:r>
        <w:t>.</w:t>
      </w:r>
    </w:p>
    <w:p>
      <w:pPr>
        <w:pStyle w:val="111"/>
        <w:overflowPunct w:val="0"/>
        <w:autoSpaceDE w:val="0"/>
        <w:autoSpaceDN w:val="0"/>
        <w:adjustRightInd w:val="0"/>
        <w:contextualSpacing w:val="0"/>
        <w:textAlignment w:val="baseline"/>
      </w:pPr>
      <w:r>
        <w:t>4.</w:t>
      </w:r>
      <w:r>
        <w:tab/>
      </w:r>
      <w:r>
        <w:t>The UL Reference Measurement channels are set according to Table 6.2B.2.4.1-1.</w:t>
      </w:r>
    </w:p>
    <w:p>
      <w:pPr>
        <w:pStyle w:val="111"/>
        <w:overflowPunct w:val="0"/>
        <w:autoSpaceDE w:val="0"/>
        <w:autoSpaceDN w:val="0"/>
        <w:adjustRightInd w:val="0"/>
        <w:contextualSpacing w:val="0"/>
        <w:textAlignment w:val="baseline"/>
      </w:pPr>
      <w:r>
        <w:t>5.</w:t>
      </w:r>
      <w:r>
        <w:tab/>
      </w:r>
      <w:r>
        <w:t>Ensure the UE is in State 2A-NB with CP CIoT Optimisation according to TS 36.508 [12] clause 8.1.5. Message contents are defined in clause 6.2.3F.4.3.</w:t>
      </w:r>
    </w:p>
    <w:p>
      <w:pPr>
        <w:pStyle w:val="9"/>
      </w:pPr>
      <w:r>
        <w:t>6.2B.2.4.2</w:t>
      </w:r>
      <w:r>
        <w:tab/>
      </w:r>
      <w:r>
        <w:t>Test procedure</w:t>
      </w:r>
    </w:p>
    <w:p>
      <w:pPr>
        <w:pStyle w:val="111"/>
        <w:overflowPunct w:val="0"/>
        <w:autoSpaceDE w:val="0"/>
        <w:autoSpaceDN w:val="0"/>
        <w:adjustRightInd w:val="0"/>
        <w:contextualSpacing w:val="0"/>
        <w:textAlignment w:val="baseline"/>
      </w:pPr>
      <w:r>
        <w:t>1.</w:t>
      </w:r>
      <w:r>
        <w:tab/>
      </w:r>
      <w:r>
        <w:t>S</w:t>
      </w:r>
      <w:r>
        <w:rPr>
          <w:lang w:eastAsia="zh-CN"/>
        </w:rPr>
        <w:t xml:space="preserve">S sends uplink scheduling information via NPDCCH DCI format N0 for C_RNTI to schedule the UL RMC according to Table </w:t>
      </w:r>
      <w:r>
        <w:t>6.2B.2.4.1-1 and with scheduling pattern and repetitions according to TS 36.521-1[14] Annex A.2. Since the UE has no payload and no loopback data to send the UE sends uplink MAC padding bits on the UL RMC.</w:t>
      </w:r>
    </w:p>
    <w:p>
      <w:pPr>
        <w:pStyle w:val="111"/>
        <w:overflowPunct w:val="0"/>
        <w:autoSpaceDE w:val="0"/>
        <w:autoSpaceDN w:val="0"/>
        <w:adjustRightInd w:val="0"/>
        <w:contextualSpacing w:val="0"/>
        <w:textAlignment w:val="baseline"/>
      </w:pPr>
      <w:r>
        <w:t>2.</w:t>
      </w:r>
      <w:r>
        <w:tab/>
      </w:r>
      <w:r>
        <w:t>Measure the mean power of the UE in the channel bandwidth of the radio access mode. The period of measurement shall be at least the continuous duration one sub-frame (1ms) for 15 kHz sub-carrier spacing, or for 3.75 kHz sub-carrier spacing at least one slot (2 ms) excluding the 2304Ts gap when UE is not transmitting. For TDD slots with transient periods are not under test.</w:t>
      </w:r>
    </w:p>
    <w:p>
      <w:pPr>
        <w:pStyle w:val="100"/>
      </w:pPr>
      <w:r>
        <w:t>NOTE 1:</w:t>
      </w:r>
      <w:r>
        <w:tab/>
      </w:r>
      <w:r>
        <w:t>For configuration IDs applicable to UE depending on UE capability in Test Configuration Table with different UL sub-carrier spacing, the SS shall release the connection through State 3A-NB and finally ensure the UE is in State 2A-NB with CP CIoT Optimisation according to TS 36.508 [12] clause 8.1.5 using the appropriate UL subcarrier spacing in Random Access Response message.</w:t>
      </w:r>
    </w:p>
    <w:p>
      <w:pPr>
        <w:pStyle w:val="9"/>
      </w:pPr>
      <w:r>
        <w:t>6.2B.2.4.3</w:t>
      </w:r>
      <w:r>
        <w:tab/>
      </w:r>
      <w:r>
        <w:t>Message contents</w:t>
      </w:r>
    </w:p>
    <w:p>
      <w:r>
        <w:t>Message contents are according to TS 36.508 [12] subclause 8.1.6.</w:t>
      </w:r>
    </w:p>
    <w:p>
      <w:pPr>
        <w:pStyle w:val="9"/>
      </w:pPr>
      <w:r>
        <w:t>6.2B.2.4.4</w:t>
      </w:r>
      <w:r>
        <w:tab/>
      </w:r>
      <w:r>
        <w:t>Test requirements</w:t>
      </w:r>
    </w:p>
    <w:p>
      <w:r>
        <w:t>The maximum output power derived in step 2 shall be within the range prescribed by the nominal maximum output power and tolerance in Table 6.2B.2.4-1.</w:t>
      </w:r>
    </w:p>
    <w:p>
      <w:pPr>
        <w:pStyle w:val="113"/>
      </w:pPr>
      <w:r>
        <w:t>Table 6.2B.2.4-1: Maximum Power Reduction test requirements Power Class 3 and 5</w:t>
      </w:r>
    </w:p>
    <w:tbl>
      <w:tblPr>
        <w:tblStyle w:val="89"/>
        <w:tblW w:w="0" w:type="auto"/>
        <w:tblInd w:w="-5" w:type="dxa"/>
        <w:tblLayout w:type="fixed"/>
        <w:tblCellMar>
          <w:top w:w="0" w:type="dxa"/>
          <w:left w:w="70" w:type="dxa"/>
          <w:bottom w:w="0" w:type="dxa"/>
          <w:right w:w="70" w:type="dxa"/>
        </w:tblCellMar>
        <w:tblPrChange w:id="1782" w:author="Amy TAO" w:date="2023-03-14T22:45:00Z">
          <w:tblPr>
            <w:tblStyle w:val="89"/>
            <w:tblW w:w="0" w:type="auto"/>
            <w:tblInd w:w="-5" w:type="dxa"/>
            <w:tblLayout w:type="fixed"/>
            <w:tblCellMar>
              <w:top w:w="0" w:type="dxa"/>
              <w:left w:w="70" w:type="dxa"/>
              <w:bottom w:w="0" w:type="dxa"/>
              <w:right w:w="70" w:type="dxa"/>
            </w:tblCellMar>
          </w:tblPr>
        </w:tblPrChange>
      </w:tblPr>
      <w:tblGrid>
        <w:gridCol w:w="860"/>
        <w:gridCol w:w="817"/>
        <w:gridCol w:w="8"/>
        <w:gridCol w:w="910"/>
        <w:gridCol w:w="1134"/>
        <w:gridCol w:w="890"/>
        <w:gridCol w:w="6"/>
        <w:gridCol w:w="886"/>
        <w:gridCol w:w="947"/>
        <w:gridCol w:w="1134"/>
        <w:gridCol w:w="854"/>
        <w:gridCol w:w="840"/>
        <w:gridCol w:w="10"/>
        <w:tblGridChange w:id="1783">
          <w:tblGrid>
            <w:gridCol w:w="860"/>
            <w:gridCol w:w="817"/>
            <w:gridCol w:w="8"/>
            <w:gridCol w:w="910"/>
            <w:gridCol w:w="1134"/>
            <w:gridCol w:w="890"/>
            <w:gridCol w:w="6"/>
            <w:gridCol w:w="886"/>
            <w:gridCol w:w="947"/>
            <w:gridCol w:w="1134"/>
            <w:gridCol w:w="854"/>
            <w:gridCol w:w="840"/>
            <w:gridCol w:w="10"/>
          </w:tblGrid>
        </w:tblGridChange>
      </w:tblGrid>
      <w:tr>
        <w:tblPrEx>
          <w:tblCellMar>
            <w:top w:w="0" w:type="dxa"/>
            <w:left w:w="70" w:type="dxa"/>
            <w:bottom w:w="0" w:type="dxa"/>
            <w:right w:w="70" w:type="dxa"/>
          </w:tblCellMar>
          <w:tblPrExChange w:id="1784" w:author="Amy TAO" w:date="2023-03-14T22:45:00Z">
            <w:tblPrEx>
              <w:tblCellMar>
                <w:top w:w="0" w:type="dxa"/>
                <w:left w:w="70" w:type="dxa"/>
                <w:bottom w:w="0" w:type="dxa"/>
                <w:right w:w="70" w:type="dxa"/>
              </w:tblCellMar>
            </w:tblPrEx>
          </w:tblPrExChange>
        </w:tblPrEx>
        <w:trPr>
          <w:trHeight w:val="20" w:hRule="atLeast"/>
          <w:trPrChange w:id="1784" w:author="Amy TAO" w:date="2023-03-14T22:45:00Z">
            <w:trPr>
              <w:trHeight w:val="525" w:hRule="atLeast"/>
            </w:trPr>
          </w:trPrChange>
        </w:trPr>
        <w:tc>
          <w:tcPr>
            <w:tcW w:w="8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Change w:id="1785" w:author="Amy TAO" w:date="2023-03-14T22:45:00Z">
              <w:tcPr>
                <w:tcW w:w="8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4"/>
            </w:pPr>
            <w:r>
              <w:t>Test ID</w:t>
            </w:r>
          </w:p>
        </w:tc>
        <w:tc>
          <w:tcPr>
            <w:tcW w:w="8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Change w:id="1786" w:author="Amy TAO" w:date="2023-03-14T22:45:00Z">
              <w:tcPr>
                <w:tcW w:w="8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4"/>
            </w:pPr>
            <w:r>
              <w:t>MPR (dB)</w:t>
            </w:r>
          </w:p>
        </w:tc>
        <w:tc>
          <w:tcPr>
            <w:tcW w:w="3834" w:type="dxa"/>
            <w:gridSpan w:val="6"/>
            <w:tcBorders>
              <w:top w:val="single" w:color="auto" w:sz="4" w:space="0"/>
              <w:left w:val="single" w:color="auto" w:sz="4" w:space="0"/>
              <w:bottom w:val="single" w:color="auto" w:sz="4" w:space="0"/>
              <w:right w:val="single" w:color="auto" w:sz="4" w:space="0"/>
            </w:tcBorders>
            <w:shd w:val="clear" w:color="auto" w:fill="auto"/>
            <w:vAlign w:val="center"/>
            <w:tcPrChange w:id="1787" w:author="Amy TAO" w:date="2023-03-14T22:45:00Z">
              <w:tcPr>
                <w:tcW w:w="3834" w:type="dxa"/>
                <w:gridSpan w:val="6"/>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4"/>
            </w:pPr>
            <w:r>
              <w:t>Power class 3</w:t>
            </w:r>
          </w:p>
        </w:tc>
        <w:tc>
          <w:tcPr>
            <w:tcW w:w="3785" w:type="dxa"/>
            <w:gridSpan w:val="5"/>
            <w:tcBorders>
              <w:top w:val="single" w:color="auto" w:sz="4" w:space="0"/>
              <w:left w:val="single" w:color="auto" w:sz="4" w:space="0"/>
              <w:bottom w:val="single" w:color="auto" w:sz="4" w:space="0"/>
              <w:right w:val="single" w:color="auto" w:sz="4" w:space="0"/>
            </w:tcBorders>
            <w:tcPrChange w:id="1788" w:author="Amy TAO" w:date="2023-03-14T22:45:00Z">
              <w:tcPr>
                <w:tcW w:w="3785" w:type="dxa"/>
                <w:gridSpan w:val="5"/>
                <w:tcBorders>
                  <w:top w:val="single" w:color="auto" w:sz="4" w:space="0"/>
                  <w:left w:val="single" w:color="auto" w:sz="4" w:space="0"/>
                  <w:bottom w:val="single" w:color="auto" w:sz="4" w:space="0"/>
                  <w:right w:val="single" w:color="auto" w:sz="4" w:space="0"/>
                </w:tcBorders>
              </w:tcPr>
            </w:tcPrChange>
          </w:tcPr>
          <w:p>
            <w:pPr>
              <w:pStyle w:val="104"/>
            </w:pPr>
            <w:r>
              <w:t>Power class 5</w:t>
            </w:r>
          </w:p>
        </w:tc>
      </w:tr>
      <w:tr>
        <w:tblPrEx>
          <w:tblCellMar>
            <w:top w:w="0" w:type="dxa"/>
            <w:left w:w="70" w:type="dxa"/>
            <w:bottom w:w="0" w:type="dxa"/>
            <w:right w:w="70" w:type="dxa"/>
          </w:tblCellMar>
          <w:tblPrExChange w:id="1789" w:author="Amy TAO" w:date="2023-03-14T22:45:00Z">
            <w:tblPrEx>
              <w:tblCellMar>
                <w:top w:w="0" w:type="dxa"/>
                <w:left w:w="70" w:type="dxa"/>
                <w:bottom w:w="0" w:type="dxa"/>
                <w:right w:w="70" w:type="dxa"/>
              </w:tblCellMar>
            </w:tblPrEx>
          </w:tblPrExChange>
        </w:tblPrEx>
        <w:trPr>
          <w:trHeight w:val="20" w:hRule="atLeast"/>
          <w:trPrChange w:id="1789" w:author="Amy TAO" w:date="2023-03-14T22:45:00Z">
            <w:trPr>
              <w:trHeight w:val="525" w:hRule="atLeast"/>
            </w:trPr>
          </w:trPrChange>
        </w:trPr>
        <w:tc>
          <w:tcPr>
            <w:tcW w:w="8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Change w:id="1790" w:author="Amy TAO" w:date="2023-03-14T22:45:00Z">
              <w:tcPr>
                <w:tcW w:w="8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4"/>
            </w:pPr>
          </w:p>
        </w:tc>
        <w:tc>
          <w:tcPr>
            <w:tcW w:w="8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Change w:id="1791" w:author="Amy TAO" w:date="2023-03-14T22:45:00Z">
              <w:tcPr>
                <w:tcW w:w="8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4"/>
            </w:pPr>
          </w:p>
        </w:tc>
        <w:tc>
          <w:tcPr>
            <w:tcW w:w="91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792" w:author="Amy TAO" w:date="2023-03-14T22:45:00Z">
              <w:tcPr>
                <w:tcW w:w="918" w:type="dxa"/>
                <w:gridSpan w:val="2"/>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4"/>
            </w:pPr>
            <w:r>
              <w:t>P</w:t>
            </w:r>
            <w:r>
              <w:rPr>
                <w:vertAlign w:val="subscript"/>
              </w:rPr>
              <w:t>CMAX,c</w:t>
            </w:r>
            <w:r>
              <w:t xml:space="preserve"> (dBm)</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Change w:id="1793" w:author="Amy TAO" w:date="2023-03-14T22:45:00Z">
              <w:tcPr>
                <w:tcW w:w="113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4"/>
            </w:pPr>
            <w:r>
              <w:t>T(P</w:t>
            </w:r>
            <w:r>
              <w:rPr>
                <w:vertAlign w:val="subscript"/>
              </w:rPr>
              <w:t>CMAX_L,c</w:t>
            </w:r>
            <w:r>
              <w:t>) (dB)</w:t>
            </w:r>
          </w:p>
        </w:tc>
        <w:tc>
          <w:tcPr>
            <w:tcW w:w="890" w:type="dxa"/>
            <w:tcBorders>
              <w:top w:val="single" w:color="auto" w:sz="4" w:space="0"/>
              <w:left w:val="single" w:color="auto" w:sz="4" w:space="0"/>
              <w:bottom w:val="single" w:color="auto" w:sz="4" w:space="0"/>
              <w:right w:val="single" w:color="auto" w:sz="4" w:space="0"/>
            </w:tcBorders>
            <w:shd w:val="clear" w:color="auto" w:fill="auto"/>
            <w:vAlign w:val="center"/>
            <w:tcPrChange w:id="1794" w:author="Amy TAO" w:date="2023-03-14T22:45:00Z">
              <w:tcPr>
                <w:tcW w:w="890"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4"/>
            </w:pPr>
            <w:r>
              <w:t>Upper limit (dBm)</w:t>
            </w:r>
          </w:p>
        </w:tc>
        <w:tc>
          <w:tcPr>
            <w:tcW w:w="892"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795" w:author="Amy TAO" w:date="2023-03-14T22:45:00Z">
              <w:tcPr>
                <w:tcW w:w="892" w:type="dxa"/>
                <w:gridSpan w:val="2"/>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4"/>
            </w:pPr>
            <w:r>
              <w:t>Lower limit (dBm)</w:t>
            </w:r>
          </w:p>
        </w:tc>
        <w:tc>
          <w:tcPr>
            <w:tcW w:w="947" w:type="dxa"/>
            <w:tcBorders>
              <w:top w:val="single" w:color="auto" w:sz="4" w:space="0"/>
              <w:left w:val="single" w:color="auto" w:sz="4" w:space="0"/>
              <w:bottom w:val="single" w:color="auto" w:sz="4" w:space="0"/>
              <w:right w:val="single" w:color="auto" w:sz="4" w:space="0"/>
            </w:tcBorders>
            <w:vAlign w:val="center"/>
            <w:tcPrChange w:id="1796" w:author="Amy TAO" w:date="2023-03-14T22:45:00Z">
              <w:tcPr>
                <w:tcW w:w="947" w:type="dxa"/>
                <w:tcBorders>
                  <w:top w:val="single" w:color="auto" w:sz="4" w:space="0"/>
                  <w:left w:val="single" w:color="auto" w:sz="4" w:space="0"/>
                  <w:bottom w:val="single" w:color="auto" w:sz="4" w:space="0"/>
                  <w:right w:val="single" w:color="auto" w:sz="4" w:space="0"/>
                </w:tcBorders>
                <w:vAlign w:val="center"/>
              </w:tcPr>
            </w:tcPrChange>
          </w:tcPr>
          <w:p>
            <w:pPr>
              <w:pStyle w:val="104"/>
            </w:pPr>
            <w:r>
              <w:t>P</w:t>
            </w:r>
            <w:r>
              <w:rPr>
                <w:vertAlign w:val="subscript"/>
              </w:rPr>
              <w:t>CMAX,c</w:t>
            </w:r>
            <w:r>
              <w:t xml:space="preserve"> (dBm)</w:t>
            </w:r>
          </w:p>
        </w:tc>
        <w:tc>
          <w:tcPr>
            <w:tcW w:w="1134" w:type="dxa"/>
            <w:tcBorders>
              <w:top w:val="single" w:color="auto" w:sz="4" w:space="0"/>
              <w:left w:val="single" w:color="auto" w:sz="4" w:space="0"/>
              <w:bottom w:val="single" w:color="auto" w:sz="4" w:space="0"/>
              <w:right w:val="single" w:color="auto" w:sz="4" w:space="0"/>
            </w:tcBorders>
            <w:vAlign w:val="center"/>
            <w:tcPrChange w:id="1797" w:author="Amy TAO" w:date="2023-03-14T22:45:00Z">
              <w:tcPr>
                <w:tcW w:w="1134" w:type="dxa"/>
                <w:tcBorders>
                  <w:top w:val="single" w:color="auto" w:sz="4" w:space="0"/>
                  <w:left w:val="single" w:color="auto" w:sz="4" w:space="0"/>
                  <w:bottom w:val="single" w:color="auto" w:sz="4" w:space="0"/>
                  <w:right w:val="single" w:color="auto" w:sz="4" w:space="0"/>
                </w:tcBorders>
                <w:vAlign w:val="center"/>
              </w:tcPr>
            </w:tcPrChange>
          </w:tcPr>
          <w:p>
            <w:pPr>
              <w:pStyle w:val="104"/>
            </w:pPr>
            <w:r>
              <w:t>T(P</w:t>
            </w:r>
            <w:r>
              <w:rPr>
                <w:vertAlign w:val="subscript"/>
              </w:rPr>
              <w:t>CMAX_L,c</w:t>
            </w:r>
            <w:r>
              <w:t>) (dB)</w:t>
            </w:r>
          </w:p>
        </w:tc>
        <w:tc>
          <w:tcPr>
            <w:tcW w:w="854" w:type="dxa"/>
            <w:tcBorders>
              <w:top w:val="single" w:color="auto" w:sz="4" w:space="0"/>
              <w:left w:val="single" w:color="auto" w:sz="4" w:space="0"/>
              <w:bottom w:val="single" w:color="auto" w:sz="4" w:space="0"/>
              <w:right w:val="single" w:color="auto" w:sz="4" w:space="0"/>
            </w:tcBorders>
            <w:vAlign w:val="center"/>
            <w:tcPrChange w:id="1798" w:author="Amy TAO" w:date="2023-03-14T22:45:00Z">
              <w:tcPr>
                <w:tcW w:w="854" w:type="dxa"/>
                <w:tcBorders>
                  <w:top w:val="single" w:color="auto" w:sz="4" w:space="0"/>
                  <w:left w:val="single" w:color="auto" w:sz="4" w:space="0"/>
                  <w:bottom w:val="single" w:color="auto" w:sz="4" w:space="0"/>
                  <w:right w:val="single" w:color="auto" w:sz="4" w:space="0"/>
                </w:tcBorders>
                <w:vAlign w:val="center"/>
              </w:tcPr>
            </w:tcPrChange>
          </w:tcPr>
          <w:p>
            <w:pPr>
              <w:pStyle w:val="104"/>
            </w:pPr>
            <w:r>
              <w:t>Upper limit (dBm)</w:t>
            </w:r>
          </w:p>
        </w:tc>
        <w:tc>
          <w:tcPr>
            <w:tcW w:w="850" w:type="dxa"/>
            <w:gridSpan w:val="2"/>
            <w:tcBorders>
              <w:top w:val="single" w:color="auto" w:sz="4" w:space="0"/>
              <w:left w:val="single" w:color="auto" w:sz="4" w:space="0"/>
              <w:bottom w:val="single" w:color="auto" w:sz="4" w:space="0"/>
              <w:right w:val="single" w:color="auto" w:sz="4" w:space="0"/>
            </w:tcBorders>
            <w:vAlign w:val="center"/>
            <w:tcPrChange w:id="1799" w:author="Amy TAO" w:date="2023-03-14T22:45:00Z">
              <w:tcPr>
                <w:tcW w:w="850" w:type="dxa"/>
                <w:gridSpan w:val="2"/>
                <w:tcBorders>
                  <w:top w:val="single" w:color="auto" w:sz="4" w:space="0"/>
                  <w:left w:val="single" w:color="auto" w:sz="4" w:space="0"/>
                  <w:bottom w:val="single" w:color="auto" w:sz="4" w:space="0"/>
                  <w:right w:val="single" w:color="auto" w:sz="4" w:space="0"/>
                </w:tcBorders>
                <w:vAlign w:val="center"/>
              </w:tcPr>
            </w:tcPrChange>
          </w:tcPr>
          <w:p>
            <w:pPr>
              <w:pStyle w:val="104"/>
            </w:pPr>
            <w:r>
              <w:t>Lower limit (dBm)</w:t>
            </w:r>
          </w:p>
        </w:tc>
      </w:tr>
      <w:tr>
        <w:tblPrEx>
          <w:tblCellMar>
            <w:top w:w="0" w:type="dxa"/>
            <w:left w:w="70" w:type="dxa"/>
            <w:bottom w:w="0" w:type="dxa"/>
            <w:right w:w="70" w:type="dxa"/>
          </w:tblCellMar>
          <w:tblPrExChange w:id="1800" w:author="Amy TAO" w:date="2023-03-14T22:45:00Z">
            <w:tblPrEx>
              <w:tblCellMar>
                <w:top w:w="0" w:type="dxa"/>
                <w:left w:w="70" w:type="dxa"/>
                <w:bottom w:w="0" w:type="dxa"/>
                <w:right w:w="70" w:type="dxa"/>
              </w:tblCellMar>
            </w:tblPrEx>
          </w:tblPrExChange>
        </w:tblPrEx>
        <w:trPr>
          <w:gridAfter w:val="1"/>
          <w:wAfter w:w="10" w:type="dxa"/>
          <w:trHeight w:val="20" w:hRule="atLeast"/>
          <w:trPrChange w:id="1800" w:author="Amy TAO" w:date="2023-03-14T22:45:00Z">
            <w:trPr>
              <w:gridAfter w:val="1"/>
              <w:wAfter w:w="10" w:type="dxa"/>
              <w:trHeight w:val="300" w:hRule="atLeast"/>
            </w:trPr>
          </w:trPrChange>
        </w:trPr>
        <w:tc>
          <w:tcPr>
            <w:tcW w:w="860" w:type="dxa"/>
            <w:tcBorders>
              <w:top w:val="single" w:color="auto" w:sz="4" w:space="0"/>
              <w:left w:val="single" w:color="auto" w:sz="4" w:space="0"/>
              <w:bottom w:val="single" w:color="auto" w:sz="4" w:space="0"/>
              <w:right w:val="single" w:color="auto" w:sz="4" w:space="0"/>
            </w:tcBorders>
            <w:shd w:val="clear" w:color="auto" w:fill="auto"/>
            <w:vAlign w:val="center"/>
            <w:tcPrChange w:id="1801" w:author="Amy TAO" w:date="2023-03-14T22:45:00Z">
              <w:tcPr>
                <w:tcW w:w="860"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pPr>
            <w:r>
              <w:t>1</w:t>
            </w:r>
          </w:p>
        </w:tc>
        <w:tc>
          <w:tcPr>
            <w:tcW w:w="825"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802" w:author="Amy TAO" w:date="2023-03-14T22:45:00Z">
              <w:tcPr>
                <w:tcW w:w="825" w:type="dxa"/>
                <w:gridSpan w:val="2"/>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pPr>
            <w:r>
              <w:t>0</w:t>
            </w:r>
          </w:p>
        </w:tc>
        <w:tc>
          <w:tcPr>
            <w:tcW w:w="910" w:type="dxa"/>
            <w:tcBorders>
              <w:top w:val="single" w:color="auto" w:sz="4" w:space="0"/>
              <w:left w:val="single" w:color="auto" w:sz="4" w:space="0"/>
              <w:bottom w:val="single" w:color="auto" w:sz="4" w:space="0"/>
              <w:right w:val="single" w:color="auto" w:sz="4" w:space="0"/>
            </w:tcBorders>
            <w:shd w:val="clear" w:color="auto" w:fill="auto"/>
            <w:vAlign w:val="center"/>
            <w:tcPrChange w:id="1803" w:author="Amy TAO" w:date="2023-03-14T22:45:00Z">
              <w:tcPr>
                <w:tcW w:w="910"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pPr>
            <w:r>
              <w:t>23</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Change w:id="1804" w:author="Amy TAO" w:date="2023-03-14T22:45:00Z">
              <w:tcPr>
                <w:tcW w:w="113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pPr>
            <w:r>
              <w:t>2.0</w:t>
            </w:r>
          </w:p>
        </w:tc>
        <w:tc>
          <w:tcPr>
            <w:tcW w:w="896"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805" w:author="Amy TAO" w:date="2023-03-14T22:45:00Z">
              <w:tcPr>
                <w:tcW w:w="896" w:type="dxa"/>
                <w:gridSpan w:val="2"/>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pPr>
            <w:r>
              <w:t>25.7</w:t>
            </w:r>
          </w:p>
        </w:tc>
        <w:tc>
          <w:tcPr>
            <w:tcW w:w="886" w:type="dxa"/>
            <w:tcBorders>
              <w:top w:val="single" w:color="auto" w:sz="4" w:space="0"/>
              <w:left w:val="single" w:color="auto" w:sz="4" w:space="0"/>
              <w:bottom w:val="single" w:color="auto" w:sz="4" w:space="0"/>
              <w:right w:val="single" w:color="auto" w:sz="4" w:space="0"/>
            </w:tcBorders>
            <w:shd w:val="clear" w:color="auto" w:fill="auto"/>
            <w:vAlign w:val="center"/>
            <w:tcPrChange w:id="1806" w:author="Amy TAO" w:date="2023-03-14T22:45:00Z">
              <w:tcPr>
                <w:tcW w:w="886"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pPr>
            <w:r>
              <w:rPr>
                <w:rFonts w:cs="Arial"/>
              </w:rPr>
              <w:t>20.3</w:t>
            </w:r>
          </w:p>
        </w:tc>
        <w:tc>
          <w:tcPr>
            <w:tcW w:w="947" w:type="dxa"/>
            <w:tcBorders>
              <w:top w:val="single" w:color="auto" w:sz="4" w:space="0"/>
              <w:left w:val="single" w:color="auto" w:sz="4" w:space="0"/>
              <w:bottom w:val="single" w:color="auto" w:sz="4" w:space="0"/>
              <w:right w:val="single" w:color="auto" w:sz="4" w:space="0"/>
            </w:tcBorders>
            <w:vAlign w:val="center"/>
            <w:tcPrChange w:id="1807" w:author="Amy TAO" w:date="2023-03-14T22:45:00Z">
              <w:tcPr>
                <w:tcW w:w="947" w:type="dxa"/>
                <w:tcBorders>
                  <w:top w:val="single" w:color="auto" w:sz="4" w:space="0"/>
                  <w:left w:val="single" w:color="auto" w:sz="4" w:space="0"/>
                  <w:bottom w:val="single" w:color="auto" w:sz="4" w:space="0"/>
                  <w:right w:val="single" w:color="auto" w:sz="4" w:space="0"/>
                </w:tcBorders>
                <w:vAlign w:val="center"/>
              </w:tcPr>
            </w:tcPrChange>
          </w:tcPr>
          <w:p>
            <w:pPr>
              <w:pStyle w:val="105"/>
              <w:rPr>
                <w:rFonts w:cs="Arial"/>
              </w:rPr>
            </w:pPr>
            <w:r>
              <w:t>20</w:t>
            </w:r>
          </w:p>
        </w:tc>
        <w:tc>
          <w:tcPr>
            <w:tcW w:w="1134" w:type="dxa"/>
            <w:tcBorders>
              <w:top w:val="single" w:color="auto" w:sz="4" w:space="0"/>
              <w:left w:val="single" w:color="auto" w:sz="4" w:space="0"/>
              <w:bottom w:val="single" w:color="auto" w:sz="4" w:space="0"/>
              <w:right w:val="single" w:color="auto" w:sz="4" w:space="0"/>
            </w:tcBorders>
            <w:vAlign w:val="center"/>
            <w:tcPrChange w:id="1808" w:author="Amy TAO" w:date="2023-03-14T22:45:00Z">
              <w:tcPr>
                <w:tcW w:w="1134" w:type="dxa"/>
                <w:tcBorders>
                  <w:top w:val="single" w:color="auto" w:sz="4" w:space="0"/>
                  <w:left w:val="single" w:color="auto" w:sz="4" w:space="0"/>
                  <w:bottom w:val="single" w:color="auto" w:sz="4" w:space="0"/>
                  <w:right w:val="single" w:color="auto" w:sz="4" w:space="0"/>
                </w:tcBorders>
                <w:vAlign w:val="center"/>
              </w:tcPr>
            </w:tcPrChange>
          </w:tcPr>
          <w:p>
            <w:pPr>
              <w:pStyle w:val="105"/>
              <w:rPr>
                <w:rFonts w:cs="Arial"/>
              </w:rPr>
            </w:pPr>
            <w:r>
              <w:t>2.</w:t>
            </w:r>
            <w:r>
              <w:rPr>
                <w:lang w:eastAsia="zh-CN"/>
              </w:rPr>
              <w:t>0</w:t>
            </w:r>
          </w:p>
        </w:tc>
        <w:tc>
          <w:tcPr>
            <w:tcW w:w="854" w:type="dxa"/>
            <w:tcBorders>
              <w:top w:val="single" w:color="auto" w:sz="4" w:space="0"/>
              <w:left w:val="single" w:color="auto" w:sz="4" w:space="0"/>
              <w:bottom w:val="single" w:color="auto" w:sz="4" w:space="0"/>
              <w:right w:val="single" w:color="auto" w:sz="4" w:space="0"/>
            </w:tcBorders>
            <w:vAlign w:val="center"/>
            <w:tcPrChange w:id="1809" w:author="Amy TAO" w:date="2023-03-14T22:45:00Z">
              <w:tcPr>
                <w:tcW w:w="854" w:type="dxa"/>
                <w:tcBorders>
                  <w:top w:val="single" w:color="auto" w:sz="4" w:space="0"/>
                  <w:left w:val="single" w:color="auto" w:sz="4" w:space="0"/>
                  <w:bottom w:val="single" w:color="auto" w:sz="4" w:space="0"/>
                  <w:right w:val="single" w:color="auto" w:sz="4" w:space="0"/>
                </w:tcBorders>
                <w:vAlign w:val="center"/>
              </w:tcPr>
            </w:tcPrChange>
          </w:tcPr>
          <w:p>
            <w:pPr>
              <w:pStyle w:val="105"/>
              <w:rPr>
                <w:rFonts w:cs="Arial"/>
              </w:rPr>
            </w:pPr>
            <w:r>
              <w:t>22.7</w:t>
            </w:r>
          </w:p>
        </w:tc>
        <w:tc>
          <w:tcPr>
            <w:tcW w:w="840" w:type="dxa"/>
            <w:tcBorders>
              <w:top w:val="single" w:color="auto" w:sz="4" w:space="0"/>
              <w:left w:val="single" w:color="auto" w:sz="4" w:space="0"/>
              <w:bottom w:val="single" w:color="auto" w:sz="4" w:space="0"/>
              <w:right w:val="single" w:color="auto" w:sz="4" w:space="0"/>
            </w:tcBorders>
            <w:vAlign w:val="center"/>
            <w:tcPrChange w:id="1810" w:author="Amy TAO" w:date="2023-03-14T22:45:00Z">
              <w:tcPr>
                <w:tcW w:w="840" w:type="dxa"/>
                <w:tcBorders>
                  <w:top w:val="single" w:color="auto" w:sz="4" w:space="0"/>
                  <w:left w:val="single" w:color="auto" w:sz="4" w:space="0"/>
                  <w:bottom w:val="single" w:color="auto" w:sz="4" w:space="0"/>
                  <w:right w:val="single" w:color="auto" w:sz="4" w:space="0"/>
                </w:tcBorders>
                <w:vAlign w:val="center"/>
              </w:tcPr>
            </w:tcPrChange>
          </w:tcPr>
          <w:p>
            <w:pPr>
              <w:pStyle w:val="105"/>
              <w:rPr>
                <w:rFonts w:cs="Arial"/>
              </w:rPr>
            </w:pPr>
            <w:r>
              <w:rPr>
                <w:rFonts w:cs="Arial"/>
              </w:rPr>
              <w:t>1</w:t>
            </w:r>
            <w:r>
              <w:rPr>
                <w:rFonts w:cs="Arial"/>
                <w:lang w:eastAsia="zh-CN"/>
              </w:rPr>
              <w:t>7</w:t>
            </w:r>
            <w:r>
              <w:rPr>
                <w:rFonts w:cs="Arial"/>
              </w:rPr>
              <w:t>.</w:t>
            </w:r>
            <w:r>
              <w:rPr>
                <w:rFonts w:cs="Arial"/>
                <w:lang w:eastAsia="zh-CN"/>
              </w:rPr>
              <w:t>3</w:t>
            </w:r>
          </w:p>
        </w:tc>
      </w:tr>
      <w:tr>
        <w:tblPrEx>
          <w:tblCellMar>
            <w:top w:w="0" w:type="dxa"/>
            <w:left w:w="70" w:type="dxa"/>
            <w:bottom w:w="0" w:type="dxa"/>
            <w:right w:w="70" w:type="dxa"/>
          </w:tblCellMar>
          <w:tblPrExChange w:id="1811" w:author="Amy TAO" w:date="2023-03-14T22:45:00Z">
            <w:tblPrEx>
              <w:tblCellMar>
                <w:top w:w="0" w:type="dxa"/>
                <w:left w:w="70" w:type="dxa"/>
                <w:bottom w:w="0" w:type="dxa"/>
                <w:right w:w="70" w:type="dxa"/>
              </w:tblCellMar>
            </w:tblPrEx>
          </w:tblPrExChange>
        </w:tblPrEx>
        <w:trPr>
          <w:gridAfter w:val="1"/>
          <w:wAfter w:w="10" w:type="dxa"/>
          <w:trHeight w:val="20" w:hRule="atLeast"/>
          <w:trPrChange w:id="1811" w:author="Amy TAO" w:date="2023-03-14T22:45:00Z">
            <w:trPr>
              <w:gridAfter w:val="1"/>
              <w:wAfter w:w="10" w:type="dxa"/>
              <w:trHeight w:val="300" w:hRule="atLeast"/>
            </w:trPr>
          </w:trPrChange>
        </w:trPr>
        <w:tc>
          <w:tcPr>
            <w:tcW w:w="860" w:type="dxa"/>
            <w:tcBorders>
              <w:top w:val="single" w:color="auto" w:sz="4" w:space="0"/>
              <w:left w:val="single" w:color="auto" w:sz="4" w:space="0"/>
              <w:bottom w:val="single" w:color="auto" w:sz="4" w:space="0"/>
              <w:right w:val="single" w:color="auto" w:sz="4" w:space="0"/>
            </w:tcBorders>
            <w:shd w:val="clear" w:color="auto" w:fill="auto"/>
            <w:vAlign w:val="center"/>
            <w:tcPrChange w:id="1812" w:author="Amy TAO" w:date="2023-03-14T22:45:00Z">
              <w:tcPr>
                <w:tcW w:w="860"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pPr>
            <w:r>
              <w:t>2</w:t>
            </w:r>
          </w:p>
        </w:tc>
        <w:tc>
          <w:tcPr>
            <w:tcW w:w="825"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813" w:author="Amy TAO" w:date="2023-03-14T22:45:00Z">
              <w:tcPr>
                <w:tcW w:w="825" w:type="dxa"/>
                <w:gridSpan w:val="2"/>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pPr>
            <w:r>
              <w:t>0</w:t>
            </w:r>
          </w:p>
        </w:tc>
        <w:tc>
          <w:tcPr>
            <w:tcW w:w="910" w:type="dxa"/>
            <w:tcBorders>
              <w:top w:val="single" w:color="auto" w:sz="4" w:space="0"/>
              <w:left w:val="single" w:color="auto" w:sz="4" w:space="0"/>
              <w:bottom w:val="single" w:color="auto" w:sz="4" w:space="0"/>
              <w:right w:val="single" w:color="auto" w:sz="4" w:space="0"/>
            </w:tcBorders>
            <w:shd w:val="clear" w:color="auto" w:fill="auto"/>
            <w:vAlign w:val="center"/>
            <w:tcPrChange w:id="1814" w:author="Amy TAO" w:date="2023-03-14T22:45:00Z">
              <w:tcPr>
                <w:tcW w:w="910"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pPr>
            <w:r>
              <w:t>23</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Change w:id="1815" w:author="Amy TAO" w:date="2023-03-14T22:45:00Z">
              <w:tcPr>
                <w:tcW w:w="113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pPr>
            <w:r>
              <w:t>2.0</w:t>
            </w:r>
          </w:p>
        </w:tc>
        <w:tc>
          <w:tcPr>
            <w:tcW w:w="896"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816" w:author="Amy TAO" w:date="2023-03-14T22:45:00Z">
              <w:tcPr>
                <w:tcW w:w="896" w:type="dxa"/>
                <w:gridSpan w:val="2"/>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pPr>
            <w:r>
              <w:t>25.7</w:t>
            </w:r>
          </w:p>
        </w:tc>
        <w:tc>
          <w:tcPr>
            <w:tcW w:w="886" w:type="dxa"/>
            <w:tcBorders>
              <w:top w:val="single" w:color="auto" w:sz="4" w:space="0"/>
              <w:left w:val="single" w:color="auto" w:sz="4" w:space="0"/>
              <w:bottom w:val="single" w:color="auto" w:sz="4" w:space="0"/>
              <w:right w:val="single" w:color="auto" w:sz="4" w:space="0"/>
            </w:tcBorders>
            <w:shd w:val="clear" w:color="auto" w:fill="auto"/>
            <w:vAlign w:val="center"/>
            <w:tcPrChange w:id="1817" w:author="Amy TAO" w:date="2023-03-14T22:45:00Z">
              <w:tcPr>
                <w:tcW w:w="886"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pPr>
            <w:r>
              <w:rPr>
                <w:rFonts w:cs="Arial"/>
              </w:rPr>
              <w:t>20.3</w:t>
            </w:r>
          </w:p>
        </w:tc>
        <w:tc>
          <w:tcPr>
            <w:tcW w:w="947" w:type="dxa"/>
            <w:tcBorders>
              <w:top w:val="single" w:color="auto" w:sz="4" w:space="0"/>
              <w:left w:val="single" w:color="auto" w:sz="4" w:space="0"/>
              <w:bottom w:val="single" w:color="auto" w:sz="4" w:space="0"/>
              <w:right w:val="single" w:color="auto" w:sz="4" w:space="0"/>
            </w:tcBorders>
            <w:vAlign w:val="center"/>
            <w:tcPrChange w:id="1818" w:author="Amy TAO" w:date="2023-03-14T22:45:00Z">
              <w:tcPr>
                <w:tcW w:w="947" w:type="dxa"/>
                <w:tcBorders>
                  <w:top w:val="single" w:color="auto" w:sz="4" w:space="0"/>
                  <w:left w:val="single" w:color="auto" w:sz="4" w:space="0"/>
                  <w:bottom w:val="single" w:color="auto" w:sz="4" w:space="0"/>
                  <w:right w:val="single" w:color="auto" w:sz="4" w:space="0"/>
                </w:tcBorders>
                <w:vAlign w:val="center"/>
              </w:tcPr>
            </w:tcPrChange>
          </w:tcPr>
          <w:p>
            <w:pPr>
              <w:pStyle w:val="105"/>
              <w:rPr>
                <w:rFonts w:cs="Arial"/>
              </w:rPr>
            </w:pPr>
            <w:r>
              <w:t>20</w:t>
            </w:r>
          </w:p>
        </w:tc>
        <w:tc>
          <w:tcPr>
            <w:tcW w:w="1134" w:type="dxa"/>
            <w:tcBorders>
              <w:top w:val="single" w:color="auto" w:sz="4" w:space="0"/>
              <w:left w:val="single" w:color="auto" w:sz="4" w:space="0"/>
              <w:bottom w:val="single" w:color="auto" w:sz="4" w:space="0"/>
              <w:right w:val="single" w:color="auto" w:sz="4" w:space="0"/>
            </w:tcBorders>
            <w:vAlign w:val="center"/>
            <w:tcPrChange w:id="1819" w:author="Amy TAO" w:date="2023-03-14T22:45:00Z">
              <w:tcPr>
                <w:tcW w:w="1134" w:type="dxa"/>
                <w:tcBorders>
                  <w:top w:val="single" w:color="auto" w:sz="4" w:space="0"/>
                  <w:left w:val="single" w:color="auto" w:sz="4" w:space="0"/>
                  <w:bottom w:val="single" w:color="auto" w:sz="4" w:space="0"/>
                  <w:right w:val="single" w:color="auto" w:sz="4" w:space="0"/>
                </w:tcBorders>
                <w:vAlign w:val="center"/>
              </w:tcPr>
            </w:tcPrChange>
          </w:tcPr>
          <w:p>
            <w:pPr>
              <w:pStyle w:val="105"/>
            </w:pPr>
            <w:r>
              <w:t>2.</w:t>
            </w:r>
            <w:r>
              <w:rPr>
                <w:lang w:eastAsia="zh-CN"/>
              </w:rPr>
              <w:t>0</w:t>
            </w:r>
          </w:p>
        </w:tc>
        <w:tc>
          <w:tcPr>
            <w:tcW w:w="854" w:type="dxa"/>
            <w:tcBorders>
              <w:top w:val="single" w:color="auto" w:sz="4" w:space="0"/>
              <w:left w:val="single" w:color="auto" w:sz="4" w:space="0"/>
              <w:bottom w:val="single" w:color="auto" w:sz="4" w:space="0"/>
              <w:right w:val="single" w:color="auto" w:sz="4" w:space="0"/>
            </w:tcBorders>
            <w:vAlign w:val="center"/>
            <w:tcPrChange w:id="1820" w:author="Amy TAO" w:date="2023-03-14T22:45:00Z">
              <w:tcPr>
                <w:tcW w:w="854" w:type="dxa"/>
                <w:tcBorders>
                  <w:top w:val="single" w:color="auto" w:sz="4" w:space="0"/>
                  <w:left w:val="single" w:color="auto" w:sz="4" w:space="0"/>
                  <w:bottom w:val="single" w:color="auto" w:sz="4" w:space="0"/>
                  <w:right w:val="single" w:color="auto" w:sz="4" w:space="0"/>
                </w:tcBorders>
                <w:vAlign w:val="center"/>
              </w:tcPr>
            </w:tcPrChange>
          </w:tcPr>
          <w:p>
            <w:pPr>
              <w:pStyle w:val="105"/>
              <w:rPr>
                <w:rFonts w:cs="Arial"/>
              </w:rPr>
            </w:pPr>
            <w:r>
              <w:t>22.7</w:t>
            </w:r>
          </w:p>
        </w:tc>
        <w:tc>
          <w:tcPr>
            <w:tcW w:w="840" w:type="dxa"/>
            <w:tcBorders>
              <w:top w:val="single" w:color="auto" w:sz="4" w:space="0"/>
              <w:left w:val="single" w:color="auto" w:sz="4" w:space="0"/>
              <w:bottom w:val="single" w:color="auto" w:sz="4" w:space="0"/>
              <w:right w:val="single" w:color="auto" w:sz="4" w:space="0"/>
            </w:tcBorders>
            <w:vAlign w:val="center"/>
            <w:tcPrChange w:id="1821" w:author="Amy TAO" w:date="2023-03-14T22:45:00Z">
              <w:tcPr>
                <w:tcW w:w="840" w:type="dxa"/>
                <w:tcBorders>
                  <w:top w:val="single" w:color="auto" w:sz="4" w:space="0"/>
                  <w:left w:val="single" w:color="auto" w:sz="4" w:space="0"/>
                  <w:bottom w:val="single" w:color="auto" w:sz="4" w:space="0"/>
                  <w:right w:val="single" w:color="auto" w:sz="4" w:space="0"/>
                </w:tcBorders>
                <w:vAlign w:val="center"/>
              </w:tcPr>
            </w:tcPrChange>
          </w:tcPr>
          <w:p>
            <w:pPr>
              <w:pStyle w:val="105"/>
              <w:rPr>
                <w:rFonts w:cs="Arial"/>
              </w:rPr>
            </w:pPr>
            <w:r>
              <w:rPr>
                <w:rFonts w:cs="Arial"/>
              </w:rPr>
              <w:t>1</w:t>
            </w:r>
            <w:r>
              <w:rPr>
                <w:rFonts w:cs="Arial"/>
                <w:lang w:eastAsia="zh-CN"/>
              </w:rPr>
              <w:t>7</w:t>
            </w:r>
            <w:r>
              <w:rPr>
                <w:rFonts w:cs="Arial"/>
              </w:rPr>
              <w:t>.</w:t>
            </w:r>
            <w:r>
              <w:rPr>
                <w:rFonts w:cs="Arial"/>
                <w:lang w:eastAsia="zh-CN"/>
              </w:rPr>
              <w:t>3</w:t>
            </w:r>
          </w:p>
        </w:tc>
      </w:tr>
      <w:tr>
        <w:tblPrEx>
          <w:tblCellMar>
            <w:top w:w="0" w:type="dxa"/>
            <w:left w:w="70" w:type="dxa"/>
            <w:bottom w:w="0" w:type="dxa"/>
            <w:right w:w="70" w:type="dxa"/>
          </w:tblCellMar>
          <w:tblPrExChange w:id="1822" w:author="Amy TAO" w:date="2023-03-14T22:45:00Z">
            <w:tblPrEx>
              <w:tblCellMar>
                <w:top w:w="0" w:type="dxa"/>
                <w:left w:w="70" w:type="dxa"/>
                <w:bottom w:w="0" w:type="dxa"/>
                <w:right w:w="70" w:type="dxa"/>
              </w:tblCellMar>
            </w:tblPrEx>
          </w:tblPrExChange>
        </w:tblPrEx>
        <w:trPr>
          <w:gridAfter w:val="1"/>
          <w:wAfter w:w="10" w:type="dxa"/>
          <w:trHeight w:val="20" w:hRule="atLeast"/>
          <w:trPrChange w:id="1822" w:author="Amy TAO" w:date="2023-03-14T22:45:00Z">
            <w:trPr>
              <w:gridAfter w:val="1"/>
              <w:wAfter w:w="10" w:type="dxa"/>
              <w:trHeight w:val="300" w:hRule="atLeast"/>
            </w:trPr>
          </w:trPrChange>
        </w:trPr>
        <w:tc>
          <w:tcPr>
            <w:tcW w:w="860" w:type="dxa"/>
            <w:tcBorders>
              <w:top w:val="single" w:color="auto" w:sz="4" w:space="0"/>
              <w:left w:val="single" w:color="auto" w:sz="4" w:space="0"/>
              <w:bottom w:val="single" w:color="auto" w:sz="4" w:space="0"/>
              <w:right w:val="single" w:color="auto" w:sz="4" w:space="0"/>
            </w:tcBorders>
            <w:shd w:val="clear" w:color="auto" w:fill="auto"/>
            <w:vAlign w:val="center"/>
            <w:tcPrChange w:id="1823" w:author="Amy TAO" w:date="2023-03-14T22:45:00Z">
              <w:tcPr>
                <w:tcW w:w="860"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pPr>
            <w:r>
              <w:t>3</w:t>
            </w:r>
          </w:p>
        </w:tc>
        <w:tc>
          <w:tcPr>
            <w:tcW w:w="825"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824" w:author="Amy TAO" w:date="2023-03-14T22:45:00Z">
              <w:tcPr>
                <w:tcW w:w="825" w:type="dxa"/>
                <w:gridSpan w:val="2"/>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pPr>
            <w:r>
              <w:t>0</w:t>
            </w:r>
          </w:p>
        </w:tc>
        <w:tc>
          <w:tcPr>
            <w:tcW w:w="910" w:type="dxa"/>
            <w:tcBorders>
              <w:top w:val="single" w:color="auto" w:sz="4" w:space="0"/>
              <w:left w:val="single" w:color="auto" w:sz="4" w:space="0"/>
              <w:bottom w:val="single" w:color="auto" w:sz="4" w:space="0"/>
              <w:right w:val="single" w:color="auto" w:sz="4" w:space="0"/>
            </w:tcBorders>
            <w:shd w:val="clear" w:color="auto" w:fill="auto"/>
            <w:vAlign w:val="center"/>
            <w:tcPrChange w:id="1825" w:author="Amy TAO" w:date="2023-03-14T22:45:00Z">
              <w:tcPr>
                <w:tcW w:w="910"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pPr>
            <w:r>
              <w:t>23</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Change w:id="1826" w:author="Amy TAO" w:date="2023-03-14T22:45:00Z">
              <w:tcPr>
                <w:tcW w:w="113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pPr>
            <w:r>
              <w:t>2.0</w:t>
            </w:r>
          </w:p>
        </w:tc>
        <w:tc>
          <w:tcPr>
            <w:tcW w:w="896"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827" w:author="Amy TAO" w:date="2023-03-14T22:45:00Z">
              <w:tcPr>
                <w:tcW w:w="896" w:type="dxa"/>
                <w:gridSpan w:val="2"/>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pPr>
            <w:r>
              <w:t>25.7</w:t>
            </w:r>
          </w:p>
        </w:tc>
        <w:tc>
          <w:tcPr>
            <w:tcW w:w="886" w:type="dxa"/>
            <w:tcBorders>
              <w:top w:val="single" w:color="auto" w:sz="4" w:space="0"/>
              <w:left w:val="single" w:color="auto" w:sz="4" w:space="0"/>
              <w:bottom w:val="single" w:color="auto" w:sz="4" w:space="0"/>
              <w:right w:val="single" w:color="auto" w:sz="4" w:space="0"/>
            </w:tcBorders>
            <w:shd w:val="clear" w:color="auto" w:fill="auto"/>
            <w:vAlign w:val="center"/>
            <w:tcPrChange w:id="1828" w:author="Amy TAO" w:date="2023-03-14T22:45:00Z">
              <w:tcPr>
                <w:tcW w:w="886"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pPr>
            <w:r>
              <w:rPr>
                <w:rFonts w:cs="Arial"/>
              </w:rPr>
              <w:t>20.3</w:t>
            </w:r>
          </w:p>
        </w:tc>
        <w:tc>
          <w:tcPr>
            <w:tcW w:w="947" w:type="dxa"/>
            <w:tcBorders>
              <w:top w:val="single" w:color="auto" w:sz="4" w:space="0"/>
              <w:left w:val="single" w:color="auto" w:sz="4" w:space="0"/>
              <w:bottom w:val="single" w:color="auto" w:sz="4" w:space="0"/>
              <w:right w:val="single" w:color="auto" w:sz="4" w:space="0"/>
            </w:tcBorders>
            <w:vAlign w:val="center"/>
            <w:tcPrChange w:id="1829" w:author="Amy TAO" w:date="2023-03-14T22:45:00Z">
              <w:tcPr>
                <w:tcW w:w="947" w:type="dxa"/>
                <w:tcBorders>
                  <w:top w:val="single" w:color="auto" w:sz="4" w:space="0"/>
                  <w:left w:val="single" w:color="auto" w:sz="4" w:space="0"/>
                  <w:bottom w:val="single" w:color="auto" w:sz="4" w:space="0"/>
                  <w:right w:val="single" w:color="auto" w:sz="4" w:space="0"/>
                </w:tcBorders>
                <w:vAlign w:val="center"/>
              </w:tcPr>
            </w:tcPrChange>
          </w:tcPr>
          <w:p>
            <w:pPr>
              <w:pStyle w:val="105"/>
              <w:rPr>
                <w:rFonts w:cs="Arial"/>
              </w:rPr>
            </w:pPr>
            <w:r>
              <w:t>20</w:t>
            </w:r>
          </w:p>
        </w:tc>
        <w:tc>
          <w:tcPr>
            <w:tcW w:w="1134" w:type="dxa"/>
            <w:tcBorders>
              <w:top w:val="single" w:color="auto" w:sz="4" w:space="0"/>
              <w:left w:val="single" w:color="auto" w:sz="4" w:space="0"/>
              <w:bottom w:val="single" w:color="auto" w:sz="4" w:space="0"/>
              <w:right w:val="single" w:color="auto" w:sz="4" w:space="0"/>
            </w:tcBorders>
            <w:vAlign w:val="center"/>
            <w:tcPrChange w:id="1830" w:author="Amy TAO" w:date="2023-03-14T22:45:00Z">
              <w:tcPr>
                <w:tcW w:w="1134" w:type="dxa"/>
                <w:tcBorders>
                  <w:top w:val="single" w:color="auto" w:sz="4" w:space="0"/>
                  <w:left w:val="single" w:color="auto" w:sz="4" w:space="0"/>
                  <w:bottom w:val="single" w:color="auto" w:sz="4" w:space="0"/>
                  <w:right w:val="single" w:color="auto" w:sz="4" w:space="0"/>
                </w:tcBorders>
                <w:vAlign w:val="center"/>
              </w:tcPr>
            </w:tcPrChange>
          </w:tcPr>
          <w:p>
            <w:pPr>
              <w:pStyle w:val="105"/>
              <w:rPr>
                <w:rFonts w:cs="Arial"/>
              </w:rPr>
            </w:pPr>
            <w:r>
              <w:t>2.</w:t>
            </w:r>
            <w:r>
              <w:rPr>
                <w:lang w:eastAsia="zh-CN"/>
              </w:rPr>
              <w:t>0</w:t>
            </w:r>
          </w:p>
        </w:tc>
        <w:tc>
          <w:tcPr>
            <w:tcW w:w="854" w:type="dxa"/>
            <w:tcBorders>
              <w:top w:val="single" w:color="auto" w:sz="4" w:space="0"/>
              <w:left w:val="single" w:color="auto" w:sz="4" w:space="0"/>
              <w:bottom w:val="single" w:color="auto" w:sz="4" w:space="0"/>
              <w:right w:val="single" w:color="auto" w:sz="4" w:space="0"/>
            </w:tcBorders>
            <w:vAlign w:val="center"/>
            <w:tcPrChange w:id="1831" w:author="Amy TAO" w:date="2023-03-14T22:45:00Z">
              <w:tcPr>
                <w:tcW w:w="854" w:type="dxa"/>
                <w:tcBorders>
                  <w:top w:val="single" w:color="auto" w:sz="4" w:space="0"/>
                  <w:left w:val="single" w:color="auto" w:sz="4" w:space="0"/>
                  <w:bottom w:val="single" w:color="auto" w:sz="4" w:space="0"/>
                  <w:right w:val="single" w:color="auto" w:sz="4" w:space="0"/>
                </w:tcBorders>
                <w:vAlign w:val="center"/>
              </w:tcPr>
            </w:tcPrChange>
          </w:tcPr>
          <w:p>
            <w:pPr>
              <w:pStyle w:val="105"/>
              <w:rPr>
                <w:rFonts w:cs="Arial"/>
              </w:rPr>
            </w:pPr>
            <w:r>
              <w:t>22.7</w:t>
            </w:r>
          </w:p>
        </w:tc>
        <w:tc>
          <w:tcPr>
            <w:tcW w:w="840" w:type="dxa"/>
            <w:tcBorders>
              <w:top w:val="single" w:color="auto" w:sz="4" w:space="0"/>
              <w:left w:val="single" w:color="auto" w:sz="4" w:space="0"/>
              <w:bottom w:val="single" w:color="auto" w:sz="4" w:space="0"/>
              <w:right w:val="single" w:color="auto" w:sz="4" w:space="0"/>
            </w:tcBorders>
            <w:vAlign w:val="center"/>
            <w:tcPrChange w:id="1832" w:author="Amy TAO" w:date="2023-03-14T22:45:00Z">
              <w:tcPr>
                <w:tcW w:w="840" w:type="dxa"/>
                <w:tcBorders>
                  <w:top w:val="single" w:color="auto" w:sz="4" w:space="0"/>
                  <w:left w:val="single" w:color="auto" w:sz="4" w:space="0"/>
                  <w:bottom w:val="single" w:color="auto" w:sz="4" w:space="0"/>
                  <w:right w:val="single" w:color="auto" w:sz="4" w:space="0"/>
                </w:tcBorders>
                <w:vAlign w:val="center"/>
              </w:tcPr>
            </w:tcPrChange>
          </w:tcPr>
          <w:p>
            <w:pPr>
              <w:pStyle w:val="105"/>
              <w:rPr>
                <w:rFonts w:cs="Arial"/>
              </w:rPr>
            </w:pPr>
            <w:r>
              <w:rPr>
                <w:rFonts w:cs="Arial"/>
              </w:rPr>
              <w:t>1</w:t>
            </w:r>
            <w:r>
              <w:rPr>
                <w:rFonts w:cs="Arial"/>
                <w:lang w:eastAsia="zh-CN"/>
              </w:rPr>
              <w:t>7</w:t>
            </w:r>
            <w:r>
              <w:rPr>
                <w:rFonts w:cs="Arial"/>
              </w:rPr>
              <w:t>.</w:t>
            </w:r>
            <w:r>
              <w:rPr>
                <w:rFonts w:cs="Arial"/>
                <w:lang w:eastAsia="zh-CN"/>
              </w:rPr>
              <w:t>3</w:t>
            </w:r>
          </w:p>
        </w:tc>
      </w:tr>
      <w:tr>
        <w:tblPrEx>
          <w:tblCellMar>
            <w:top w:w="0" w:type="dxa"/>
            <w:left w:w="70" w:type="dxa"/>
            <w:bottom w:w="0" w:type="dxa"/>
            <w:right w:w="70" w:type="dxa"/>
          </w:tblCellMar>
          <w:tblPrExChange w:id="1833" w:author="Amy TAO" w:date="2023-03-14T22:45:00Z">
            <w:tblPrEx>
              <w:tblCellMar>
                <w:top w:w="0" w:type="dxa"/>
                <w:left w:w="70" w:type="dxa"/>
                <w:bottom w:w="0" w:type="dxa"/>
                <w:right w:w="70" w:type="dxa"/>
              </w:tblCellMar>
            </w:tblPrEx>
          </w:tblPrExChange>
        </w:tblPrEx>
        <w:trPr>
          <w:gridAfter w:val="1"/>
          <w:wAfter w:w="10" w:type="dxa"/>
          <w:trHeight w:val="20" w:hRule="atLeast"/>
          <w:trPrChange w:id="1833" w:author="Amy TAO" w:date="2023-03-14T22:45:00Z">
            <w:trPr>
              <w:gridAfter w:val="1"/>
              <w:wAfter w:w="10" w:type="dxa"/>
              <w:trHeight w:val="300" w:hRule="atLeast"/>
            </w:trPr>
          </w:trPrChange>
        </w:trPr>
        <w:tc>
          <w:tcPr>
            <w:tcW w:w="860" w:type="dxa"/>
            <w:tcBorders>
              <w:top w:val="single" w:color="auto" w:sz="4" w:space="0"/>
              <w:left w:val="single" w:color="auto" w:sz="4" w:space="0"/>
              <w:bottom w:val="single" w:color="auto" w:sz="4" w:space="0"/>
              <w:right w:val="single" w:color="auto" w:sz="4" w:space="0"/>
            </w:tcBorders>
            <w:shd w:val="clear" w:color="auto" w:fill="auto"/>
            <w:vAlign w:val="center"/>
            <w:tcPrChange w:id="1834" w:author="Amy TAO" w:date="2023-03-14T22:45:00Z">
              <w:tcPr>
                <w:tcW w:w="860"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pPr>
            <w:r>
              <w:t>4</w:t>
            </w:r>
          </w:p>
        </w:tc>
        <w:tc>
          <w:tcPr>
            <w:tcW w:w="825"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835" w:author="Amy TAO" w:date="2023-03-14T22:45:00Z">
              <w:tcPr>
                <w:tcW w:w="825" w:type="dxa"/>
                <w:gridSpan w:val="2"/>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pPr>
            <w:r>
              <w:t>0</w:t>
            </w:r>
          </w:p>
        </w:tc>
        <w:tc>
          <w:tcPr>
            <w:tcW w:w="910" w:type="dxa"/>
            <w:tcBorders>
              <w:top w:val="single" w:color="auto" w:sz="4" w:space="0"/>
              <w:left w:val="single" w:color="auto" w:sz="4" w:space="0"/>
              <w:bottom w:val="single" w:color="auto" w:sz="4" w:space="0"/>
              <w:right w:val="single" w:color="auto" w:sz="4" w:space="0"/>
            </w:tcBorders>
            <w:shd w:val="clear" w:color="auto" w:fill="auto"/>
            <w:vAlign w:val="center"/>
            <w:tcPrChange w:id="1836" w:author="Amy TAO" w:date="2023-03-14T22:45:00Z">
              <w:tcPr>
                <w:tcW w:w="910"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pPr>
            <w:r>
              <w:t>23</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Change w:id="1837" w:author="Amy TAO" w:date="2023-03-14T22:45:00Z">
              <w:tcPr>
                <w:tcW w:w="113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pPr>
            <w:r>
              <w:t>2.0</w:t>
            </w:r>
          </w:p>
        </w:tc>
        <w:tc>
          <w:tcPr>
            <w:tcW w:w="896"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838" w:author="Amy TAO" w:date="2023-03-14T22:45:00Z">
              <w:tcPr>
                <w:tcW w:w="896" w:type="dxa"/>
                <w:gridSpan w:val="2"/>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pPr>
            <w:r>
              <w:t>25.7</w:t>
            </w:r>
          </w:p>
        </w:tc>
        <w:tc>
          <w:tcPr>
            <w:tcW w:w="886" w:type="dxa"/>
            <w:tcBorders>
              <w:top w:val="single" w:color="auto" w:sz="4" w:space="0"/>
              <w:left w:val="single" w:color="auto" w:sz="4" w:space="0"/>
              <w:bottom w:val="single" w:color="auto" w:sz="4" w:space="0"/>
              <w:right w:val="single" w:color="auto" w:sz="4" w:space="0"/>
            </w:tcBorders>
            <w:shd w:val="clear" w:color="auto" w:fill="auto"/>
            <w:vAlign w:val="center"/>
            <w:tcPrChange w:id="1839" w:author="Amy TAO" w:date="2023-03-14T22:45:00Z">
              <w:tcPr>
                <w:tcW w:w="886"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pPr>
            <w:r>
              <w:rPr>
                <w:rFonts w:cs="Arial"/>
              </w:rPr>
              <w:t>20.3</w:t>
            </w:r>
          </w:p>
        </w:tc>
        <w:tc>
          <w:tcPr>
            <w:tcW w:w="947" w:type="dxa"/>
            <w:tcBorders>
              <w:top w:val="single" w:color="auto" w:sz="4" w:space="0"/>
              <w:left w:val="single" w:color="auto" w:sz="4" w:space="0"/>
              <w:bottom w:val="single" w:color="auto" w:sz="4" w:space="0"/>
              <w:right w:val="single" w:color="auto" w:sz="4" w:space="0"/>
            </w:tcBorders>
            <w:vAlign w:val="center"/>
            <w:tcPrChange w:id="1840" w:author="Amy TAO" w:date="2023-03-14T22:45:00Z">
              <w:tcPr>
                <w:tcW w:w="947" w:type="dxa"/>
                <w:tcBorders>
                  <w:top w:val="single" w:color="auto" w:sz="4" w:space="0"/>
                  <w:left w:val="single" w:color="auto" w:sz="4" w:space="0"/>
                  <w:bottom w:val="single" w:color="auto" w:sz="4" w:space="0"/>
                  <w:right w:val="single" w:color="auto" w:sz="4" w:space="0"/>
                </w:tcBorders>
                <w:vAlign w:val="center"/>
              </w:tcPr>
            </w:tcPrChange>
          </w:tcPr>
          <w:p>
            <w:pPr>
              <w:pStyle w:val="105"/>
              <w:rPr>
                <w:rFonts w:cs="Arial"/>
              </w:rPr>
            </w:pPr>
            <w:r>
              <w:t>20</w:t>
            </w:r>
          </w:p>
        </w:tc>
        <w:tc>
          <w:tcPr>
            <w:tcW w:w="1134" w:type="dxa"/>
            <w:tcBorders>
              <w:top w:val="single" w:color="auto" w:sz="4" w:space="0"/>
              <w:left w:val="single" w:color="auto" w:sz="4" w:space="0"/>
              <w:bottom w:val="single" w:color="auto" w:sz="4" w:space="0"/>
              <w:right w:val="single" w:color="auto" w:sz="4" w:space="0"/>
            </w:tcBorders>
            <w:vAlign w:val="center"/>
            <w:tcPrChange w:id="1841" w:author="Amy TAO" w:date="2023-03-14T22:45:00Z">
              <w:tcPr>
                <w:tcW w:w="1134" w:type="dxa"/>
                <w:tcBorders>
                  <w:top w:val="single" w:color="auto" w:sz="4" w:space="0"/>
                  <w:left w:val="single" w:color="auto" w:sz="4" w:space="0"/>
                  <w:bottom w:val="single" w:color="auto" w:sz="4" w:space="0"/>
                  <w:right w:val="single" w:color="auto" w:sz="4" w:space="0"/>
                </w:tcBorders>
                <w:vAlign w:val="center"/>
              </w:tcPr>
            </w:tcPrChange>
          </w:tcPr>
          <w:p>
            <w:pPr>
              <w:pStyle w:val="105"/>
              <w:rPr>
                <w:rFonts w:cs="Arial"/>
              </w:rPr>
            </w:pPr>
            <w:r>
              <w:t>2.</w:t>
            </w:r>
            <w:r>
              <w:rPr>
                <w:lang w:eastAsia="zh-CN"/>
              </w:rPr>
              <w:t>0</w:t>
            </w:r>
          </w:p>
        </w:tc>
        <w:tc>
          <w:tcPr>
            <w:tcW w:w="854" w:type="dxa"/>
            <w:tcBorders>
              <w:top w:val="single" w:color="auto" w:sz="4" w:space="0"/>
              <w:left w:val="single" w:color="auto" w:sz="4" w:space="0"/>
              <w:bottom w:val="single" w:color="auto" w:sz="4" w:space="0"/>
              <w:right w:val="single" w:color="auto" w:sz="4" w:space="0"/>
            </w:tcBorders>
            <w:vAlign w:val="center"/>
            <w:tcPrChange w:id="1842" w:author="Amy TAO" w:date="2023-03-14T22:45:00Z">
              <w:tcPr>
                <w:tcW w:w="854" w:type="dxa"/>
                <w:tcBorders>
                  <w:top w:val="single" w:color="auto" w:sz="4" w:space="0"/>
                  <w:left w:val="single" w:color="auto" w:sz="4" w:space="0"/>
                  <w:bottom w:val="single" w:color="auto" w:sz="4" w:space="0"/>
                  <w:right w:val="single" w:color="auto" w:sz="4" w:space="0"/>
                </w:tcBorders>
                <w:vAlign w:val="center"/>
              </w:tcPr>
            </w:tcPrChange>
          </w:tcPr>
          <w:p>
            <w:pPr>
              <w:pStyle w:val="105"/>
              <w:rPr>
                <w:rFonts w:cs="Arial"/>
              </w:rPr>
            </w:pPr>
            <w:r>
              <w:t>22.7</w:t>
            </w:r>
          </w:p>
        </w:tc>
        <w:tc>
          <w:tcPr>
            <w:tcW w:w="840" w:type="dxa"/>
            <w:tcBorders>
              <w:top w:val="single" w:color="auto" w:sz="4" w:space="0"/>
              <w:left w:val="single" w:color="auto" w:sz="4" w:space="0"/>
              <w:bottom w:val="single" w:color="auto" w:sz="4" w:space="0"/>
              <w:right w:val="single" w:color="auto" w:sz="4" w:space="0"/>
            </w:tcBorders>
            <w:vAlign w:val="center"/>
            <w:tcPrChange w:id="1843" w:author="Amy TAO" w:date="2023-03-14T22:45:00Z">
              <w:tcPr>
                <w:tcW w:w="840" w:type="dxa"/>
                <w:tcBorders>
                  <w:top w:val="single" w:color="auto" w:sz="4" w:space="0"/>
                  <w:left w:val="single" w:color="auto" w:sz="4" w:space="0"/>
                  <w:bottom w:val="single" w:color="auto" w:sz="4" w:space="0"/>
                  <w:right w:val="single" w:color="auto" w:sz="4" w:space="0"/>
                </w:tcBorders>
                <w:vAlign w:val="center"/>
              </w:tcPr>
            </w:tcPrChange>
          </w:tcPr>
          <w:p>
            <w:pPr>
              <w:pStyle w:val="105"/>
              <w:rPr>
                <w:rFonts w:cs="Arial"/>
              </w:rPr>
            </w:pPr>
            <w:r>
              <w:rPr>
                <w:rFonts w:cs="Arial"/>
              </w:rPr>
              <w:t>1</w:t>
            </w:r>
            <w:r>
              <w:rPr>
                <w:rFonts w:cs="Arial"/>
                <w:lang w:eastAsia="zh-CN"/>
              </w:rPr>
              <w:t>7</w:t>
            </w:r>
            <w:r>
              <w:rPr>
                <w:rFonts w:cs="Arial"/>
              </w:rPr>
              <w:t>.</w:t>
            </w:r>
            <w:r>
              <w:rPr>
                <w:rFonts w:cs="Arial"/>
                <w:lang w:eastAsia="zh-CN"/>
              </w:rPr>
              <w:t>3</w:t>
            </w:r>
          </w:p>
        </w:tc>
      </w:tr>
      <w:tr>
        <w:tblPrEx>
          <w:tblCellMar>
            <w:top w:w="0" w:type="dxa"/>
            <w:left w:w="70" w:type="dxa"/>
            <w:bottom w:w="0" w:type="dxa"/>
            <w:right w:w="70" w:type="dxa"/>
          </w:tblCellMar>
          <w:tblPrExChange w:id="1844" w:author="Amy TAO" w:date="2023-03-14T22:45:00Z">
            <w:tblPrEx>
              <w:tblCellMar>
                <w:top w:w="0" w:type="dxa"/>
                <w:left w:w="70" w:type="dxa"/>
                <w:bottom w:w="0" w:type="dxa"/>
                <w:right w:w="70" w:type="dxa"/>
              </w:tblCellMar>
            </w:tblPrEx>
          </w:tblPrExChange>
        </w:tblPrEx>
        <w:trPr>
          <w:gridAfter w:val="1"/>
          <w:wAfter w:w="10" w:type="dxa"/>
          <w:trHeight w:val="20" w:hRule="atLeast"/>
          <w:trPrChange w:id="1844" w:author="Amy TAO" w:date="2023-03-14T22:45:00Z">
            <w:trPr>
              <w:gridAfter w:val="1"/>
              <w:wAfter w:w="10" w:type="dxa"/>
              <w:trHeight w:val="300" w:hRule="atLeast"/>
            </w:trPr>
          </w:trPrChange>
        </w:trPr>
        <w:tc>
          <w:tcPr>
            <w:tcW w:w="860" w:type="dxa"/>
            <w:tcBorders>
              <w:top w:val="single" w:color="auto" w:sz="4" w:space="0"/>
              <w:left w:val="single" w:color="auto" w:sz="4" w:space="0"/>
              <w:bottom w:val="single" w:color="auto" w:sz="4" w:space="0"/>
              <w:right w:val="single" w:color="auto" w:sz="4" w:space="0"/>
            </w:tcBorders>
            <w:shd w:val="clear" w:color="auto" w:fill="auto"/>
            <w:vAlign w:val="center"/>
            <w:tcPrChange w:id="1845" w:author="Amy TAO" w:date="2023-03-14T22:45:00Z">
              <w:tcPr>
                <w:tcW w:w="860"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pPr>
            <w:r>
              <w:t>5</w:t>
            </w:r>
          </w:p>
        </w:tc>
        <w:tc>
          <w:tcPr>
            <w:tcW w:w="825"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846" w:author="Amy TAO" w:date="2023-03-14T22:45:00Z">
              <w:tcPr>
                <w:tcW w:w="825" w:type="dxa"/>
                <w:gridSpan w:val="2"/>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pPr>
            <w:r>
              <w:t>0.5</w:t>
            </w:r>
          </w:p>
        </w:tc>
        <w:tc>
          <w:tcPr>
            <w:tcW w:w="910" w:type="dxa"/>
            <w:tcBorders>
              <w:top w:val="single" w:color="auto" w:sz="4" w:space="0"/>
              <w:left w:val="single" w:color="auto" w:sz="4" w:space="0"/>
              <w:bottom w:val="single" w:color="auto" w:sz="4" w:space="0"/>
              <w:right w:val="single" w:color="auto" w:sz="4" w:space="0"/>
            </w:tcBorders>
            <w:shd w:val="clear" w:color="auto" w:fill="auto"/>
            <w:vAlign w:val="center"/>
            <w:tcPrChange w:id="1847" w:author="Amy TAO" w:date="2023-03-14T22:45:00Z">
              <w:tcPr>
                <w:tcW w:w="910"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pPr>
            <w:r>
              <w:t>22.5</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Change w:id="1848" w:author="Amy TAO" w:date="2023-03-14T22:45:00Z">
              <w:tcPr>
                <w:tcW w:w="113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pPr>
            <w:r>
              <w:t>2.0</w:t>
            </w:r>
          </w:p>
        </w:tc>
        <w:tc>
          <w:tcPr>
            <w:tcW w:w="896"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849" w:author="Amy TAO" w:date="2023-03-14T22:45:00Z">
              <w:tcPr>
                <w:tcW w:w="896" w:type="dxa"/>
                <w:gridSpan w:val="2"/>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pPr>
            <w:r>
              <w:t>25.7</w:t>
            </w:r>
          </w:p>
        </w:tc>
        <w:tc>
          <w:tcPr>
            <w:tcW w:w="886" w:type="dxa"/>
            <w:tcBorders>
              <w:top w:val="single" w:color="auto" w:sz="4" w:space="0"/>
              <w:left w:val="single" w:color="auto" w:sz="4" w:space="0"/>
              <w:bottom w:val="single" w:color="auto" w:sz="4" w:space="0"/>
              <w:right w:val="single" w:color="auto" w:sz="4" w:space="0"/>
            </w:tcBorders>
            <w:shd w:val="clear" w:color="auto" w:fill="auto"/>
            <w:vAlign w:val="center"/>
            <w:tcPrChange w:id="1850" w:author="Amy TAO" w:date="2023-03-14T22:45:00Z">
              <w:tcPr>
                <w:tcW w:w="886"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pPr>
            <w:r>
              <w:rPr>
                <w:rFonts w:cs="Arial"/>
              </w:rPr>
              <w:t>19.8</w:t>
            </w:r>
          </w:p>
        </w:tc>
        <w:tc>
          <w:tcPr>
            <w:tcW w:w="947" w:type="dxa"/>
            <w:tcBorders>
              <w:top w:val="single" w:color="auto" w:sz="4" w:space="0"/>
              <w:left w:val="single" w:color="auto" w:sz="4" w:space="0"/>
              <w:bottom w:val="single" w:color="auto" w:sz="4" w:space="0"/>
              <w:right w:val="single" w:color="auto" w:sz="4" w:space="0"/>
            </w:tcBorders>
            <w:vAlign w:val="center"/>
            <w:tcPrChange w:id="1851" w:author="Amy TAO" w:date="2023-03-14T22:45:00Z">
              <w:tcPr>
                <w:tcW w:w="947" w:type="dxa"/>
                <w:tcBorders>
                  <w:top w:val="single" w:color="auto" w:sz="4" w:space="0"/>
                  <w:left w:val="single" w:color="auto" w:sz="4" w:space="0"/>
                  <w:bottom w:val="single" w:color="auto" w:sz="4" w:space="0"/>
                  <w:right w:val="single" w:color="auto" w:sz="4" w:space="0"/>
                </w:tcBorders>
                <w:vAlign w:val="center"/>
              </w:tcPr>
            </w:tcPrChange>
          </w:tcPr>
          <w:p>
            <w:pPr>
              <w:pStyle w:val="105"/>
              <w:rPr>
                <w:rFonts w:cs="Arial"/>
              </w:rPr>
            </w:pPr>
            <w:r>
              <w:t>19.5</w:t>
            </w:r>
          </w:p>
        </w:tc>
        <w:tc>
          <w:tcPr>
            <w:tcW w:w="1134" w:type="dxa"/>
            <w:tcBorders>
              <w:top w:val="single" w:color="auto" w:sz="4" w:space="0"/>
              <w:left w:val="single" w:color="auto" w:sz="4" w:space="0"/>
              <w:bottom w:val="single" w:color="auto" w:sz="4" w:space="0"/>
              <w:right w:val="single" w:color="auto" w:sz="4" w:space="0"/>
            </w:tcBorders>
            <w:vAlign w:val="center"/>
            <w:tcPrChange w:id="1852" w:author="Amy TAO" w:date="2023-03-14T22:45:00Z">
              <w:tcPr>
                <w:tcW w:w="1134" w:type="dxa"/>
                <w:tcBorders>
                  <w:top w:val="single" w:color="auto" w:sz="4" w:space="0"/>
                  <w:left w:val="single" w:color="auto" w:sz="4" w:space="0"/>
                  <w:bottom w:val="single" w:color="auto" w:sz="4" w:space="0"/>
                  <w:right w:val="single" w:color="auto" w:sz="4" w:space="0"/>
                </w:tcBorders>
                <w:vAlign w:val="center"/>
              </w:tcPr>
            </w:tcPrChange>
          </w:tcPr>
          <w:p>
            <w:pPr>
              <w:pStyle w:val="105"/>
              <w:rPr>
                <w:rFonts w:cs="Arial"/>
              </w:rPr>
            </w:pPr>
            <w:r>
              <w:t>2.</w:t>
            </w:r>
            <w:r>
              <w:rPr>
                <w:lang w:eastAsia="zh-CN"/>
              </w:rPr>
              <w:t>0</w:t>
            </w:r>
          </w:p>
        </w:tc>
        <w:tc>
          <w:tcPr>
            <w:tcW w:w="854" w:type="dxa"/>
            <w:tcBorders>
              <w:top w:val="single" w:color="auto" w:sz="4" w:space="0"/>
              <w:left w:val="single" w:color="auto" w:sz="4" w:space="0"/>
              <w:bottom w:val="single" w:color="auto" w:sz="4" w:space="0"/>
              <w:right w:val="single" w:color="auto" w:sz="4" w:space="0"/>
            </w:tcBorders>
            <w:vAlign w:val="center"/>
            <w:tcPrChange w:id="1853" w:author="Amy TAO" w:date="2023-03-14T22:45:00Z">
              <w:tcPr>
                <w:tcW w:w="854" w:type="dxa"/>
                <w:tcBorders>
                  <w:top w:val="single" w:color="auto" w:sz="4" w:space="0"/>
                  <w:left w:val="single" w:color="auto" w:sz="4" w:space="0"/>
                  <w:bottom w:val="single" w:color="auto" w:sz="4" w:space="0"/>
                  <w:right w:val="single" w:color="auto" w:sz="4" w:space="0"/>
                </w:tcBorders>
                <w:vAlign w:val="center"/>
              </w:tcPr>
            </w:tcPrChange>
          </w:tcPr>
          <w:p>
            <w:pPr>
              <w:pStyle w:val="105"/>
              <w:rPr>
                <w:rFonts w:cs="Arial"/>
              </w:rPr>
            </w:pPr>
            <w:r>
              <w:t>22.7</w:t>
            </w:r>
          </w:p>
        </w:tc>
        <w:tc>
          <w:tcPr>
            <w:tcW w:w="840" w:type="dxa"/>
            <w:tcBorders>
              <w:top w:val="single" w:color="auto" w:sz="4" w:space="0"/>
              <w:left w:val="single" w:color="auto" w:sz="4" w:space="0"/>
              <w:bottom w:val="single" w:color="auto" w:sz="4" w:space="0"/>
              <w:right w:val="single" w:color="auto" w:sz="4" w:space="0"/>
            </w:tcBorders>
            <w:vAlign w:val="center"/>
            <w:tcPrChange w:id="1854" w:author="Amy TAO" w:date="2023-03-14T22:45:00Z">
              <w:tcPr>
                <w:tcW w:w="840" w:type="dxa"/>
                <w:tcBorders>
                  <w:top w:val="single" w:color="auto" w:sz="4" w:space="0"/>
                  <w:left w:val="single" w:color="auto" w:sz="4" w:space="0"/>
                  <w:bottom w:val="single" w:color="auto" w:sz="4" w:space="0"/>
                  <w:right w:val="single" w:color="auto" w:sz="4" w:space="0"/>
                </w:tcBorders>
                <w:vAlign w:val="center"/>
              </w:tcPr>
            </w:tcPrChange>
          </w:tcPr>
          <w:p>
            <w:pPr>
              <w:pStyle w:val="105"/>
              <w:rPr>
                <w:rFonts w:cs="Arial"/>
              </w:rPr>
            </w:pPr>
            <w:r>
              <w:rPr>
                <w:rFonts w:cs="Arial"/>
              </w:rPr>
              <w:t>1</w:t>
            </w:r>
            <w:r>
              <w:rPr>
                <w:rFonts w:cs="Arial"/>
                <w:lang w:eastAsia="zh-CN"/>
              </w:rPr>
              <w:t>6</w:t>
            </w:r>
            <w:r>
              <w:rPr>
                <w:rFonts w:cs="Arial"/>
              </w:rPr>
              <w:t>.</w:t>
            </w:r>
            <w:r>
              <w:rPr>
                <w:rFonts w:cs="Arial"/>
                <w:lang w:eastAsia="zh-CN"/>
              </w:rPr>
              <w:t>8</w:t>
            </w:r>
          </w:p>
        </w:tc>
      </w:tr>
      <w:tr>
        <w:tblPrEx>
          <w:tblCellMar>
            <w:top w:w="0" w:type="dxa"/>
            <w:left w:w="70" w:type="dxa"/>
            <w:bottom w:w="0" w:type="dxa"/>
            <w:right w:w="70" w:type="dxa"/>
          </w:tblCellMar>
          <w:tblPrExChange w:id="1855" w:author="Amy TAO" w:date="2023-03-14T22:45:00Z">
            <w:tblPrEx>
              <w:tblCellMar>
                <w:top w:w="0" w:type="dxa"/>
                <w:left w:w="70" w:type="dxa"/>
                <w:bottom w:w="0" w:type="dxa"/>
                <w:right w:w="70" w:type="dxa"/>
              </w:tblCellMar>
            </w:tblPrEx>
          </w:tblPrExChange>
        </w:tblPrEx>
        <w:trPr>
          <w:gridAfter w:val="1"/>
          <w:wAfter w:w="10" w:type="dxa"/>
          <w:trHeight w:val="20" w:hRule="atLeast"/>
          <w:trPrChange w:id="1855" w:author="Amy TAO" w:date="2023-03-14T22:45:00Z">
            <w:trPr>
              <w:gridAfter w:val="1"/>
              <w:wAfter w:w="10" w:type="dxa"/>
              <w:trHeight w:val="300" w:hRule="atLeast"/>
            </w:trPr>
          </w:trPrChange>
        </w:trPr>
        <w:tc>
          <w:tcPr>
            <w:tcW w:w="860" w:type="dxa"/>
            <w:tcBorders>
              <w:top w:val="single" w:color="auto" w:sz="4" w:space="0"/>
              <w:left w:val="single" w:color="auto" w:sz="4" w:space="0"/>
              <w:bottom w:val="single" w:color="auto" w:sz="4" w:space="0"/>
              <w:right w:val="single" w:color="auto" w:sz="4" w:space="0"/>
            </w:tcBorders>
            <w:shd w:val="clear" w:color="auto" w:fill="auto"/>
            <w:vAlign w:val="center"/>
            <w:tcPrChange w:id="1856" w:author="Amy TAO" w:date="2023-03-14T22:45:00Z">
              <w:tcPr>
                <w:tcW w:w="860"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pPr>
            <w:r>
              <w:t>6</w:t>
            </w:r>
          </w:p>
        </w:tc>
        <w:tc>
          <w:tcPr>
            <w:tcW w:w="825"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857" w:author="Amy TAO" w:date="2023-03-14T22:45:00Z">
              <w:tcPr>
                <w:tcW w:w="825" w:type="dxa"/>
                <w:gridSpan w:val="2"/>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pPr>
            <w:r>
              <w:t>0</w:t>
            </w:r>
          </w:p>
        </w:tc>
        <w:tc>
          <w:tcPr>
            <w:tcW w:w="910" w:type="dxa"/>
            <w:tcBorders>
              <w:top w:val="single" w:color="auto" w:sz="4" w:space="0"/>
              <w:left w:val="single" w:color="auto" w:sz="4" w:space="0"/>
              <w:bottom w:val="single" w:color="auto" w:sz="4" w:space="0"/>
              <w:right w:val="single" w:color="auto" w:sz="4" w:space="0"/>
            </w:tcBorders>
            <w:shd w:val="clear" w:color="auto" w:fill="auto"/>
            <w:vAlign w:val="center"/>
            <w:tcPrChange w:id="1858" w:author="Amy TAO" w:date="2023-03-14T22:45:00Z">
              <w:tcPr>
                <w:tcW w:w="910"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pPr>
            <w:r>
              <w:t>23</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Change w:id="1859" w:author="Amy TAO" w:date="2023-03-14T22:45:00Z">
              <w:tcPr>
                <w:tcW w:w="113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pPr>
            <w:r>
              <w:t>2.0</w:t>
            </w:r>
          </w:p>
        </w:tc>
        <w:tc>
          <w:tcPr>
            <w:tcW w:w="896"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860" w:author="Amy TAO" w:date="2023-03-14T22:45:00Z">
              <w:tcPr>
                <w:tcW w:w="896" w:type="dxa"/>
                <w:gridSpan w:val="2"/>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pPr>
            <w:r>
              <w:t>25.7</w:t>
            </w:r>
          </w:p>
        </w:tc>
        <w:tc>
          <w:tcPr>
            <w:tcW w:w="886" w:type="dxa"/>
            <w:tcBorders>
              <w:top w:val="single" w:color="auto" w:sz="4" w:space="0"/>
              <w:left w:val="single" w:color="auto" w:sz="4" w:space="0"/>
              <w:bottom w:val="single" w:color="auto" w:sz="4" w:space="0"/>
              <w:right w:val="single" w:color="auto" w:sz="4" w:space="0"/>
            </w:tcBorders>
            <w:shd w:val="clear" w:color="auto" w:fill="auto"/>
            <w:vAlign w:val="center"/>
            <w:tcPrChange w:id="1861" w:author="Amy TAO" w:date="2023-03-14T22:45:00Z">
              <w:tcPr>
                <w:tcW w:w="886"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pPr>
            <w:r>
              <w:rPr>
                <w:rFonts w:cs="Arial"/>
              </w:rPr>
              <w:t>20.3</w:t>
            </w:r>
          </w:p>
        </w:tc>
        <w:tc>
          <w:tcPr>
            <w:tcW w:w="947" w:type="dxa"/>
            <w:tcBorders>
              <w:top w:val="single" w:color="auto" w:sz="4" w:space="0"/>
              <w:left w:val="single" w:color="auto" w:sz="4" w:space="0"/>
              <w:bottom w:val="single" w:color="auto" w:sz="4" w:space="0"/>
              <w:right w:val="single" w:color="auto" w:sz="4" w:space="0"/>
            </w:tcBorders>
            <w:vAlign w:val="center"/>
            <w:tcPrChange w:id="1862" w:author="Amy TAO" w:date="2023-03-14T22:45:00Z">
              <w:tcPr>
                <w:tcW w:w="947" w:type="dxa"/>
                <w:tcBorders>
                  <w:top w:val="single" w:color="auto" w:sz="4" w:space="0"/>
                  <w:left w:val="single" w:color="auto" w:sz="4" w:space="0"/>
                  <w:bottom w:val="single" w:color="auto" w:sz="4" w:space="0"/>
                  <w:right w:val="single" w:color="auto" w:sz="4" w:space="0"/>
                </w:tcBorders>
                <w:vAlign w:val="center"/>
              </w:tcPr>
            </w:tcPrChange>
          </w:tcPr>
          <w:p>
            <w:pPr>
              <w:pStyle w:val="105"/>
              <w:rPr>
                <w:rFonts w:cs="Arial"/>
              </w:rPr>
            </w:pPr>
            <w:r>
              <w:t>20</w:t>
            </w:r>
          </w:p>
        </w:tc>
        <w:tc>
          <w:tcPr>
            <w:tcW w:w="1134" w:type="dxa"/>
            <w:tcBorders>
              <w:top w:val="single" w:color="auto" w:sz="4" w:space="0"/>
              <w:left w:val="single" w:color="auto" w:sz="4" w:space="0"/>
              <w:bottom w:val="single" w:color="auto" w:sz="4" w:space="0"/>
              <w:right w:val="single" w:color="auto" w:sz="4" w:space="0"/>
            </w:tcBorders>
            <w:vAlign w:val="center"/>
            <w:tcPrChange w:id="1863" w:author="Amy TAO" w:date="2023-03-14T22:45:00Z">
              <w:tcPr>
                <w:tcW w:w="1134" w:type="dxa"/>
                <w:tcBorders>
                  <w:top w:val="single" w:color="auto" w:sz="4" w:space="0"/>
                  <w:left w:val="single" w:color="auto" w:sz="4" w:space="0"/>
                  <w:bottom w:val="single" w:color="auto" w:sz="4" w:space="0"/>
                  <w:right w:val="single" w:color="auto" w:sz="4" w:space="0"/>
                </w:tcBorders>
                <w:vAlign w:val="center"/>
              </w:tcPr>
            </w:tcPrChange>
          </w:tcPr>
          <w:p>
            <w:pPr>
              <w:pStyle w:val="105"/>
              <w:rPr>
                <w:rFonts w:cs="Arial"/>
              </w:rPr>
            </w:pPr>
            <w:r>
              <w:t>2.</w:t>
            </w:r>
            <w:r>
              <w:rPr>
                <w:lang w:eastAsia="zh-CN"/>
              </w:rPr>
              <w:t>0</w:t>
            </w:r>
          </w:p>
        </w:tc>
        <w:tc>
          <w:tcPr>
            <w:tcW w:w="854" w:type="dxa"/>
            <w:tcBorders>
              <w:top w:val="single" w:color="auto" w:sz="4" w:space="0"/>
              <w:left w:val="single" w:color="auto" w:sz="4" w:space="0"/>
              <w:bottom w:val="single" w:color="auto" w:sz="4" w:space="0"/>
              <w:right w:val="single" w:color="auto" w:sz="4" w:space="0"/>
            </w:tcBorders>
            <w:vAlign w:val="center"/>
            <w:tcPrChange w:id="1864" w:author="Amy TAO" w:date="2023-03-14T22:45:00Z">
              <w:tcPr>
                <w:tcW w:w="854" w:type="dxa"/>
                <w:tcBorders>
                  <w:top w:val="single" w:color="auto" w:sz="4" w:space="0"/>
                  <w:left w:val="single" w:color="auto" w:sz="4" w:space="0"/>
                  <w:bottom w:val="single" w:color="auto" w:sz="4" w:space="0"/>
                  <w:right w:val="single" w:color="auto" w:sz="4" w:space="0"/>
                </w:tcBorders>
                <w:vAlign w:val="center"/>
              </w:tcPr>
            </w:tcPrChange>
          </w:tcPr>
          <w:p>
            <w:pPr>
              <w:pStyle w:val="105"/>
              <w:rPr>
                <w:rFonts w:cs="Arial"/>
              </w:rPr>
            </w:pPr>
            <w:r>
              <w:t>22.7</w:t>
            </w:r>
          </w:p>
        </w:tc>
        <w:tc>
          <w:tcPr>
            <w:tcW w:w="840" w:type="dxa"/>
            <w:tcBorders>
              <w:top w:val="single" w:color="auto" w:sz="4" w:space="0"/>
              <w:left w:val="single" w:color="auto" w:sz="4" w:space="0"/>
              <w:bottom w:val="single" w:color="auto" w:sz="4" w:space="0"/>
              <w:right w:val="single" w:color="auto" w:sz="4" w:space="0"/>
            </w:tcBorders>
            <w:vAlign w:val="center"/>
            <w:tcPrChange w:id="1865" w:author="Amy TAO" w:date="2023-03-14T22:45:00Z">
              <w:tcPr>
                <w:tcW w:w="840" w:type="dxa"/>
                <w:tcBorders>
                  <w:top w:val="single" w:color="auto" w:sz="4" w:space="0"/>
                  <w:left w:val="single" w:color="auto" w:sz="4" w:space="0"/>
                  <w:bottom w:val="single" w:color="auto" w:sz="4" w:space="0"/>
                  <w:right w:val="single" w:color="auto" w:sz="4" w:space="0"/>
                </w:tcBorders>
                <w:vAlign w:val="center"/>
              </w:tcPr>
            </w:tcPrChange>
          </w:tcPr>
          <w:p>
            <w:pPr>
              <w:pStyle w:val="105"/>
              <w:rPr>
                <w:rFonts w:cs="Arial"/>
              </w:rPr>
            </w:pPr>
            <w:r>
              <w:rPr>
                <w:rFonts w:cs="Arial"/>
              </w:rPr>
              <w:t>1</w:t>
            </w:r>
            <w:r>
              <w:rPr>
                <w:rFonts w:cs="Arial"/>
                <w:lang w:eastAsia="zh-CN"/>
              </w:rPr>
              <w:t>7</w:t>
            </w:r>
            <w:r>
              <w:rPr>
                <w:rFonts w:cs="Arial"/>
              </w:rPr>
              <w:t>.</w:t>
            </w:r>
            <w:r>
              <w:rPr>
                <w:rFonts w:cs="Arial"/>
                <w:lang w:eastAsia="zh-CN"/>
              </w:rPr>
              <w:t>3</w:t>
            </w:r>
          </w:p>
        </w:tc>
      </w:tr>
      <w:tr>
        <w:tblPrEx>
          <w:tblCellMar>
            <w:top w:w="0" w:type="dxa"/>
            <w:left w:w="70" w:type="dxa"/>
            <w:bottom w:w="0" w:type="dxa"/>
            <w:right w:w="70" w:type="dxa"/>
          </w:tblCellMar>
          <w:tblPrExChange w:id="1866" w:author="Amy TAO" w:date="2023-03-14T22:45:00Z">
            <w:tblPrEx>
              <w:tblCellMar>
                <w:top w:w="0" w:type="dxa"/>
                <w:left w:w="70" w:type="dxa"/>
                <w:bottom w:w="0" w:type="dxa"/>
                <w:right w:w="70" w:type="dxa"/>
              </w:tblCellMar>
            </w:tblPrEx>
          </w:tblPrExChange>
        </w:tblPrEx>
        <w:trPr>
          <w:gridAfter w:val="1"/>
          <w:wAfter w:w="10" w:type="dxa"/>
          <w:trHeight w:val="20" w:hRule="atLeast"/>
          <w:trPrChange w:id="1866" w:author="Amy TAO" w:date="2023-03-14T22:45:00Z">
            <w:trPr>
              <w:gridAfter w:val="1"/>
              <w:wAfter w:w="10" w:type="dxa"/>
              <w:trHeight w:val="300" w:hRule="atLeast"/>
            </w:trPr>
          </w:trPrChange>
        </w:trPr>
        <w:tc>
          <w:tcPr>
            <w:tcW w:w="860" w:type="dxa"/>
            <w:tcBorders>
              <w:top w:val="single" w:color="auto" w:sz="4" w:space="0"/>
              <w:left w:val="single" w:color="auto" w:sz="4" w:space="0"/>
              <w:bottom w:val="single" w:color="auto" w:sz="4" w:space="0"/>
              <w:right w:val="single" w:color="auto" w:sz="4" w:space="0"/>
            </w:tcBorders>
            <w:shd w:val="clear" w:color="auto" w:fill="auto"/>
            <w:vAlign w:val="center"/>
            <w:tcPrChange w:id="1867" w:author="Amy TAO" w:date="2023-03-14T22:45:00Z">
              <w:tcPr>
                <w:tcW w:w="860"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pPr>
            <w:r>
              <w:t>7</w:t>
            </w:r>
          </w:p>
        </w:tc>
        <w:tc>
          <w:tcPr>
            <w:tcW w:w="825"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868" w:author="Amy TAO" w:date="2023-03-14T22:45:00Z">
              <w:tcPr>
                <w:tcW w:w="825" w:type="dxa"/>
                <w:gridSpan w:val="2"/>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pPr>
            <w:r>
              <w:t>0.5</w:t>
            </w:r>
          </w:p>
        </w:tc>
        <w:tc>
          <w:tcPr>
            <w:tcW w:w="910" w:type="dxa"/>
            <w:tcBorders>
              <w:top w:val="single" w:color="auto" w:sz="4" w:space="0"/>
              <w:left w:val="single" w:color="auto" w:sz="4" w:space="0"/>
              <w:bottom w:val="single" w:color="auto" w:sz="4" w:space="0"/>
              <w:right w:val="single" w:color="auto" w:sz="4" w:space="0"/>
            </w:tcBorders>
            <w:shd w:val="clear" w:color="auto" w:fill="auto"/>
            <w:vAlign w:val="center"/>
            <w:tcPrChange w:id="1869" w:author="Amy TAO" w:date="2023-03-14T22:45:00Z">
              <w:tcPr>
                <w:tcW w:w="910"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pPr>
            <w:r>
              <w:t>22.5</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Change w:id="1870" w:author="Amy TAO" w:date="2023-03-14T22:45:00Z">
              <w:tcPr>
                <w:tcW w:w="113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pPr>
            <w:r>
              <w:t>2.0</w:t>
            </w:r>
          </w:p>
        </w:tc>
        <w:tc>
          <w:tcPr>
            <w:tcW w:w="896"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871" w:author="Amy TAO" w:date="2023-03-14T22:45:00Z">
              <w:tcPr>
                <w:tcW w:w="896" w:type="dxa"/>
                <w:gridSpan w:val="2"/>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pPr>
            <w:r>
              <w:t>25.7</w:t>
            </w:r>
          </w:p>
        </w:tc>
        <w:tc>
          <w:tcPr>
            <w:tcW w:w="886" w:type="dxa"/>
            <w:tcBorders>
              <w:top w:val="single" w:color="auto" w:sz="4" w:space="0"/>
              <w:left w:val="single" w:color="auto" w:sz="4" w:space="0"/>
              <w:bottom w:val="single" w:color="auto" w:sz="4" w:space="0"/>
              <w:right w:val="single" w:color="auto" w:sz="4" w:space="0"/>
            </w:tcBorders>
            <w:shd w:val="clear" w:color="auto" w:fill="auto"/>
            <w:vAlign w:val="center"/>
            <w:tcPrChange w:id="1872" w:author="Amy TAO" w:date="2023-03-14T22:45:00Z">
              <w:tcPr>
                <w:tcW w:w="886"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pPr>
            <w:r>
              <w:rPr>
                <w:rFonts w:cs="Arial"/>
              </w:rPr>
              <w:t>19.8</w:t>
            </w:r>
          </w:p>
        </w:tc>
        <w:tc>
          <w:tcPr>
            <w:tcW w:w="947" w:type="dxa"/>
            <w:tcBorders>
              <w:top w:val="single" w:color="auto" w:sz="4" w:space="0"/>
              <w:left w:val="single" w:color="auto" w:sz="4" w:space="0"/>
              <w:bottom w:val="single" w:color="auto" w:sz="4" w:space="0"/>
              <w:right w:val="single" w:color="auto" w:sz="4" w:space="0"/>
            </w:tcBorders>
            <w:vAlign w:val="center"/>
            <w:tcPrChange w:id="1873" w:author="Amy TAO" w:date="2023-03-14T22:45:00Z">
              <w:tcPr>
                <w:tcW w:w="947" w:type="dxa"/>
                <w:tcBorders>
                  <w:top w:val="single" w:color="auto" w:sz="4" w:space="0"/>
                  <w:left w:val="single" w:color="auto" w:sz="4" w:space="0"/>
                  <w:bottom w:val="single" w:color="auto" w:sz="4" w:space="0"/>
                  <w:right w:val="single" w:color="auto" w:sz="4" w:space="0"/>
                </w:tcBorders>
                <w:vAlign w:val="center"/>
              </w:tcPr>
            </w:tcPrChange>
          </w:tcPr>
          <w:p>
            <w:pPr>
              <w:pStyle w:val="105"/>
              <w:rPr>
                <w:rFonts w:cs="Arial"/>
              </w:rPr>
            </w:pPr>
            <w:r>
              <w:t>19.5</w:t>
            </w:r>
          </w:p>
        </w:tc>
        <w:tc>
          <w:tcPr>
            <w:tcW w:w="1134" w:type="dxa"/>
            <w:tcBorders>
              <w:top w:val="single" w:color="auto" w:sz="4" w:space="0"/>
              <w:left w:val="single" w:color="auto" w:sz="4" w:space="0"/>
              <w:bottom w:val="single" w:color="auto" w:sz="4" w:space="0"/>
              <w:right w:val="single" w:color="auto" w:sz="4" w:space="0"/>
            </w:tcBorders>
            <w:vAlign w:val="center"/>
            <w:tcPrChange w:id="1874" w:author="Amy TAO" w:date="2023-03-14T22:45:00Z">
              <w:tcPr>
                <w:tcW w:w="1134" w:type="dxa"/>
                <w:tcBorders>
                  <w:top w:val="single" w:color="auto" w:sz="4" w:space="0"/>
                  <w:left w:val="single" w:color="auto" w:sz="4" w:space="0"/>
                  <w:bottom w:val="single" w:color="auto" w:sz="4" w:space="0"/>
                  <w:right w:val="single" w:color="auto" w:sz="4" w:space="0"/>
                </w:tcBorders>
                <w:vAlign w:val="center"/>
              </w:tcPr>
            </w:tcPrChange>
          </w:tcPr>
          <w:p>
            <w:pPr>
              <w:pStyle w:val="105"/>
              <w:rPr>
                <w:rFonts w:cs="Arial"/>
              </w:rPr>
            </w:pPr>
            <w:r>
              <w:t>2.</w:t>
            </w:r>
            <w:r>
              <w:rPr>
                <w:lang w:eastAsia="zh-CN"/>
              </w:rPr>
              <w:t>0</w:t>
            </w:r>
          </w:p>
        </w:tc>
        <w:tc>
          <w:tcPr>
            <w:tcW w:w="854" w:type="dxa"/>
            <w:tcBorders>
              <w:top w:val="single" w:color="auto" w:sz="4" w:space="0"/>
              <w:left w:val="single" w:color="auto" w:sz="4" w:space="0"/>
              <w:bottom w:val="single" w:color="auto" w:sz="4" w:space="0"/>
              <w:right w:val="single" w:color="auto" w:sz="4" w:space="0"/>
            </w:tcBorders>
            <w:vAlign w:val="center"/>
            <w:tcPrChange w:id="1875" w:author="Amy TAO" w:date="2023-03-14T22:45:00Z">
              <w:tcPr>
                <w:tcW w:w="854" w:type="dxa"/>
                <w:tcBorders>
                  <w:top w:val="single" w:color="auto" w:sz="4" w:space="0"/>
                  <w:left w:val="single" w:color="auto" w:sz="4" w:space="0"/>
                  <w:bottom w:val="single" w:color="auto" w:sz="4" w:space="0"/>
                  <w:right w:val="single" w:color="auto" w:sz="4" w:space="0"/>
                </w:tcBorders>
                <w:vAlign w:val="center"/>
              </w:tcPr>
            </w:tcPrChange>
          </w:tcPr>
          <w:p>
            <w:pPr>
              <w:pStyle w:val="105"/>
              <w:rPr>
                <w:rFonts w:cs="Arial"/>
              </w:rPr>
            </w:pPr>
            <w:r>
              <w:t>22.7</w:t>
            </w:r>
          </w:p>
        </w:tc>
        <w:tc>
          <w:tcPr>
            <w:tcW w:w="840" w:type="dxa"/>
            <w:tcBorders>
              <w:top w:val="single" w:color="auto" w:sz="4" w:space="0"/>
              <w:left w:val="single" w:color="auto" w:sz="4" w:space="0"/>
              <w:bottom w:val="single" w:color="auto" w:sz="4" w:space="0"/>
              <w:right w:val="single" w:color="auto" w:sz="4" w:space="0"/>
            </w:tcBorders>
            <w:vAlign w:val="center"/>
            <w:tcPrChange w:id="1876" w:author="Amy TAO" w:date="2023-03-14T22:45:00Z">
              <w:tcPr>
                <w:tcW w:w="840" w:type="dxa"/>
                <w:tcBorders>
                  <w:top w:val="single" w:color="auto" w:sz="4" w:space="0"/>
                  <w:left w:val="single" w:color="auto" w:sz="4" w:space="0"/>
                  <w:bottom w:val="single" w:color="auto" w:sz="4" w:space="0"/>
                  <w:right w:val="single" w:color="auto" w:sz="4" w:space="0"/>
                </w:tcBorders>
                <w:vAlign w:val="center"/>
              </w:tcPr>
            </w:tcPrChange>
          </w:tcPr>
          <w:p>
            <w:pPr>
              <w:pStyle w:val="105"/>
              <w:rPr>
                <w:rFonts w:cs="Arial"/>
              </w:rPr>
            </w:pPr>
            <w:r>
              <w:rPr>
                <w:rFonts w:cs="Arial"/>
              </w:rPr>
              <w:t>1</w:t>
            </w:r>
            <w:r>
              <w:rPr>
                <w:rFonts w:cs="Arial"/>
                <w:lang w:eastAsia="zh-CN"/>
              </w:rPr>
              <w:t>6</w:t>
            </w:r>
            <w:r>
              <w:rPr>
                <w:rFonts w:cs="Arial"/>
              </w:rPr>
              <w:t>.</w:t>
            </w:r>
            <w:r>
              <w:rPr>
                <w:rFonts w:cs="Arial"/>
                <w:lang w:eastAsia="zh-CN"/>
              </w:rPr>
              <w:t>8</w:t>
            </w:r>
          </w:p>
        </w:tc>
      </w:tr>
      <w:tr>
        <w:tblPrEx>
          <w:tblCellMar>
            <w:top w:w="0" w:type="dxa"/>
            <w:left w:w="70" w:type="dxa"/>
            <w:bottom w:w="0" w:type="dxa"/>
            <w:right w:w="70" w:type="dxa"/>
          </w:tblCellMar>
          <w:tblPrExChange w:id="1877" w:author="Amy TAO" w:date="2023-03-14T22:45:00Z">
            <w:tblPrEx>
              <w:tblCellMar>
                <w:top w:w="0" w:type="dxa"/>
                <w:left w:w="70" w:type="dxa"/>
                <w:bottom w:w="0" w:type="dxa"/>
                <w:right w:w="70" w:type="dxa"/>
              </w:tblCellMar>
            </w:tblPrEx>
          </w:tblPrExChange>
        </w:tblPrEx>
        <w:trPr>
          <w:gridAfter w:val="1"/>
          <w:wAfter w:w="10" w:type="dxa"/>
          <w:trHeight w:val="20" w:hRule="atLeast"/>
          <w:trPrChange w:id="1877" w:author="Amy TAO" w:date="2023-03-14T22:45:00Z">
            <w:trPr>
              <w:gridAfter w:val="1"/>
              <w:wAfter w:w="10" w:type="dxa"/>
              <w:trHeight w:val="300" w:hRule="atLeast"/>
            </w:trPr>
          </w:trPrChange>
        </w:trPr>
        <w:tc>
          <w:tcPr>
            <w:tcW w:w="860" w:type="dxa"/>
            <w:tcBorders>
              <w:top w:val="single" w:color="auto" w:sz="4" w:space="0"/>
              <w:left w:val="single" w:color="auto" w:sz="4" w:space="0"/>
              <w:bottom w:val="single" w:color="auto" w:sz="4" w:space="0"/>
              <w:right w:val="single" w:color="auto" w:sz="4" w:space="0"/>
            </w:tcBorders>
            <w:shd w:val="clear" w:color="auto" w:fill="auto"/>
            <w:vAlign w:val="center"/>
            <w:tcPrChange w:id="1878" w:author="Amy TAO" w:date="2023-03-14T22:45:00Z">
              <w:tcPr>
                <w:tcW w:w="860"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pPr>
            <w:r>
              <w:t>8</w:t>
            </w:r>
          </w:p>
        </w:tc>
        <w:tc>
          <w:tcPr>
            <w:tcW w:w="825"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879" w:author="Amy TAO" w:date="2023-03-14T22:45:00Z">
              <w:tcPr>
                <w:tcW w:w="825" w:type="dxa"/>
                <w:gridSpan w:val="2"/>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pPr>
            <w:r>
              <w:t>1</w:t>
            </w:r>
          </w:p>
        </w:tc>
        <w:tc>
          <w:tcPr>
            <w:tcW w:w="910" w:type="dxa"/>
            <w:tcBorders>
              <w:top w:val="single" w:color="auto" w:sz="4" w:space="0"/>
              <w:left w:val="single" w:color="auto" w:sz="4" w:space="0"/>
              <w:bottom w:val="single" w:color="auto" w:sz="4" w:space="0"/>
              <w:right w:val="single" w:color="auto" w:sz="4" w:space="0"/>
            </w:tcBorders>
            <w:shd w:val="clear" w:color="auto" w:fill="auto"/>
            <w:vAlign w:val="center"/>
            <w:tcPrChange w:id="1880" w:author="Amy TAO" w:date="2023-03-14T22:45:00Z">
              <w:tcPr>
                <w:tcW w:w="910"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pPr>
            <w:r>
              <w:t>22</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Change w:id="1881" w:author="Amy TAO" w:date="2023-03-14T22:45:00Z">
              <w:tcPr>
                <w:tcW w:w="113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pPr>
            <w:r>
              <w:t>2.0</w:t>
            </w:r>
          </w:p>
        </w:tc>
        <w:tc>
          <w:tcPr>
            <w:tcW w:w="896"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882" w:author="Amy TAO" w:date="2023-03-14T22:45:00Z">
              <w:tcPr>
                <w:tcW w:w="896" w:type="dxa"/>
                <w:gridSpan w:val="2"/>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pPr>
            <w:r>
              <w:t>25.7</w:t>
            </w:r>
          </w:p>
        </w:tc>
        <w:tc>
          <w:tcPr>
            <w:tcW w:w="886" w:type="dxa"/>
            <w:tcBorders>
              <w:top w:val="single" w:color="auto" w:sz="4" w:space="0"/>
              <w:left w:val="single" w:color="auto" w:sz="4" w:space="0"/>
              <w:bottom w:val="single" w:color="auto" w:sz="4" w:space="0"/>
              <w:right w:val="single" w:color="auto" w:sz="4" w:space="0"/>
            </w:tcBorders>
            <w:shd w:val="clear" w:color="auto" w:fill="auto"/>
            <w:vAlign w:val="center"/>
            <w:tcPrChange w:id="1883" w:author="Amy TAO" w:date="2023-03-14T22:45:00Z">
              <w:tcPr>
                <w:tcW w:w="886"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pPr>
            <w:r>
              <w:rPr>
                <w:rFonts w:cs="Arial"/>
              </w:rPr>
              <w:t>19.3</w:t>
            </w:r>
          </w:p>
        </w:tc>
        <w:tc>
          <w:tcPr>
            <w:tcW w:w="947" w:type="dxa"/>
            <w:tcBorders>
              <w:top w:val="single" w:color="auto" w:sz="4" w:space="0"/>
              <w:left w:val="single" w:color="auto" w:sz="4" w:space="0"/>
              <w:bottom w:val="single" w:color="auto" w:sz="4" w:space="0"/>
              <w:right w:val="single" w:color="auto" w:sz="4" w:space="0"/>
            </w:tcBorders>
            <w:vAlign w:val="center"/>
            <w:tcPrChange w:id="1884" w:author="Amy TAO" w:date="2023-03-14T22:45:00Z">
              <w:tcPr>
                <w:tcW w:w="947" w:type="dxa"/>
                <w:tcBorders>
                  <w:top w:val="single" w:color="auto" w:sz="4" w:space="0"/>
                  <w:left w:val="single" w:color="auto" w:sz="4" w:space="0"/>
                  <w:bottom w:val="single" w:color="auto" w:sz="4" w:space="0"/>
                  <w:right w:val="single" w:color="auto" w:sz="4" w:space="0"/>
                </w:tcBorders>
                <w:vAlign w:val="center"/>
              </w:tcPr>
            </w:tcPrChange>
          </w:tcPr>
          <w:p>
            <w:pPr>
              <w:pStyle w:val="105"/>
              <w:rPr>
                <w:rFonts w:cs="Arial"/>
              </w:rPr>
            </w:pPr>
            <w:r>
              <w:t>19</w:t>
            </w:r>
          </w:p>
        </w:tc>
        <w:tc>
          <w:tcPr>
            <w:tcW w:w="1134" w:type="dxa"/>
            <w:tcBorders>
              <w:top w:val="single" w:color="auto" w:sz="4" w:space="0"/>
              <w:left w:val="single" w:color="auto" w:sz="4" w:space="0"/>
              <w:bottom w:val="single" w:color="auto" w:sz="4" w:space="0"/>
              <w:right w:val="single" w:color="auto" w:sz="4" w:space="0"/>
            </w:tcBorders>
            <w:vAlign w:val="center"/>
            <w:tcPrChange w:id="1885" w:author="Amy TAO" w:date="2023-03-14T22:45:00Z">
              <w:tcPr>
                <w:tcW w:w="1134" w:type="dxa"/>
                <w:tcBorders>
                  <w:top w:val="single" w:color="auto" w:sz="4" w:space="0"/>
                  <w:left w:val="single" w:color="auto" w:sz="4" w:space="0"/>
                  <w:bottom w:val="single" w:color="auto" w:sz="4" w:space="0"/>
                  <w:right w:val="single" w:color="auto" w:sz="4" w:space="0"/>
                </w:tcBorders>
                <w:vAlign w:val="center"/>
              </w:tcPr>
            </w:tcPrChange>
          </w:tcPr>
          <w:p>
            <w:pPr>
              <w:pStyle w:val="105"/>
              <w:rPr>
                <w:rFonts w:cs="Arial"/>
              </w:rPr>
            </w:pPr>
            <w:r>
              <w:t>2.</w:t>
            </w:r>
            <w:r>
              <w:rPr>
                <w:lang w:eastAsia="zh-CN"/>
              </w:rPr>
              <w:t>0</w:t>
            </w:r>
          </w:p>
        </w:tc>
        <w:tc>
          <w:tcPr>
            <w:tcW w:w="854" w:type="dxa"/>
            <w:tcBorders>
              <w:top w:val="single" w:color="auto" w:sz="4" w:space="0"/>
              <w:left w:val="single" w:color="auto" w:sz="4" w:space="0"/>
              <w:bottom w:val="single" w:color="auto" w:sz="4" w:space="0"/>
              <w:right w:val="single" w:color="auto" w:sz="4" w:space="0"/>
            </w:tcBorders>
            <w:vAlign w:val="center"/>
            <w:tcPrChange w:id="1886" w:author="Amy TAO" w:date="2023-03-14T22:45:00Z">
              <w:tcPr>
                <w:tcW w:w="854" w:type="dxa"/>
                <w:tcBorders>
                  <w:top w:val="single" w:color="auto" w:sz="4" w:space="0"/>
                  <w:left w:val="single" w:color="auto" w:sz="4" w:space="0"/>
                  <w:bottom w:val="single" w:color="auto" w:sz="4" w:space="0"/>
                  <w:right w:val="single" w:color="auto" w:sz="4" w:space="0"/>
                </w:tcBorders>
                <w:vAlign w:val="center"/>
              </w:tcPr>
            </w:tcPrChange>
          </w:tcPr>
          <w:p>
            <w:pPr>
              <w:pStyle w:val="105"/>
              <w:rPr>
                <w:rFonts w:cs="Arial"/>
              </w:rPr>
            </w:pPr>
            <w:r>
              <w:t>22.7</w:t>
            </w:r>
          </w:p>
        </w:tc>
        <w:tc>
          <w:tcPr>
            <w:tcW w:w="840" w:type="dxa"/>
            <w:tcBorders>
              <w:top w:val="single" w:color="auto" w:sz="4" w:space="0"/>
              <w:left w:val="single" w:color="auto" w:sz="4" w:space="0"/>
              <w:bottom w:val="single" w:color="auto" w:sz="4" w:space="0"/>
              <w:right w:val="single" w:color="auto" w:sz="4" w:space="0"/>
            </w:tcBorders>
            <w:vAlign w:val="center"/>
            <w:tcPrChange w:id="1887" w:author="Amy TAO" w:date="2023-03-14T22:45:00Z">
              <w:tcPr>
                <w:tcW w:w="840" w:type="dxa"/>
                <w:tcBorders>
                  <w:top w:val="single" w:color="auto" w:sz="4" w:space="0"/>
                  <w:left w:val="single" w:color="auto" w:sz="4" w:space="0"/>
                  <w:bottom w:val="single" w:color="auto" w:sz="4" w:space="0"/>
                  <w:right w:val="single" w:color="auto" w:sz="4" w:space="0"/>
                </w:tcBorders>
                <w:vAlign w:val="center"/>
              </w:tcPr>
            </w:tcPrChange>
          </w:tcPr>
          <w:p>
            <w:pPr>
              <w:pStyle w:val="105"/>
              <w:rPr>
                <w:rFonts w:cs="Arial"/>
              </w:rPr>
            </w:pPr>
            <w:r>
              <w:rPr>
                <w:rFonts w:cs="Arial"/>
              </w:rPr>
              <w:t>1</w:t>
            </w:r>
            <w:r>
              <w:rPr>
                <w:rFonts w:cs="Arial"/>
                <w:lang w:eastAsia="zh-CN"/>
              </w:rPr>
              <w:t>6</w:t>
            </w:r>
            <w:r>
              <w:rPr>
                <w:rFonts w:cs="Arial"/>
              </w:rPr>
              <w:t>.</w:t>
            </w:r>
            <w:r>
              <w:rPr>
                <w:rFonts w:cs="Arial"/>
                <w:lang w:eastAsia="zh-CN"/>
              </w:rPr>
              <w:t>3</w:t>
            </w:r>
          </w:p>
        </w:tc>
      </w:tr>
      <w:tr>
        <w:tblPrEx>
          <w:tblCellMar>
            <w:top w:w="0" w:type="dxa"/>
            <w:left w:w="70" w:type="dxa"/>
            <w:bottom w:w="0" w:type="dxa"/>
            <w:right w:w="70" w:type="dxa"/>
          </w:tblCellMar>
          <w:tblPrExChange w:id="1888" w:author="Amy TAO" w:date="2023-03-14T22:45:00Z">
            <w:tblPrEx>
              <w:tblCellMar>
                <w:top w:w="0" w:type="dxa"/>
                <w:left w:w="70" w:type="dxa"/>
                <w:bottom w:w="0" w:type="dxa"/>
                <w:right w:w="70" w:type="dxa"/>
              </w:tblCellMar>
            </w:tblPrEx>
          </w:tblPrExChange>
        </w:tblPrEx>
        <w:trPr>
          <w:gridAfter w:val="1"/>
          <w:wAfter w:w="10" w:type="dxa"/>
          <w:trHeight w:val="20" w:hRule="atLeast"/>
          <w:trPrChange w:id="1888" w:author="Amy TAO" w:date="2023-03-14T22:45:00Z">
            <w:trPr>
              <w:gridAfter w:val="1"/>
              <w:wAfter w:w="10" w:type="dxa"/>
              <w:trHeight w:val="300" w:hRule="atLeast"/>
            </w:trPr>
          </w:trPrChange>
        </w:trPr>
        <w:tc>
          <w:tcPr>
            <w:tcW w:w="860" w:type="dxa"/>
            <w:tcBorders>
              <w:top w:val="single" w:color="auto" w:sz="4" w:space="0"/>
              <w:left w:val="single" w:color="auto" w:sz="4" w:space="0"/>
              <w:bottom w:val="single" w:color="auto" w:sz="4" w:space="0"/>
              <w:right w:val="single" w:color="auto" w:sz="4" w:space="0"/>
            </w:tcBorders>
            <w:shd w:val="clear" w:color="auto" w:fill="auto"/>
            <w:vAlign w:val="center"/>
            <w:tcPrChange w:id="1889" w:author="Amy TAO" w:date="2023-03-14T22:45:00Z">
              <w:tcPr>
                <w:tcW w:w="860"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pPr>
            <w:r>
              <w:t>9</w:t>
            </w:r>
          </w:p>
        </w:tc>
        <w:tc>
          <w:tcPr>
            <w:tcW w:w="825"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890" w:author="Amy TAO" w:date="2023-03-14T22:45:00Z">
              <w:tcPr>
                <w:tcW w:w="825" w:type="dxa"/>
                <w:gridSpan w:val="2"/>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pPr>
            <w:r>
              <w:t>1</w:t>
            </w:r>
          </w:p>
        </w:tc>
        <w:tc>
          <w:tcPr>
            <w:tcW w:w="910" w:type="dxa"/>
            <w:tcBorders>
              <w:top w:val="single" w:color="auto" w:sz="4" w:space="0"/>
              <w:left w:val="single" w:color="auto" w:sz="4" w:space="0"/>
              <w:bottom w:val="single" w:color="auto" w:sz="4" w:space="0"/>
              <w:right w:val="single" w:color="auto" w:sz="4" w:space="0"/>
            </w:tcBorders>
            <w:shd w:val="clear" w:color="auto" w:fill="auto"/>
            <w:vAlign w:val="center"/>
            <w:tcPrChange w:id="1891" w:author="Amy TAO" w:date="2023-03-14T22:45:00Z">
              <w:tcPr>
                <w:tcW w:w="910"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pPr>
            <w:r>
              <w:t>22</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Change w:id="1892" w:author="Amy TAO" w:date="2023-03-14T22:45:00Z">
              <w:tcPr>
                <w:tcW w:w="113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pPr>
            <w:r>
              <w:t>2.0</w:t>
            </w:r>
          </w:p>
        </w:tc>
        <w:tc>
          <w:tcPr>
            <w:tcW w:w="896"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893" w:author="Amy TAO" w:date="2023-03-14T22:45:00Z">
              <w:tcPr>
                <w:tcW w:w="896" w:type="dxa"/>
                <w:gridSpan w:val="2"/>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pPr>
            <w:r>
              <w:t>25.7</w:t>
            </w:r>
          </w:p>
        </w:tc>
        <w:tc>
          <w:tcPr>
            <w:tcW w:w="886" w:type="dxa"/>
            <w:tcBorders>
              <w:top w:val="single" w:color="auto" w:sz="4" w:space="0"/>
              <w:left w:val="single" w:color="auto" w:sz="4" w:space="0"/>
              <w:bottom w:val="single" w:color="auto" w:sz="4" w:space="0"/>
              <w:right w:val="single" w:color="auto" w:sz="4" w:space="0"/>
            </w:tcBorders>
            <w:shd w:val="clear" w:color="auto" w:fill="auto"/>
            <w:vAlign w:val="center"/>
            <w:tcPrChange w:id="1894" w:author="Amy TAO" w:date="2023-03-14T22:45:00Z">
              <w:tcPr>
                <w:tcW w:w="886"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pPr>
            <w:r>
              <w:rPr>
                <w:rFonts w:cs="Arial"/>
              </w:rPr>
              <w:t>19.3</w:t>
            </w:r>
          </w:p>
        </w:tc>
        <w:tc>
          <w:tcPr>
            <w:tcW w:w="947" w:type="dxa"/>
            <w:tcBorders>
              <w:top w:val="single" w:color="auto" w:sz="4" w:space="0"/>
              <w:left w:val="single" w:color="auto" w:sz="4" w:space="0"/>
              <w:bottom w:val="single" w:color="auto" w:sz="4" w:space="0"/>
              <w:right w:val="single" w:color="auto" w:sz="4" w:space="0"/>
            </w:tcBorders>
            <w:vAlign w:val="center"/>
            <w:tcPrChange w:id="1895" w:author="Amy TAO" w:date="2023-03-14T22:45:00Z">
              <w:tcPr>
                <w:tcW w:w="947" w:type="dxa"/>
                <w:tcBorders>
                  <w:top w:val="single" w:color="auto" w:sz="4" w:space="0"/>
                  <w:left w:val="single" w:color="auto" w:sz="4" w:space="0"/>
                  <w:bottom w:val="single" w:color="auto" w:sz="4" w:space="0"/>
                  <w:right w:val="single" w:color="auto" w:sz="4" w:space="0"/>
                </w:tcBorders>
                <w:vAlign w:val="center"/>
              </w:tcPr>
            </w:tcPrChange>
          </w:tcPr>
          <w:p>
            <w:pPr>
              <w:pStyle w:val="105"/>
              <w:rPr>
                <w:rFonts w:cs="Arial"/>
              </w:rPr>
            </w:pPr>
            <w:r>
              <w:t>19</w:t>
            </w:r>
          </w:p>
        </w:tc>
        <w:tc>
          <w:tcPr>
            <w:tcW w:w="1134" w:type="dxa"/>
            <w:tcBorders>
              <w:top w:val="single" w:color="auto" w:sz="4" w:space="0"/>
              <w:left w:val="single" w:color="auto" w:sz="4" w:space="0"/>
              <w:bottom w:val="single" w:color="auto" w:sz="4" w:space="0"/>
              <w:right w:val="single" w:color="auto" w:sz="4" w:space="0"/>
            </w:tcBorders>
            <w:vAlign w:val="center"/>
            <w:tcPrChange w:id="1896" w:author="Amy TAO" w:date="2023-03-14T22:45:00Z">
              <w:tcPr>
                <w:tcW w:w="1134" w:type="dxa"/>
                <w:tcBorders>
                  <w:top w:val="single" w:color="auto" w:sz="4" w:space="0"/>
                  <w:left w:val="single" w:color="auto" w:sz="4" w:space="0"/>
                  <w:bottom w:val="single" w:color="auto" w:sz="4" w:space="0"/>
                  <w:right w:val="single" w:color="auto" w:sz="4" w:space="0"/>
                </w:tcBorders>
                <w:vAlign w:val="center"/>
              </w:tcPr>
            </w:tcPrChange>
          </w:tcPr>
          <w:p>
            <w:pPr>
              <w:pStyle w:val="105"/>
              <w:rPr>
                <w:rFonts w:cs="Arial"/>
              </w:rPr>
            </w:pPr>
            <w:r>
              <w:t>2.</w:t>
            </w:r>
            <w:r>
              <w:rPr>
                <w:lang w:eastAsia="zh-CN"/>
              </w:rPr>
              <w:t>0</w:t>
            </w:r>
          </w:p>
        </w:tc>
        <w:tc>
          <w:tcPr>
            <w:tcW w:w="854" w:type="dxa"/>
            <w:tcBorders>
              <w:top w:val="single" w:color="auto" w:sz="4" w:space="0"/>
              <w:left w:val="single" w:color="auto" w:sz="4" w:space="0"/>
              <w:bottom w:val="single" w:color="auto" w:sz="4" w:space="0"/>
              <w:right w:val="single" w:color="auto" w:sz="4" w:space="0"/>
            </w:tcBorders>
            <w:vAlign w:val="center"/>
            <w:tcPrChange w:id="1897" w:author="Amy TAO" w:date="2023-03-14T22:45:00Z">
              <w:tcPr>
                <w:tcW w:w="854" w:type="dxa"/>
                <w:tcBorders>
                  <w:top w:val="single" w:color="auto" w:sz="4" w:space="0"/>
                  <w:left w:val="single" w:color="auto" w:sz="4" w:space="0"/>
                  <w:bottom w:val="single" w:color="auto" w:sz="4" w:space="0"/>
                  <w:right w:val="single" w:color="auto" w:sz="4" w:space="0"/>
                </w:tcBorders>
                <w:vAlign w:val="center"/>
              </w:tcPr>
            </w:tcPrChange>
          </w:tcPr>
          <w:p>
            <w:pPr>
              <w:pStyle w:val="105"/>
              <w:rPr>
                <w:rFonts w:cs="Arial"/>
              </w:rPr>
            </w:pPr>
            <w:r>
              <w:t>22.7</w:t>
            </w:r>
          </w:p>
        </w:tc>
        <w:tc>
          <w:tcPr>
            <w:tcW w:w="840" w:type="dxa"/>
            <w:tcBorders>
              <w:top w:val="single" w:color="auto" w:sz="4" w:space="0"/>
              <w:left w:val="single" w:color="auto" w:sz="4" w:space="0"/>
              <w:bottom w:val="single" w:color="auto" w:sz="4" w:space="0"/>
              <w:right w:val="single" w:color="auto" w:sz="4" w:space="0"/>
            </w:tcBorders>
            <w:vAlign w:val="center"/>
            <w:tcPrChange w:id="1898" w:author="Amy TAO" w:date="2023-03-14T22:45:00Z">
              <w:tcPr>
                <w:tcW w:w="840" w:type="dxa"/>
                <w:tcBorders>
                  <w:top w:val="single" w:color="auto" w:sz="4" w:space="0"/>
                  <w:left w:val="single" w:color="auto" w:sz="4" w:space="0"/>
                  <w:bottom w:val="single" w:color="auto" w:sz="4" w:space="0"/>
                  <w:right w:val="single" w:color="auto" w:sz="4" w:space="0"/>
                </w:tcBorders>
                <w:vAlign w:val="center"/>
              </w:tcPr>
            </w:tcPrChange>
          </w:tcPr>
          <w:p>
            <w:pPr>
              <w:pStyle w:val="105"/>
              <w:rPr>
                <w:rFonts w:cs="Arial"/>
              </w:rPr>
            </w:pPr>
            <w:r>
              <w:rPr>
                <w:rFonts w:cs="Arial"/>
              </w:rPr>
              <w:t>1</w:t>
            </w:r>
            <w:r>
              <w:rPr>
                <w:rFonts w:cs="Arial"/>
                <w:lang w:eastAsia="zh-CN"/>
              </w:rPr>
              <w:t>6</w:t>
            </w:r>
            <w:r>
              <w:rPr>
                <w:rFonts w:cs="Arial"/>
              </w:rPr>
              <w:t>.</w:t>
            </w:r>
            <w:r>
              <w:rPr>
                <w:rFonts w:cs="Arial"/>
                <w:lang w:eastAsia="zh-CN"/>
              </w:rPr>
              <w:t>3</w:t>
            </w:r>
          </w:p>
        </w:tc>
      </w:tr>
      <w:tr>
        <w:tblPrEx>
          <w:tblCellMar>
            <w:top w:w="0" w:type="dxa"/>
            <w:left w:w="70" w:type="dxa"/>
            <w:bottom w:w="0" w:type="dxa"/>
            <w:right w:w="70" w:type="dxa"/>
          </w:tblCellMar>
          <w:tblPrExChange w:id="1899" w:author="Amy TAO" w:date="2023-03-14T22:45:00Z">
            <w:tblPrEx>
              <w:tblCellMar>
                <w:top w:w="0" w:type="dxa"/>
                <w:left w:w="70" w:type="dxa"/>
                <w:bottom w:w="0" w:type="dxa"/>
                <w:right w:w="70" w:type="dxa"/>
              </w:tblCellMar>
            </w:tblPrEx>
          </w:tblPrExChange>
        </w:tblPrEx>
        <w:trPr>
          <w:gridAfter w:val="1"/>
          <w:wAfter w:w="10" w:type="dxa"/>
          <w:trHeight w:val="20" w:hRule="atLeast"/>
          <w:trPrChange w:id="1899" w:author="Amy TAO" w:date="2023-03-14T22:45:00Z">
            <w:trPr>
              <w:gridAfter w:val="1"/>
              <w:wAfter w:w="10" w:type="dxa"/>
              <w:trHeight w:val="300" w:hRule="atLeast"/>
            </w:trPr>
          </w:trPrChange>
        </w:trPr>
        <w:tc>
          <w:tcPr>
            <w:tcW w:w="860" w:type="dxa"/>
            <w:tcBorders>
              <w:top w:val="single" w:color="auto" w:sz="4" w:space="0"/>
              <w:left w:val="single" w:color="auto" w:sz="4" w:space="0"/>
              <w:bottom w:val="single" w:color="auto" w:sz="4" w:space="0"/>
              <w:right w:val="single" w:color="auto" w:sz="4" w:space="0"/>
            </w:tcBorders>
            <w:shd w:val="clear" w:color="auto" w:fill="auto"/>
            <w:vAlign w:val="center"/>
            <w:tcPrChange w:id="1900" w:author="Amy TAO" w:date="2023-03-14T22:45:00Z">
              <w:tcPr>
                <w:tcW w:w="860"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pPr>
            <w:r>
              <w:t>10</w:t>
            </w:r>
          </w:p>
        </w:tc>
        <w:tc>
          <w:tcPr>
            <w:tcW w:w="825"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901" w:author="Amy TAO" w:date="2023-03-14T22:45:00Z">
              <w:tcPr>
                <w:tcW w:w="825" w:type="dxa"/>
                <w:gridSpan w:val="2"/>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pPr>
            <w:r>
              <w:t>2</w:t>
            </w:r>
          </w:p>
        </w:tc>
        <w:tc>
          <w:tcPr>
            <w:tcW w:w="910" w:type="dxa"/>
            <w:tcBorders>
              <w:top w:val="single" w:color="auto" w:sz="4" w:space="0"/>
              <w:left w:val="single" w:color="auto" w:sz="4" w:space="0"/>
              <w:bottom w:val="single" w:color="auto" w:sz="4" w:space="0"/>
              <w:right w:val="single" w:color="auto" w:sz="4" w:space="0"/>
            </w:tcBorders>
            <w:shd w:val="clear" w:color="auto" w:fill="auto"/>
            <w:vAlign w:val="center"/>
            <w:tcPrChange w:id="1902" w:author="Amy TAO" w:date="2023-03-14T22:45:00Z">
              <w:tcPr>
                <w:tcW w:w="910"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pPr>
            <w:r>
              <w:t>21</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Change w:id="1903" w:author="Amy TAO" w:date="2023-03-14T22:45:00Z">
              <w:tcPr>
                <w:tcW w:w="113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pPr>
            <w:r>
              <w:t>2.0</w:t>
            </w:r>
          </w:p>
        </w:tc>
        <w:tc>
          <w:tcPr>
            <w:tcW w:w="896"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904" w:author="Amy TAO" w:date="2023-03-14T22:45:00Z">
              <w:tcPr>
                <w:tcW w:w="896" w:type="dxa"/>
                <w:gridSpan w:val="2"/>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pPr>
            <w:r>
              <w:t>25.7</w:t>
            </w:r>
          </w:p>
        </w:tc>
        <w:tc>
          <w:tcPr>
            <w:tcW w:w="886" w:type="dxa"/>
            <w:tcBorders>
              <w:top w:val="single" w:color="auto" w:sz="4" w:space="0"/>
              <w:left w:val="single" w:color="auto" w:sz="4" w:space="0"/>
              <w:bottom w:val="single" w:color="auto" w:sz="4" w:space="0"/>
              <w:right w:val="single" w:color="auto" w:sz="4" w:space="0"/>
            </w:tcBorders>
            <w:shd w:val="clear" w:color="auto" w:fill="auto"/>
            <w:vAlign w:val="center"/>
            <w:tcPrChange w:id="1905" w:author="Amy TAO" w:date="2023-03-14T22:45:00Z">
              <w:tcPr>
                <w:tcW w:w="886"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pPr>
            <w:r>
              <w:rPr>
                <w:rFonts w:cs="Arial"/>
              </w:rPr>
              <w:t>18.3</w:t>
            </w:r>
          </w:p>
        </w:tc>
        <w:tc>
          <w:tcPr>
            <w:tcW w:w="947" w:type="dxa"/>
            <w:tcBorders>
              <w:top w:val="single" w:color="auto" w:sz="4" w:space="0"/>
              <w:left w:val="single" w:color="auto" w:sz="4" w:space="0"/>
              <w:bottom w:val="single" w:color="auto" w:sz="4" w:space="0"/>
              <w:right w:val="single" w:color="auto" w:sz="4" w:space="0"/>
            </w:tcBorders>
            <w:vAlign w:val="center"/>
            <w:tcPrChange w:id="1906" w:author="Amy TAO" w:date="2023-03-14T22:45:00Z">
              <w:tcPr>
                <w:tcW w:w="947" w:type="dxa"/>
                <w:tcBorders>
                  <w:top w:val="single" w:color="auto" w:sz="4" w:space="0"/>
                  <w:left w:val="single" w:color="auto" w:sz="4" w:space="0"/>
                  <w:bottom w:val="single" w:color="auto" w:sz="4" w:space="0"/>
                  <w:right w:val="single" w:color="auto" w:sz="4" w:space="0"/>
                </w:tcBorders>
                <w:vAlign w:val="center"/>
              </w:tcPr>
            </w:tcPrChange>
          </w:tcPr>
          <w:p>
            <w:pPr>
              <w:pStyle w:val="105"/>
              <w:rPr>
                <w:rFonts w:cs="Arial"/>
              </w:rPr>
            </w:pPr>
            <w:r>
              <w:t>18</w:t>
            </w:r>
          </w:p>
        </w:tc>
        <w:tc>
          <w:tcPr>
            <w:tcW w:w="1134" w:type="dxa"/>
            <w:tcBorders>
              <w:top w:val="single" w:color="auto" w:sz="4" w:space="0"/>
              <w:left w:val="single" w:color="auto" w:sz="4" w:space="0"/>
              <w:bottom w:val="single" w:color="auto" w:sz="4" w:space="0"/>
              <w:right w:val="single" w:color="auto" w:sz="4" w:space="0"/>
            </w:tcBorders>
            <w:vAlign w:val="center"/>
            <w:tcPrChange w:id="1907" w:author="Amy TAO" w:date="2023-03-14T22:45:00Z">
              <w:tcPr>
                <w:tcW w:w="1134" w:type="dxa"/>
                <w:tcBorders>
                  <w:top w:val="single" w:color="auto" w:sz="4" w:space="0"/>
                  <w:left w:val="single" w:color="auto" w:sz="4" w:space="0"/>
                  <w:bottom w:val="single" w:color="auto" w:sz="4" w:space="0"/>
                  <w:right w:val="single" w:color="auto" w:sz="4" w:space="0"/>
                </w:tcBorders>
                <w:vAlign w:val="center"/>
              </w:tcPr>
            </w:tcPrChange>
          </w:tcPr>
          <w:p>
            <w:pPr>
              <w:pStyle w:val="105"/>
              <w:rPr>
                <w:rFonts w:cs="Arial"/>
              </w:rPr>
            </w:pPr>
            <w:r>
              <w:t>2.</w:t>
            </w:r>
            <w:r>
              <w:rPr>
                <w:lang w:eastAsia="zh-CN"/>
              </w:rPr>
              <w:t>0</w:t>
            </w:r>
          </w:p>
        </w:tc>
        <w:tc>
          <w:tcPr>
            <w:tcW w:w="854" w:type="dxa"/>
            <w:tcBorders>
              <w:top w:val="single" w:color="auto" w:sz="4" w:space="0"/>
              <w:left w:val="single" w:color="auto" w:sz="4" w:space="0"/>
              <w:bottom w:val="single" w:color="auto" w:sz="4" w:space="0"/>
              <w:right w:val="single" w:color="auto" w:sz="4" w:space="0"/>
            </w:tcBorders>
            <w:vAlign w:val="center"/>
            <w:tcPrChange w:id="1908" w:author="Amy TAO" w:date="2023-03-14T22:45:00Z">
              <w:tcPr>
                <w:tcW w:w="854" w:type="dxa"/>
                <w:tcBorders>
                  <w:top w:val="single" w:color="auto" w:sz="4" w:space="0"/>
                  <w:left w:val="single" w:color="auto" w:sz="4" w:space="0"/>
                  <w:bottom w:val="single" w:color="auto" w:sz="4" w:space="0"/>
                  <w:right w:val="single" w:color="auto" w:sz="4" w:space="0"/>
                </w:tcBorders>
                <w:vAlign w:val="center"/>
              </w:tcPr>
            </w:tcPrChange>
          </w:tcPr>
          <w:p>
            <w:pPr>
              <w:pStyle w:val="105"/>
              <w:rPr>
                <w:rFonts w:cs="Arial"/>
              </w:rPr>
            </w:pPr>
            <w:r>
              <w:t>22.7</w:t>
            </w:r>
          </w:p>
        </w:tc>
        <w:tc>
          <w:tcPr>
            <w:tcW w:w="840" w:type="dxa"/>
            <w:tcBorders>
              <w:top w:val="single" w:color="auto" w:sz="4" w:space="0"/>
              <w:left w:val="single" w:color="auto" w:sz="4" w:space="0"/>
              <w:bottom w:val="single" w:color="auto" w:sz="4" w:space="0"/>
              <w:right w:val="single" w:color="auto" w:sz="4" w:space="0"/>
            </w:tcBorders>
            <w:vAlign w:val="center"/>
            <w:tcPrChange w:id="1909" w:author="Amy TAO" w:date="2023-03-14T22:45:00Z">
              <w:tcPr>
                <w:tcW w:w="840" w:type="dxa"/>
                <w:tcBorders>
                  <w:top w:val="single" w:color="auto" w:sz="4" w:space="0"/>
                  <w:left w:val="single" w:color="auto" w:sz="4" w:space="0"/>
                  <w:bottom w:val="single" w:color="auto" w:sz="4" w:space="0"/>
                  <w:right w:val="single" w:color="auto" w:sz="4" w:space="0"/>
                </w:tcBorders>
                <w:vAlign w:val="center"/>
              </w:tcPr>
            </w:tcPrChange>
          </w:tcPr>
          <w:p>
            <w:pPr>
              <w:pStyle w:val="105"/>
              <w:rPr>
                <w:rFonts w:cs="Arial"/>
              </w:rPr>
            </w:pPr>
            <w:r>
              <w:rPr>
                <w:rFonts w:cs="Arial"/>
              </w:rPr>
              <w:t>1</w:t>
            </w:r>
            <w:r>
              <w:rPr>
                <w:rFonts w:cs="Arial"/>
                <w:lang w:eastAsia="zh-CN"/>
              </w:rPr>
              <w:t>5</w:t>
            </w:r>
            <w:r>
              <w:rPr>
                <w:rFonts w:cs="Arial"/>
              </w:rPr>
              <w:t>.3</w:t>
            </w:r>
          </w:p>
        </w:tc>
      </w:tr>
      <w:tr>
        <w:tblPrEx>
          <w:tblCellMar>
            <w:top w:w="0" w:type="dxa"/>
            <w:left w:w="70" w:type="dxa"/>
            <w:bottom w:w="0" w:type="dxa"/>
            <w:right w:w="70" w:type="dxa"/>
          </w:tblCellMar>
          <w:tblPrExChange w:id="1910" w:author="Amy TAO" w:date="2023-03-14T22:45:00Z">
            <w:tblPrEx>
              <w:tblCellMar>
                <w:top w:w="0" w:type="dxa"/>
                <w:left w:w="70" w:type="dxa"/>
                <w:bottom w:w="0" w:type="dxa"/>
                <w:right w:w="70" w:type="dxa"/>
              </w:tblCellMar>
            </w:tblPrEx>
          </w:tblPrExChange>
        </w:tblPrEx>
        <w:trPr>
          <w:trHeight w:val="20" w:hRule="atLeast"/>
          <w:trPrChange w:id="1910" w:author="Amy TAO" w:date="2023-03-14T22:45:00Z">
            <w:trPr>
              <w:trHeight w:val="300" w:hRule="atLeast"/>
            </w:trPr>
          </w:trPrChange>
        </w:trPr>
        <w:tc>
          <w:tcPr>
            <w:tcW w:w="9296" w:type="dxa"/>
            <w:gridSpan w:val="13"/>
            <w:tcBorders>
              <w:top w:val="single" w:color="auto" w:sz="4" w:space="0"/>
              <w:left w:val="single" w:color="auto" w:sz="8" w:space="0"/>
              <w:bottom w:val="single" w:color="auto" w:sz="4" w:space="0"/>
              <w:right w:val="single" w:color="auto" w:sz="4" w:space="0"/>
            </w:tcBorders>
            <w:shd w:val="clear" w:color="auto" w:fill="auto"/>
            <w:vAlign w:val="center"/>
            <w:tcPrChange w:id="1911" w:author="Amy TAO" w:date="2023-03-14T22:45:00Z">
              <w:tcPr>
                <w:tcW w:w="9296" w:type="dxa"/>
                <w:gridSpan w:val="13"/>
                <w:tcBorders>
                  <w:top w:val="single" w:color="auto" w:sz="4" w:space="0"/>
                  <w:left w:val="single" w:color="auto" w:sz="8" w:space="0"/>
                  <w:bottom w:val="single" w:color="auto" w:sz="4" w:space="0"/>
                  <w:right w:val="single" w:color="auto" w:sz="4" w:space="0"/>
                </w:tcBorders>
                <w:shd w:val="clear" w:color="auto" w:fill="auto"/>
                <w:vAlign w:val="center"/>
              </w:tcPr>
            </w:tcPrChange>
          </w:tcPr>
          <w:p>
            <w:pPr>
              <w:pStyle w:val="118"/>
            </w:pPr>
            <w:r>
              <w:rPr>
                <w:rFonts w:cs="Arial"/>
                <w:szCs w:val="18"/>
              </w:rPr>
              <w:t>N</w:t>
            </w:r>
            <w:ins w:id="1912" w:author="Amy TAO" w:date="2023-03-14T22:45:00Z">
              <w:r>
                <w:rPr>
                  <w:rFonts w:cs="Arial"/>
                  <w:szCs w:val="18"/>
                </w:rPr>
                <w:t>OTE</w:t>
              </w:r>
            </w:ins>
            <w:del w:id="1913" w:author="Amy TAO" w:date="2023-03-14T22:45:00Z">
              <w:r>
                <w:rPr>
                  <w:rFonts w:cs="Arial"/>
                  <w:szCs w:val="18"/>
                </w:rPr>
                <w:delText>ote</w:delText>
              </w:r>
            </w:del>
            <w:r>
              <w:rPr>
                <w:rFonts w:cs="Arial"/>
                <w:szCs w:val="18"/>
              </w:rPr>
              <w:t xml:space="preserve"> 1:</w:t>
            </w:r>
            <w:r>
              <w:tab/>
            </w:r>
            <w:r>
              <w:t>P</w:t>
            </w:r>
            <w:r>
              <w:rPr>
                <w:vertAlign w:val="subscript"/>
              </w:rPr>
              <w:t xml:space="preserve">CMAX,c </w:t>
            </w:r>
            <w:r>
              <w:t>and T(P</w:t>
            </w:r>
            <w:r>
              <w:rPr>
                <w:vertAlign w:val="subscript"/>
              </w:rPr>
              <w:t>CMAX_L,c</w:t>
            </w:r>
            <w:r>
              <w:t>) are defined in TS 36.101 [7]  clause 6.2.5F</w:t>
            </w:r>
          </w:p>
        </w:tc>
      </w:tr>
    </w:tbl>
    <w:p/>
    <w:p>
      <w:pPr>
        <w:pStyle w:val="5"/>
      </w:pPr>
      <w:bookmarkStart w:id="206" w:name="_Toc120570032"/>
      <w:bookmarkStart w:id="207" w:name="_Toc18962"/>
      <w:bookmarkStart w:id="208" w:name="_Toc121162824"/>
      <w:r>
        <w:t>6.2B.3</w:t>
      </w:r>
      <w:r>
        <w:tab/>
      </w:r>
      <w:r>
        <w:t>UE additional maximum output power reduction for category NB1 and NB2 UE</w:t>
      </w:r>
      <w:bookmarkEnd w:id="205"/>
      <w:bookmarkEnd w:id="206"/>
      <w:bookmarkEnd w:id="207"/>
      <w:bookmarkEnd w:id="208"/>
    </w:p>
    <w:p>
      <w:pPr>
        <w:pStyle w:val="112"/>
        <w:rPr>
          <w:i/>
          <w:rPrChange w:id="1914" w:author="Amy TAO" w:date="2023-03-14T23:21:00Z">
            <w:rPr/>
          </w:rPrChange>
        </w:rPr>
      </w:pPr>
      <w:r>
        <w:rPr>
          <w:i/>
          <w:rPrChange w:id="1915" w:author="Amy TAO" w:date="2023-03-14T23:21:00Z">
            <w:rPr/>
          </w:rPrChange>
        </w:rPr>
        <w:t>Editor’s Note: This clause is incomplete. The following aspects are either missing or not yet determined:</w:t>
      </w:r>
    </w:p>
    <w:p>
      <w:pPr>
        <w:pStyle w:val="112"/>
        <w:rPr>
          <w:i/>
          <w:rPrChange w:id="1916" w:author="Amy TAO" w:date="2023-03-14T23:21:00Z">
            <w:rPr/>
          </w:rPrChange>
        </w:rPr>
      </w:pPr>
      <w:r>
        <w:rPr>
          <w:i/>
          <w:rPrChange w:id="1917" w:author="Amy TAO" w:date="2023-03-14T23:21:00Z">
            <w:rPr/>
          </w:rPrChange>
        </w:rPr>
        <w:t>- Addition to applicability spec is pending</w:t>
      </w:r>
    </w:p>
    <w:p>
      <w:pPr>
        <w:pStyle w:val="112"/>
        <w:rPr>
          <w:i/>
          <w:lang w:val="en-US" w:eastAsia="zh-TW"/>
          <w:rPrChange w:id="1918" w:author="Amy TAO" w:date="2023-03-14T23:21:00Z">
            <w:rPr>
              <w:lang w:val="en-US" w:eastAsia="zh-TW"/>
            </w:rPr>
          </w:rPrChange>
        </w:rPr>
      </w:pPr>
      <w:r>
        <w:rPr>
          <w:i/>
          <w:rPrChange w:id="1919" w:author="Amy TAO" w:date="2023-03-14T23:21:00Z">
            <w:rPr/>
          </w:rPrChange>
        </w:rPr>
        <w:t>- Annex F MU/TT is TBD</w:t>
      </w:r>
    </w:p>
    <w:p>
      <w:pPr>
        <w:pStyle w:val="112"/>
        <w:rPr>
          <w:ins w:id="1920" w:author="Amy TAO" w:date="2023-03-14T23:05:00Z"/>
          <w:i/>
          <w:rPrChange w:id="1921" w:author="Amy TAO" w:date="2023-03-14T23:21:00Z">
            <w:rPr>
              <w:ins w:id="1922" w:author="Amy TAO" w:date="2023-03-14T23:05:00Z"/>
            </w:rPr>
          </w:rPrChange>
        </w:rPr>
      </w:pPr>
    </w:p>
    <w:p>
      <w:pPr>
        <w:rPr>
          <w:i/>
          <w:color w:val="FF0000"/>
          <w:lang w:eastAsia="zh-TW"/>
        </w:rPr>
      </w:pPr>
      <w:r>
        <w:t>For category NB1 and NB2 UE, Additional Maximum Power Reduction requirements are not applicable.</w:t>
      </w:r>
    </w:p>
    <w:p>
      <w:pPr>
        <w:pStyle w:val="5"/>
      </w:pPr>
      <w:bookmarkStart w:id="209" w:name="_Toc408323042"/>
      <w:bookmarkStart w:id="210" w:name="_Toc121162825"/>
      <w:bookmarkStart w:id="211" w:name="_Toc111062038"/>
      <w:bookmarkStart w:id="212" w:name="_Toc120570033"/>
      <w:bookmarkStart w:id="213" w:name="_Toc16153"/>
      <w:r>
        <w:t>6.2B.4</w:t>
      </w:r>
      <w:r>
        <w:tab/>
      </w:r>
      <w:r>
        <w:t>Configured transmitted Power</w:t>
      </w:r>
      <w:bookmarkEnd w:id="209"/>
      <w:r>
        <w:t xml:space="preserve"> for category NB1 and NB2</w:t>
      </w:r>
      <w:bookmarkEnd w:id="210"/>
      <w:bookmarkEnd w:id="211"/>
      <w:bookmarkEnd w:id="212"/>
      <w:bookmarkEnd w:id="213"/>
    </w:p>
    <w:p>
      <w:pPr>
        <w:pStyle w:val="112"/>
        <w:rPr>
          <w:i/>
          <w:rPrChange w:id="1923" w:author="Amy TAO" w:date="2023-03-14T23:22:00Z">
            <w:rPr/>
          </w:rPrChange>
        </w:rPr>
      </w:pPr>
      <w:r>
        <w:rPr>
          <w:i/>
          <w:rPrChange w:id="1924" w:author="Amy TAO" w:date="2023-03-14T23:22:00Z">
            <w:rPr/>
          </w:rPrChange>
        </w:rPr>
        <w:t>Editor’s Note: This clause is incomplete. The following aspects are either missing or not yet determined:</w:t>
      </w:r>
    </w:p>
    <w:p>
      <w:pPr>
        <w:pStyle w:val="112"/>
        <w:rPr>
          <w:i/>
          <w:rPrChange w:id="1925" w:author="Amy TAO" w:date="2023-03-14T23:22:00Z">
            <w:rPr/>
          </w:rPrChange>
        </w:rPr>
      </w:pPr>
      <w:r>
        <w:rPr>
          <w:i/>
          <w:rPrChange w:id="1926" w:author="Amy TAO" w:date="2023-03-14T23:22:00Z">
            <w:rPr/>
          </w:rPrChange>
        </w:rPr>
        <w:t>- Addition to applicability spec is pending</w:t>
      </w:r>
    </w:p>
    <w:p>
      <w:pPr>
        <w:pStyle w:val="112"/>
        <w:rPr>
          <w:i/>
          <w:lang w:val="en-US" w:eastAsia="zh-TW"/>
          <w:rPrChange w:id="1927" w:author="Amy TAO" w:date="2023-03-14T23:22:00Z">
            <w:rPr>
              <w:lang w:val="en-US" w:eastAsia="zh-TW"/>
            </w:rPr>
          </w:rPrChange>
        </w:rPr>
      </w:pPr>
      <w:r>
        <w:rPr>
          <w:i/>
          <w:rPrChange w:id="1928" w:author="Amy TAO" w:date="2023-03-14T23:22:00Z">
            <w:rPr/>
          </w:rPrChange>
        </w:rPr>
        <w:t>- Annex F MU/TT is TBD</w:t>
      </w:r>
    </w:p>
    <w:p>
      <w:pPr>
        <w:pStyle w:val="112"/>
        <w:rPr>
          <w:ins w:id="1929" w:author="Amy TAO" w:date="2023-03-14T23:05:00Z"/>
          <w:i/>
          <w:rPrChange w:id="1930" w:author="Amy TAO" w:date="2023-03-14T23:22:00Z">
            <w:rPr>
              <w:ins w:id="1931" w:author="Amy TAO" w:date="2023-03-14T23:05:00Z"/>
            </w:rPr>
          </w:rPrChange>
        </w:rPr>
      </w:pPr>
    </w:p>
    <w:p>
      <w:pPr>
        <w:pStyle w:val="9"/>
      </w:pPr>
      <w:r>
        <w:t>6.2B.4.1</w:t>
      </w:r>
      <w:r>
        <w:tab/>
      </w:r>
      <w:r>
        <w:t>Test purpose</w:t>
      </w:r>
    </w:p>
    <w:p>
      <w:r>
        <w:t>To verify the UE does not exceed the minimum between the P</w:t>
      </w:r>
      <w:r>
        <w:rPr>
          <w:vertAlign w:val="subscript"/>
        </w:rPr>
        <w:t>EMAX</w:t>
      </w:r>
      <w:r>
        <w:t xml:space="preserve"> maximum allowed UL TX Power signalled by the E-UTRAN and the P</w:t>
      </w:r>
      <w:r>
        <w:rPr>
          <w:vertAlign w:val="subscript"/>
        </w:rPr>
        <w:t>UMAX</w:t>
      </w:r>
      <w:r>
        <w:t xml:space="preserve"> maximum UE power for the UE power class.</w:t>
      </w:r>
    </w:p>
    <w:p>
      <w:pPr>
        <w:pStyle w:val="9"/>
      </w:pPr>
      <w:r>
        <w:t>6.2B.4.2</w:t>
      </w:r>
      <w:r>
        <w:tab/>
      </w:r>
      <w:r>
        <w:t>Test applicability</w:t>
      </w:r>
    </w:p>
    <w:p>
      <w:pPr>
        <w:rPr>
          <w:lang w:eastAsia="zh-TW"/>
        </w:rPr>
      </w:pPr>
      <w:r>
        <w:t>This test case applies to all types of NB-IoT UE release 17</w:t>
      </w:r>
      <w:r>
        <w:rPr>
          <w:lang w:eastAsia="zh-CN"/>
        </w:rPr>
        <w:t xml:space="preserve"> </w:t>
      </w:r>
      <w:r>
        <w:t>and forward of category NB1 and NB</w:t>
      </w:r>
      <w:r>
        <w:rPr>
          <w:lang w:eastAsia="zh-CN"/>
        </w:rPr>
        <w:t>2 that support satellite access operation</w:t>
      </w:r>
      <w:r>
        <w:t>.</w:t>
      </w:r>
    </w:p>
    <w:p>
      <w:pPr>
        <w:pStyle w:val="9"/>
      </w:pPr>
      <w:r>
        <w:t>6.2B.4.3</w:t>
      </w:r>
      <w:r>
        <w:tab/>
      </w:r>
      <w:r>
        <w:t>Minimum conformance requirements</w:t>
      </w:r>
    </w:p>
    <w:p>
      <w:bookmarkStart w:id="214" w:name="_Hlk128126262"/>
      <w:r>
        <w:t>For category M1 UE, the configured transmitted power requirements in clause 6.2.5F of TS 36.101 [7] shall apply, wherein</w:t>
      </w:r>
    </w:p>
    <w:p>
      <w:pPr>
        <w:pStyle w:val="111"/>
        <w:rPr>
          <w:lang w:eastAsia="zh-CN"/>
        </w:rPr>
      </w:pPr>
      <w:r>
        <w:t>-</w:t>
      </w:r>
      <w:r>
        <w:tab/>
      </w:r>
      <w:r>
        <w:rPr>
          <w:lang w:eastAsia="zh-CN"/>
        </w:rPr>
        <w:t xml:space="preserve">The Maximum output power requirements are specified in </w:t>
      </w:r>
      <w:r>
        <w:t xml:space="preserve">TS 36.102 [11] </w:t>
      </w:r>
      <w:r>
        <w:rPr>
          <w:lang w:eastAsia="zh-CN"/>
        </w:rPr>
        <w:t>subclause 6.2B.1</w:t>
      </w:r>
    </w:p>
    <w:p>
      <w:pPr>
        <w:pStyle w:val="111"/>
        <w:rPr>
          <w:lang w:eastAsia="zh-CN"/>
        </w:rPr>
      </w:pPr>
      <w:r>
        <w:t>-</w:t>
      </w:r>
      <w:r>
        <w:tab/>
      </w:r>
      <w:r>
        <w:rPr>
          <w:lang w:eastAsia="zh-CN"/>
        </w:rPr>
        <w:t xml:space="preserve">The MPR requirements are specified in </w:t>
      </w:r>
      <w:r>
        <w:t xml:space="preserve">TS 36.102 [11] </w:t>
      </w:r>
      <w:r>
        <w:rPr>
          <w:lang w:eastAsia="zh-CN"/>
        </w:rPr>
        <w:t>subclause 6.2</w:t>
      </w:r>
      <w:r>
        <w:rPr>
          <w:lang w:eastAsia="zh-TW"/>
        </w:rPr>
        <w:t>B</w:t>
      </w:r>
      <w:r>
        <w:rPr>
          <w:lang w:eastAsia="zh-CN"/>
        </w:rPr>
        <w:t>.2</w:t>
      </w:r>
    </w:p>
    <w:p>
      <w:pPr>
        <w:pStyle w:val="111"/>
        <w:rPr>
          <w:lang w:eastAsia="zh-CN"/>
        </w:rPr>
      </w:pPr>
      <w:r>
        <w:rPr>
          <w:lang w:eastAsia="zh-CN"/>
        </w:rPr>
        <w:t>-</w:t>
      </w:r>
      <w:r>
        <w:rPr>
          <w:lang w:eastAsia="zh-CN"/>
        </w:rPr>
        <w:tab/>
      </w:r>
      <w:r>
        <w:rPr>
          <w:lang w:eastAsia="zh-CN"/>
        </w:rPr>
        <w:t xml:space="preserve">The A-MPR requirements are specified in </w:t>
      </w:r>
      <w:r>
        <w:t xml:space="preserve">TS 36.102 [11] </w:t>
      </w:r>
      <w:r>
        <w:rPr>
          <w:lang w:eastAsia="zh-CN"/>
        </w:rPr>
        <w:t>subclause 6.2</w:t>
      </w:r>
      <w:r>
        <w:rPr>
          <w:lang w:eastAsia="zh-TW"/>
        </w:rPr>
        <w:t>B</w:t>
      </w:r>
      <w:r>
        <w:rPr>
          <w:lang w:eastAsia="zh-CN"/>
        </w:rPr>
        <w:t>.3.</w:t>
      </w:r>
    </w:p>
    <w:bookmarkEnd w:id="214"/>
    <w:p>
      <w:pPr>
        <w:rPr>
          <w:del w:id="1932" w:author="Amy TAO" w:date="2023-03-14T22:45:00Z"/>
        </w:rPr>
      </w:pPr>
    </w:p>
    <w:p>
      <w:pPr>
        <w:pStyle w:val="9"/>
      </w:pPr>
      <w:r>
        <w:t>6.2B.4.4</w:t>
      </w:r>
      <w:r>
        <w:tab/>
      </w:r>
      <w:r>
        <w:t>Test description</w:t>
      </w:r>
    </w:p>
    <w:p>
      <w:pPr>
        <w:pStyle w:val="9"/>
      </w:pPr>
      <w:r>
        <w:t>6.2B.4.4.1</w:t>
      </w:r>
      <w:r>
        <w:tab/>
      </w:r>
      <w:r>
        <w:t>Initial conditions</w:t>
      </w:r>
    </w:p>
    <w:p>
      <w:r>
        <w:t>Initial conditions are a set of test configurations the UE needs to be tested in and the steps for the SS to take with the UE to reach the correct measurement state.</w:t>
      </w:r>
    </w:p>
    <w:p>
      <w:pPr>
        <w:rPr>
          <w:lang w:eastAsia="ja-JP"/>
        </w:rPr>
      </w:pPr>
      <w:r>
        <w:t>The initial test configurations consist of environmental conditions and test frequencies based on the subset of E-UTRA operating bands defined for NB-IoT in clause 5.2. All of these configurations shall be tested with applicable test parameters for each channel bandwidth and are shown in table 6.2B.4.4.1-1. The details of the uplink reference measurement channels (RMC</w:t>
      </w:r>
      <w:r>
        <w:rPr>
          <w:lang w:eastAsia="ja-JP"/>
        </w:rPr>
        <w:t>s</w:t>
      </w:r>
      <w:r>
        <w:t>) are specified in TS 36.521-1[14] A.2.4</w:t>
      </w:r>
      <w:r>
        <w:rPr>
          <w:lang w:eastAsia="ja-JP"/>
        </w:rPr>
        <w:t xml:space="preserve">. </w:t>
      </w:r>
      <w:r>
        <w:rPr>
          <w:rFonts w:cs="v5.0.0"/>
          <w:lang w:eastAsia="ja-JP"/>
        </w:rPr>
        <w:t>Configurations of NPDSCH and NPDCCH</w:t>
      </w:r>
      <w:r>
        <w:rPr>
          <w:rFonts w:cs="v5.0.0"/>
        </w:rPr>
        <w:t xml:space="preserve"> </w:t>
      </w:r>
      <w:r>
        <w:rPr>
          <w:rFonts w:cs="v5.0.0"/>
          <w:lang w:eastAsia="ja-JP"/>
        </w:rPr>
        <w:t xml:space="preserve">before measurement are specified in TS 36.521-1[14] </w:t>
      </w:r>
      <w:r>
        <w:rPr>
          <w:rFonts w:cs="v5.0.0"/>
          <w:lang w:eastAsia="zh-CN"/>
        </w:rPr>
        <w:t>Annex C.2</w:t>
      </w:r>
      <w:r>
        <w:rPr>
          <w:rFonts w:cs="v5.0.0"/>
          <w:lang w:eastAsia="ja-JP"/>
        </w:rPr>
        <w:t>.</w:t>
      </w:r>
    </w:p>
    <w:p>
      <w:pPr>
        <w:pStyle w:val="113"/>
        <w:rPr>
          <w:ins w:id="1933" w:author="Amy TAO" w:date="2023-03-14T22:53:00Z"/>
          <w:lang w:eastAsia="zh-CN"/>
        </w:rPr>
      </w:pPr>
      <w:r>
        <w:t>Table 6.2B.4.4.1-1: Test Configuration T</w:t>
      </w:r>
      <w:r>
        <w:rPr>
          <w:lang w:eastAsia="zh-CN"/>
        </w:rPr>
        <w:t>able for FDD &amp; TDD</w:t>
      </w:r>
    </w:p>
    <w:tbl>
      <w:tblPr>
        <w:tblStyle w:val="89"/>
        <w:tblW w:w="90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1986"/>
        <w:gridCol w:w="1841"/>
        <w:gridCol w:w="1701"/>
        <w:gridCol w:w="1952"/>
        <w:tblGridChange w:id="1934">
          <w:tblGrid>
            <w:gridCol w:w="1244"/>
            <w:gridCol w:w="282"/>
            <w:gridCol w:w="1986"/>
            <w:gridCol w:w="1275"/>
            <w:gridCol w:w="283"/>
            <w:gridCol w:w="1560"/>
            <w:gridCol w:w="424"/>
            <w:gridCol w:w="1952"/>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35" w:author="Amy TAO" w:date="2023-03-14T22:46:00Z"/>
        </w:trPr>
        <w:tc>
          <w:tcPr>
            <w:tcW w:w="9006" w:type="dxa"/>
            <w:gridSpan w:val="5"/>
          </w:tcPr>
          <w:p>
            <w:pPr>
              <w:pStyle w:val="104"/>
              <w:rPr>
                <w:ins w:id="1936" w:author="Amy TAO" w:date="2023-03-14T22:46:00Z"/>
              </w:rPr>
            </w:pPr>
            <w:ins w:id="1937" w:author="Amy TAO" w:date="2023-03-14T22:46:00Z">
              <w:r>
                <w:rPr/>
                <w:t>Initial Conditions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38" w:author="Amy TAO" w:date="2023-03-14T22:46:00Z"/>
        </w:trPr>
        <w:tc>
          <w:tcPr>
            <w:tcW w:w="3512" w:type="dxa"/>
            <w:gridSpan w:val="2"/>
          </w:tcPr>
          <w:p>
            <w:pPr>
              <w:keepNext/>
              <w:spacing w:after="0" w:line="163" w:lineRule="atLeast"/>
              <w:rPr>
                <w:ins w:id="1939" w:author="Amy TAO" w:date="2023-03-14T22:46:00Z"/>
                <w:rFonts w:ascii="Arial" w:hAnsi="Arial" w:eastAsia="微软雅黑" w:cs="Arial"/>
                <w:sz w:val="18"/>
                <w:szCs w:val="18"/>
                <w:lang w:eastAsia="zh-CN"/>
              </w:rPr>
            </w:pPr>
            <w:ins w:id="1940" w:author="Amy TAO" w:date="2023-03-14T22:46:00Z">
              <w:r>
                <w:rPr>
                  <w:rFonts w:ascii="Arial" w:hAnsi="Arial" w:eastAsia="微软雅黑" w:cs="Arial"/>
                  <w:sz w:val="18"/>
                  <w:szCs w:val="18"/>
                  <w:lang w:eastAsia="zh-CN"/>
                </w:rPr>
                <w:t>Test Environment as specified in</w:t>
              </w:r>
            </w:ins>
          </w:p>
          <w:p>
            <w:pPr>
              <w:pStyle w:val="103"/>
              <w:rPr>
                <w:ins w:id="1941" w:author="Amy TAO" w:date="2023-03-14T22:46:00Z"/>
                <w:lang w:eastAsia="zh-CN"/>
              </w:rPr>
            </w:pPr>
            <w:ins w:id="1942" w:author="Amy TAO" w:date="2023-03-14T22:46:00Z">
              <w:r>
                <w:rPr>
                  <w:rFonts w:eastAsia="微软雅黑" w:cs="Arial"/>
                  <w:szCs w:val="18"/>
                  <w:lang w:eastAsia="zh-CN"/>
                </w:rPr>
                <w:t>TS 36.508 [12] subclause 8.1.1</w:t>
              </w:r>
            </w:ins>
          </w:p>
        </w:tc>
        <w:tc>
          <w:tcPr>
            <w:tcW w:w="5494" w:type="dxa"/>
            <w:gridSpan w:val="3"/>
          </w:tcPr>
          <w:p>
            <w:pPr>
              <w:pStyle w:val="103"/>
              <w:rPr>
                <w:ins w:id="1943" w:author="Amy TAO" w:date="2023-03-14T22:46:00Z"/>
                <w:lang w:eastAsia="zh-CN"/>
              </w:rPr>
            </w:pPr>
            <w:ins w:id="1944" w:author="Amy TAO" w:date="2023-03-14T22:46:00Z">
              <w:r>
                <w:rPr/>
                <w:t>Normal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45" w:author="Amy TAO" w:date="2023-03-14T22:46:00Z"/>
        </w:trPr>
        <w:tc>
          <w:tcPr>
            <w:tcW w:w="3512" w:type="dxa"/>
            <w:gridSpan w:val="2"/>
          </w:tcPr>
          <w:p>
            <w:pPr>
              <w:keepNext/>
              <w:spacing w:after="0" w:line="163" w:lineRule="atLeast"/>
              <w:rPr>
                <w:ins w:id="1946" w:author="Amy TAO" w:date="2023-03-14T22:46:00Z"/>
                <w:rFonts w:ascii="Arial" w:hAnsi="Arial" w:eastAsia="微软雅黑" w:cs="Arial"/>
                <w:sz w:val="18"/>
                <w:szCs w:val="18"/>
                <w:lang w:eastAsia="zh-CN"/>
              </w:rPr>
            </w:pPr>
            <w:ins w:id="1947" w:author="Amy TAO" w:date="2023-03-14T22:46:00Z">
              <w:r>
                <w:rPr>
                  <w:rFonts w:ascii="Arial" w:hAnsi="Arial" w:eastAsia="微软雅黑" w:cs="Arial"/>
                  <w:sz w:val="18"/>
                  <w:szCs w:val="18"/>
                  <w:lang w:eastAsia="zh-CN"/>
                </w:rPr>
                <w:t>Test Frequencies as specified in</w:t>
              </w:r>
            </w:ins>
          </w:p>
          <w:p>
            <w:pPr>
              <w:pStyle w:val="103"/>
              <w:rPr>
                <w:ins w:id="1948" w:author="Amy TAO" w:date="2023-03-14T22:46:00Z"/>
              </w:rPr>
            </w:pPr>
            <w:ins w:id="1949" w:author="Amy TAO" w:date="2023-03-14T22:46:00Z">
              <w:r>
                <w:rPr>
                  <w:rFonts w:eastAsia="微软雅黑" w:cs="Arial"/>
                  <w:szCs w:val="18"/>
                  <w:lang w:eastAsia="zh-CN"/>
                </w:rPr>
                <w:t>TS 36.508 [12] subclause 8.1.3.1</w:t>
              </w:r>
            </w:ins>
          </w:p>
        </w:tc>
        <w:tc>
          <w:tcPr>
            <w:tcW w:w="5494" w:type="dxa"/>
            <w:gridSpan w:val="3"/>
          </w:tcPr>
          <w:p>
            <w:pPr>
              <w:pStyle w:val="103"/>
              <w:rPr>
                <w:ins w:id="1950" w:author="Amy TAO" w:date="2023-03-14T22:46:00Z"/>
              </w:rPr>
            </w:pPr>
            <w:ins w:id="1951" w:author="Amy TAO" w:date="2023-03-14T22:46:00Z">
              <w:r>
                <w:rPr>
                  <w:rFonts w:eastAsia="微软雅黑" w:cs="Arial"/>
                  <w:szCs w:val="18"/>
                  <w:lang w:eastAsia="zh-CN"/>
                </w:rPr>
                <w:t xml:space="preserve">Frequency ranges defined in Annex K.1.1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52" w:author="Amy TAO" w:date="2023-03-14T22:46:00Z"/>
        </w:trPr>
        <w:tc>
          <w:tcPr>
            <w:tcW w:w="9006" w:type="dxa"/>
            <w:gridSpan w:val="5"/>
          </w:tcPr>
          <w:p>
            <w:pPr>
              <w:pStyle w:val="103"/>
              <w:jc w:val="center"/>
              <w:rPr>
                <w:ins w:id="1953" w:author="Amy TAO" w:date="2023-03-14T22:46:00Z"/>
                <w:b/>
              </w:rPr>
            </w:pPr>
            <w:ins w:id="1954" w:author="Amy TAO" w:date="2023-03-14T22:46:00Z">
              <w:r>
                <w:rPr>
                  <w:b/>
                </w:rPr>
                <w:t>Test Parameters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56" w:author="Amy TAO" w:date="2023-03-14T22:4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1955" w:author="Amy TAO" w:date="2023-03-14T22:46:00Z"/>
          <w:trPrChange w:id="1956" w:author="Amy TAO" w:date="2023-03-14T22:48:00Z">
            <w:trPr>
              <w:cantSplit/>
              <w:jc w:val="center"/>
            </w:trPr>
          </w:trPrChange>
        </w:trPr>
        <w:tc>
          <w:tcPr>
            <w:tcW w:w="1526" w:type="dxa"/>
            <w:tcBorders>
              <w:bottom w:val="nil"/>
            </w:tcBorders>
            <w:tcPrChange w:id="1957" w:author="Amy TAO" w:date="2023-03-14T22:48:00Z">
              <w:tcPr>
                <w:tcW w:w="1244" w:type="dxa"/>
              </w:tcPr>
            </w:tcPrChange>
          </w:tcPr>
          <w:p>
            <w:pPr>
              <w:pStyle w:val="103"/>
              <w:jc w:val="center"/>
              <w:rPr>
                <w:ins w:id="1958" w:author="Amy TAO" w:date="2023-03-14T22:46:00Z"/>
                <w:b/>
              </w:rPr>
            </w:pPr>
            <w:ins w:id="1959" w:author="Amy TAO" w:date="2023-03-14T22:46:00Z">
              <w:r>
                <w:rPr>
                  <w:rFonts w:eastAsia="微软雅黑" w:cs="Arial"/>
                  <w:b/>
                  <w:bCs/>
                  <w:szCs w:val="18"/>
                  <w:lang w:eastAsia="zh-CN"/>
                </w:rPr>
                <w:t>Configuration ID</w:t>
              </w:r>
            </w:ins>
          </w:p>
        </w:tc>
        <w:tc>
          <w:tcPr>
            <w:tcW w:w="1986" w:type="dxa"/>
            <w:tcBorders>
              <w:bottom w:val="single" w:color="auto" w:sz="4" w:space="0"/>
            </w:tcBorders>
            <w:tcPrChange w:id="1960" w:author="Amy TAO" w:date="2023-03-14T22:48:00Z">
              <w:tcPr>
                <w:tcW w:w="2268" w:type="dxa"/>
                <w:gridSpan w:val="2"/>
              </w:tcPr>
            </w:tcPrChange>
          </w:tcPr>
          <w:p>
            <w:pPr>
              <w:pStyle w:val="103"/>
              <w:jc w:val="center"/>
              <w:rPr>
                <w:ins w:id="1961" w:author="Amy TAO" w:date="2023-03-14T22:46:00Z"/>
                <w:b/>
              </w:rPr>
            </w:pPr>
            <w:ins w:id="1962" w:author="Amy TAO" w:date="2023-03-14T22:46:00Z">
              <w:r>
                <w:rPr>
                  <w:b/>
                </w:rPr>
                <w:t>Downlink Configuration</w:t>
              </w:r>
            </w:ins>
          </w:p>
        </w:tc>
        <w:tc>
          <w:tcPr>
            <w:tcW w:w="5494" w:type="dxa"/>
            <w:gridSpan w:val="3"/>
            <w:tcPrChange w:id="1963" w:author="Amy TAO" w:date="2023-03-14T22:48:00Z">
              <w:tcPr>
                <w:tcW w:w="5494" w:type="dxa"/>
                <w:gridSpan w:val="5"/>
              </w:tcPr>
            </w:tcPrChange>
          </w:tcPr>
          <w:p>
            <w:pPr>
              <w:pStyle w:val="103"/>
              <w:jc w:val="center"/>
              <w:rPr>
                <w:ins w:id="1964" w:author="Amy TAO" w:date="2023-03-14T22:46:00Z"/>
                <w:b/>
                <w:lang w:eastAsia="zh-CN"/>
              </w:rPr>
            </w:pPr>
            <w:ins w:id="1965" w:author="Amy TAO" w:date="2023-03-14T22:46:00Z">
              <w:r>
                <w:rPr>
                  <w:b/>
                </w:rPr>
                <w:t>Uplink 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67" w:author="Amy TAO" w:date="2023-03-14T22:5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1966" w:author="Amy TAO" w:date="2023-03-14T22:46:00Z"/>
          <w:trPrChange w:id="1967" w:author="Amy TAO" w:date="2023-03-14T22:53:00Z">
            <w:trPr>
              <w:cantSplit/>
              <w:jc w:val="center"/>
            </w:trPr>
          </w:trPrChange>
        </w:trPr>
        <w:tc>
          <w:tcPr>
            <w:tcW w:w="1526" w:type="dxa"/>
            <w:tcBorders>
              <w:top w:val="nil"/>
            </w:tcBorders>
            <w:tcPrChange w:id="1968" w:author="Amy TAO" w:date="2023-03-14T22:53:00Z">
              <w:tcPr>
                <w:tcW w:w="1244" w:type="dxa"/>
              </w:tcPr>
            </w:tcPrChange>
          </w:tcPr>
          <w:p>
            <w:pPr>
              <w:pStyle w:val="103"/>
              <w:jc w:val="center"/>
              <w:rPr>
                <w:ins w:id="1969" w:author="Amy TAO" w:date="2023-03-14T22:46:00Z"/>
              </w:rPr>
            </w:pPr>
          </w:p>
        </w:tc>
        <w:tc>
          <w:tcPr>
            <w:tcW w:w="1986" w:type="dxa"/>
            <w:tcBorders>
              <w:bottom w:val="nil"/>
            </w:tcBorders>
            <w:tcPrChange w:id="1970" w:author="Amy TAO" w:date="2023-03-14T22:53:00Z">
              <w:tcPr>
                <w:tcW w:w="2268" w:type="dxa"/>
                <w:gridSpan w:val="2"/>
              </w:tcPr>
            </w:tcPrChange>
          </w:tcPr>
          <w:p>
            <w:pPr>
              <w:pStyle w:val="103"/>
              <w:jc w:val="center"/>
              <w:rPr>
                <w:ins w:id="1971" w:author="Amy TAO" w:date="2023-03-14T22:46:00Z"/>
                <w:lang w:eastAsia="zh-CN"/>
              </w:rPr>
            </w:pPr>
            <w:ins w:id="1972" w:author="Amy TAO" w:date="2023-03-14T22:46:00Z">
              <w:r>
                <w:rPr/>
                <w:t>N/A</w:t>
              </w:r>
            </w:ins>
          </w:p>
        </w:tc>
        <w:tc>
          <w:tcPr>
            <w:tcW w:w="1841" w:type="dxa"/>
            <w:tcPrChange w:id="1973" w:author="Amy TAO" w:date="2023-03-14T22:53:00Z">
              <w:tcPr>
                <w:tcW w:w="1275" w:type="dxa"/>
              </w:tcPr>
            </w:tcPrChange>
          </w:tcPr>
          <w:p>
            <w:pPr>
              <w:pStyle w:val="104"/>
              <w:jc w:val="center"/>
              <w:rPr>
                <w:ins w:id="1975" w:author="Amy TAO" w:date="2023-03-14T22:46:00Z"/>
              </w:rPr>
              <w:pPrChange w:id="1974" w:author="Amy TAO" w:date="2023-03-14T22:47:00Z">
                <w:pPr>
                  <w:pStyle w:val="103"/>
                  <w:jc w:val="center"/>
                </w:pPr>
              </w:pPrChange>
            </w:pPr>
            <w:ins w:id="1976" w:author="Amy TAO" w:date="2023-03-14T22:46:00Z">
              <w:r>
                <w:rPr>
                  <w:rFonts w:eastAsia="微软雅黑"/>
                  <w:lang w:eastAsia="zh-CN"/>
                </w:rPr>
                <w:t>Modulation</w:t>
              </w:r>
            </w:ins>
          </w:p>
        </w:tc>
        <w:tc>
          <w:tcPr>
            <w:tcW w:w="1701" w:type="dxa"/>
            <w:tcPrChange w:id="1977" w:author="Amy TAO" w:date="2023-03-14T22:53:00Z">
              <w:tcPr>
                <w:tcW w:w="1843" w:type="dxa"/>
                <w:gridSpan w:val="2"/>
              </w:tcPr>
            </w:tcPrChange>
          </w:tcPr>
          <w:p>
            <w:pPr>
              <w:pStyle w:val="104"/>
              <w:jc w:val="center"/>
              <w:rPr>
                <w:ins w:id="1979" w:author="Amy TAO" w:date="2023-03-14T22:46:00Z"/>
                <w:lang w:eastAsia="zh-CN"/>
              </w:rPr>
              <w:pPrChange w:id="1978" w:author="Amy TAO" w:date="2023-03-14T22:47:00Z">
                <w:pPr>
                  <w:pStyle w:val="103"/>
                  <w:jc w:val="center"/>
                </w:pPr>
              </w:pPrChange>
            </w:pPr>
            <w:ins w:id="1980" w:author="Amy TAO" w:date="2023-03-14T22:46:00Z">
              <w:r>
                <w:rPr>
                  <w:rFonts w:eastAsia="微软雅黑"/>
                  <w:lang w:eastAsia="zh-CN"/>
                </w:rPr>
                <w:t>N</w:t>
              </w:r>
            </w:ins>
            <w:ins w:id="1981" w:author="Amy TAO" w:date="2023-03-14T22:46:00Z">
              <w:r>
                <w:rPr>
                  <w:rFonts w:eastAsia="微软雅黑"/>
                  <w:vertAlign w:val="subscript"/>
                  <w:lang w:eastAsia="zh-CN"/>
                </w:rPr>
                <w:t>tones</w:t>
              </w:r>
            </w:ins>
          </w:p>
        </w:tc>
        <w:tc>
          <w:tcPr>
            <w:tcW w:w="1952" w:type="dxa"/>
            <w:tcPrChange w:id="1982" w:author="Amy TAO" w:date="2023-03-14T22:53:00Z">
              <w:tcPr>
                <w:tcW w:w="2376" w:type="dxa"/>
                <w:gridSpan w:val="2"/>
              </w:tcPr>
            </w:tcPrChange>
          </w:tcPr>
          <w:p>
            <w:pPr>
              <w:pStyle w:val="104"/>
              <w:jc w:val="center"/>
              <w:rPr>
                <w:ins w:id="1984" w:author="Amy TAO" w:date="2023-03-14T22:46:00Z"/>
                <w:lang w:eastAsia="zh-CN"/>
              </w:rPr>
              <w:pPrChange w:id="1983" w:author="Amy TAO" w:date="2023-03-14T22:47:00Z">
                <w:pPr>
                  <w:pStyle w:val="103"/>
                  <w:jc w:val="center"/>
                </w:pPr>
              </w:pPrChange>
            </w:pPr>
            <w:ins w:id="1985" w:author="Amy TAO" w:date="2023-03-14T22:46:00Z">
              <w:r>
                <w:rPr>
                  <w:rFonts w:eastAsia="微软雅黑"/>
                  <w:lang w:eastAsia="zh-CN"/>
                </w:rPr>
                <w:t>Sub-carrier spacing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87" w:author="Amy TAO" w:date="2023-03-14T22:5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1986" w:author="Amy TAO" w:date="2023-03-14T22:47:00Z"/>
          <w:trPrChange w:id="1987" w:author="Amy TAO" w:date="2023-03-14T22:53:00Z">
            <w:trPr>
              <w:cantSplit/>
              <w:jc w:val="center"/>
            </w:trPr>
          </w:trPrChange>
        </w:trPr>
        <w:tc>
          <w:tcPr>
            <w:tcW w:w="1526" w:type="dxa"/>
            <w:tcPrChange w:id="1988" w:author="Amy TAO" w:date="2023-03-14T22:53:00Z">
              <w:tcPr>
                <w:tcW w:w="1526" w:type="dxa"/>
                <w:gridSpan w:val="2"/>
              </w:tcPr>
            </w:tcPrChange>
          </w:tcPr>
          <w:p>
            <w:pPr>
              <w:pStyle w:val="105"/>
              <w:jc w:val="center"/>
              <w:rPr>
                <w:ins w:id="1990" w:author="Amy TAO" w:date="2023-03-14T22:47:00Z"/>
              </w:rPr>
              <w:pPrChange w:id="1989" w:author="Amy TAO" w:date="2023-03-14T22:48:00Z">
                <w:pPr>
                  <w:pStyle w:val="103"/>
                  <w:jc w:val="center"/>
                </w:pPr>
              </w:pPrChange>
            </w:pPr>
            <w:ins w:id="1991" w:author="Amy TAO" w:date="2023-03-14T22:48:00Z">
              <w:r>
                <w:rPr>
                  <w:lang w:eastAsia="zh-CN"/>
                </w:rPr>
                <w:t>1</w:t>
              </w:r>
            </w:ins>
          </w:p>
        </w:tc>
        <w:tc>
          <w:tcPr>
            <w:tcW w:w="1986" w:type="dxa"/>
            <w:tcBorders>
              <w:top w:val="nil"/>
              <w:bottom w:val="nil"/>
            </w:tcBorders>
            <w:tcPrChange w:id="1992" w:author="Amy TAO" w:date="2023-03-14T22:53:00Z">
              <w:tcPr>
                <w:tcW w:w="1986" w:type="dxa"/>
              </w:tcPr>
            </w:tcPrChange>
          </w:tcPr>
          <w:p>
            <w:pPr>
              <w:pStyle w:val="105"/>
              <w:jc w:val="center"/>
              <w:rPr>
                <w:ins w:id="1994" w:author="Amy TAO" w:date="2023-03-14T22:47:00Z"/>
              </w:rPr>
              <w:pPrChange w:id="1993" w:author="Amy TAO" w:date="2023-03-14T22:48:00Z">
                <w:pPr>
                  <w:pStyle w:val="103"/>
                  <w:jc w:val="center"/>
                </w:pPr>
              </w:pPrChange>
            </w:pPr>
          </w:p>
        </w:tc>
        <w:tc>
          <w:tcPr>
            <w:tcW w:w="1841" w:type="dxa"/>
            <w:tcPrChange w:id="1995" w:author="Amy TAO" w:date="2023-03-14T22:53:00Z">
              <w:tcPr>
                <w:tcW w:w="1275" w:type="dxa"/>
              </w:tcPr>
            </w:tcPrChange>
          </w:tcPr>
          <w:p>
            <w:pPr>
              <w:pStyle w:val="105"/>
              <w:jc w:val="center"/>
              <w:rPr>
                <w:ins w:id="1997" w:author="Amy TAO" w:date="2023-03-14T22:47:00Z"/>
                <w:rFonts w:eastAsia="微软雅黑" w:cs="Arial"/>
                <w:szCs w:val="18"/>
                <w:lang w:eastAsia="zh-CN"/>
              </w:rPr>
              <w:pPrChange w:id="1996" w:author="Amy TAO" w:date="2023-03-14T22:48:00Z">
                <w:pPr>
                  <w:pStyle w:val="103"/>
                  <w:jc w:val="center"/>
                </w:pPr>
              </w:pPrChange>
            </w:pPr>
            <w:ins w:id="1998" w:author="Amy TAO" w:date="2023-03-14T22:48:00Z">
              <w:r>
                <w:rPr>
                  <w:lang w:eastAsia="zh-CN"/>
                </w:rPr>
                <w:t>QPSK</w:t>
              </w:r>
            </w:ins>
          </w:p>
        </w:tc>
        <w:tc>
          <w:tcPr>
            <w:tcW w:w="1701" w:type="dxa"/>
            <w:tcPrChange w:id="1999" w:author="Amy TAO" w:date="2023-03-14T22:53:00Z">
              <w:tcPr>
                <w:tcW w:w="1843" w:type="dxa"/>
                <w:gridSpan w:val="2"/>
              </w:tcPr>
            </w:tcPrChange>
          </w:tcPr>
          <w:p>
            <w:pPr>
              <w:pStyle w:val="105"/>
              <w:jc w:val="center"/>
              <w:rPr>
                <w:ins w:id="2001" w:author="Amy TAO" w:date="2023-03-14T22:47:00Z"/>
                <w:rFonts w:eastAsia="微软雅黑" w:cs="Arial"/>
                <w:szCs w:val="18"/>
                <w:lang w:eastAsia="zh-CN"/>
              </w:rPr>
              <w:pPrChange w:id="2000" w:author="Amy TAO" w:date="2023-03-14T22:48:00Z">
                <w:pPr>
                  <w:pStyle w:val="103"/>
                  <w:jc w:val="center"/>
                </w:pPr>
              </w:pPrChange>
            </w:pPr>
            <w:ins w:id="2002" w:author="Amy TAO" w:date="2023-03-14T22:48:00Z">
              <w:r>
                <w:rPr>
                  <w:rFonts w:eastAsia="微软雅黑" w:cs="Arial"/>
                  <w:szCs w:val="18"/>
                  <w:lang w:eastAsia="zh-CN"/>
                </w:rPr>
                <w:t>1@0</w:t>
              </w:r>
            </w:ins>
          </w:p>
        </w:tc>
        <w:tc>
          <w:tcPr>
            <w:tcW w:w="1952" w:type="dxa"/>
            <w:tcPrChange w:id="2003" w:author="Amy TAO" w:date="2023-03-14T22:53:00Z">
              <w:tcPr>
                <w:tcW w:w="2376" w:type="dxa"/>
                <w:gridSpan w:val="2"/>
              </w:tcPr>
            </w:tcPrChange>
          </w:tcPr>
          <w:p>
            <w:pPr>
              <w:pStyle w:val="105"/>
              <w:jc w:val="center"/>
              <w:rPr>
                <w:ins w:id="2005" w:author="Amy TAO" w:date="2023-03-14T22:47:00Z"/>
                <w:rFonts w:eastAsia="微软雅黑" w:cs="Arial"/>
                <w:szCs w:val="18"/>
                <w:lang w:eastAsia="zh-CN"/>
              </w:rPr>
              <w:pPrChange w:id="2004" w:author="Amy TAO" w:date="2023-03-14T22:48:00Z">
                <w:pPr>
                  <w:pStyle w:val="103"/>
                  <w:jc w:val="center"/>
                </w:pPr>
              </w:pPrChange>
            </w:pPr>
            <w:ins w:id="2006" w:author="Amy TAO" w:date="2023-03-14T22:48:00Z">
              <w:r>
                <w:rPr>
                  <w:lang w:eastAsia="zh-CN"/>
                </w:rPr>
                <w:t>3.75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08" w:author="Amy TAO" w:date="2023-03-14T22:5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2007" w:author="Amy TAO" w:date="2023-03-14T22:47:00Z"/>
          <w:trPrChange w:id="2008" w:author="Amy TAO" w:date="2023-03-14T22:53:00Z">
            <w:trPr>
              <w:cantSplit/>
              <w:jc w:val="center"/>
            </w:trPr>
          </w:trPrChange>
        </w:trPr>
        <w:tc>
          <w:tcPr>
            <w:tcW w:w="1526" w:type="dxa"/>
            <w:tcPrChange w:id="2009" w:author="Amy TAO" w:date="2023-03-14T22:53:00Z">
              <w:tcPr>
                <w:tcW w:w="1526" w:type="dxa"/>
                <w:gridSpan w:val="2"/>
              </w:tcPr>
            </w:tcPrChange>
          </w:tcPr>
          <w:p>
            <w:pPr>
              <w:pStyle w:val="105"/>
              <w:jc w:val="center"/>
              <w:rPr>
                <w:ins w:id="2011" w:author="Amy TAO" w:date="2023-03-14T22:47:00Z"/>
              </w:rPr>
              <w:pPrChange w:id="2010" w:author="Amy TAO" w:date="2023-03-14T22:48:00Z">
                <w:pPr>
                  <w:pStyle w:val="103"/>
                  <w:jc w:val="center"/>
                </w:pPr>
              </w:pPrChange>
            </w:pPr>
            <w:ins w:id="2012" w:author="Amy TAO" w:date="2023-03-14T22:48:00Z">
              <w:r>
                <w:rPr>
                  <w:lang w:eastAsia="zh-CN"/>
                </w:rPr>
                <w:t>2</w:t>
              </w:r>
            </w:ins>
          </w:p>
        </w:tc>
        <w:tc>
          <w:tcPr>
            <w:tcW w:w="1986" w:type="dxa"/>
            <w:tcBorders>
              <w:top w:val="nil"/>
              <w:bottom w:val="nil"/>
            </w:tcBorders>
            <w:tcPrChange w:id="2013" w:author="Amy TAO" w:date="2023-03-14T22:53:00Z">
              <w:tcPr>
                <w:tcW w:w="1986" w:type="dxa"/>
              </w:tcPr>
            </w:tcPrChange>
          </w:tcPr>
          <w:p>
            <w:pPr>
              <w:pStyle w:val="105"/>
              <w:jc w:val="center"/>
              <w:rPr>
                <w:ins w:id="2015" w:author="Amy TAO" w:date="2023-03-14T22:47:00Z"/>
              </w:rPr>
              <w:pPrChange w:id="2014" w:author="Amy TAO" w:date="2023-03-14T22:48:00Z">
                <w:pPr>
                  <w:pStyle w:val="103"/>
                  <w:jc w:val="center"/>
                </w:pPr>
              </w:pPrChange>
            </w:pPr>
          </w:p>
        </w:tc>
        <w:tc>
          <w:tcPr>
            <w:tcW w:w="1841" w:type="dxa"/>
            <w:tcPrChange w:id="2016" w:author="Amy TAO" w:date="2023-03-14T22:53:00Z">
              <w:tcPr>
                <w:tcW w:w="1275" w:type="dxa"/>
              </w:tcPr>
            </w:tcPrChange>
          </w:tcPr>
          <w:p>
            <w:pPr>
              <w:pStyle w:val="105"/>
              <w:jc w:val="center"/>
              <w:rPr>
                <w:ins w:id="2018" w:author="Amy TAO" w:date="2023-03-14T22:47:00Z"/>
                <w:rFonts w:eastAsia="微软雅黑" w:cs="Arial"/>
                <w:szCs w:val="18"/>
                <w:lang w:eastAsia="zh-CN"/>
              </w:rPr>
              <w:pPrChange w:id="2017" w:author="Amy TAO" w:date="2023-03-14T22:48:00Z">
                <w:pPr>
                  <w:pStyle w:val="103"/>
                  <w:jc w:val="center"/>
                </w:pPr>
              </w:pPrChange>
            </w:pPr>
            <w:ins w:id="2019" w:author="Amy TAO" w:date="2023-03-14T22:48:00Z">
              <w:r>
                <w:rPr>
                  <w:lang w:eastAsia="zh-CN"/>
                </w:rPr>
                <w:t>QPSK</w:t>
              </w:r>
            </w:ins>
          </w:p>
        </w:tc>
        <w:tc>
          <w:tcPr>
            <w:tcW w:w="1701" w:type="dxa"/>
            <w:tcPrChange w:id="2020" w:author="Amy TAO" w:date="2023-03-14T22:53:00Z">
              <w:tcPr>
                <w:tcW w:w="1843" w:type="dxa"/>
                <w:gridSpan w:val="2"/>
              </w:tcPr>
            </w:tcPrChange>
          </w:tcPr>
          <w:p>
            <w:pPr>
              <w:pStyle w:val="105"/>
              <w:jc w:val="center"/>
              <w:rPr>
                <w:ins w:id="2022" w:author="Amy TAO" w:date="2023-03-14T22:47:00Z"/>
                <w:rFonts w:eastAsia="微软雅黑" w:cs="Arial"/>
                <w:szCs w:val="18"/>
                <w:lang w:eastAsia="zh-CN"/>
              </w:rPr>
              <w:pPrChange w:id="2021" w:author="Amy TAO" w:date="2023-03-14T22:48:00Z">
                <w:pPr>
                  <w:pStyle w:val="103"/>
                  <w:jc w:val="center"/>
                </w:pPr>
              </w:pPrChange>
            </w:pPr>
            <w:ins w:id="2023" w:author="Amy TAO" w:date="2023-03-14T22:48:00Z">
              <w:r>
                <w:rPr>
                  <w:lang w:eastAsia="zh-CN"/>
                </w:rPr>
                <w:t>1@47</w:t>
              </w:r>
            </w:ins>
          </w:p>
        </w:tc>
        <w:tc>
          <w:tcPr>
            <w:tcW w:w="1952" w:type="dxa"/>
            <w:tcPrChange w:id="2024" w:author="Amy TAO" w:date="2023-03-14T22:53:00Z">
              <w:tcPr>
                <w:tcW w:w="2376" w:type="dxa"/>
                <w:gridSpan w:val="2"/>
              </w:tcPr>
            </w:tcPrChange>
          </w:tcPr>
          <w:p>
            <w:pPr>
              <w:pStyle w:val="105"/>
              <w:jc w:val="center"/>
              <w:rPr>
                <w:ins w:id="2026" w:author="Amy TAO" w:date="2023-03-14T22:47:00Z"/>
                <w:rFonts w:eastAsia="微软雅黑" w:cs="Arial"/>
                <w:szCs w:val="18"/>
                <w:lang w:eastAsia="zh-CN"/>
              </w:rPr>
              <w:pPrChange w:id="2025" w:author="Amy TAO" w:date="2023-03-14T22:48:00Z">
                <w:pPr>
                  <w:pStyle w:val="103"/>
                  <w:jc w:val="center"/>
                </w:pPr>
              </w:pPrChange>
            </w:pPr>
            <w:ins w:id="2027" w:author="Amy TAO" w:date="2023-03-14T22:48:00Z">
              <w:r>
                <w:rPr>
                  <w:lang w:eastAsia="zh-CN"/>
                </w:rPr>
                <w:t>3.75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29" w:author="Amy TAO" w:date="2023-03-14T22:5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2028" w:author="Amy TAO" w:date="2023-03-14T22:48:00Z"/>
          <w:trPrChange w:id="2029" w:author="Amy TAO" w:date="2023-03-14T22:53:00Z">
            <w:trPr>
              <w:cantSplit/>
              <w:jc w:val="center"/>
            </w:trPr>
          </w:trPrChange>
        </w:trPr>
        <w:tc>
          <w:tcPr>
            <w:tcW w:w="1526" w:type="dxa"/>
            <w:tcPrChange w:id="2030" w:author="Amy TAO" w:date="2023-03-14T22:53:00Z">
              <w:tcPr>
                <w:tcW w:w="1526" w:type="dxa"/>
                <w:gridSpan w:val="2"/>
              </w:tcPr>
            </w:tcPrChange>
          </w:tcPr>
          <w:p>
            <w:pPr>
              <w:pStyle w:val="105"/>
              <w:jc w:val="center"/>
              <w:rPr>
                <w:ins w:id="2032" w:author="Amy TAO" w:date="2023-03-14T22:48:00Z"/>
                <w:lang w:eastAsia="zh-CN"/>
              </w:rPr>
              <w:pPrChange w:id="2031" w:author="Amy TAO" w:date="2023-03-14T22:48:00Z">
                <w:pPr>
                  <w:pStyle w:val="103"/>
                  <w:jc w:val="center"/>
                </w:pPr>
              </w:pPrChange>
            </w:pPr>
            <w:ins w:id="2033" w:author="Amy TAO" w:date="2023-03-14T22:48:00Z">
              <w:r>
                <w:rPr>
                  <w:lang w:eastAsia="zh-CN"/>
                </w:rPr>
                <w:t>3</w:t>
              </w:r>
            </w:ins>
          </w:p>
        </w:tc>
        <w:tc>
          <w:tcPr>
            <w:tcW w:w="1986" w:type="dxa"/>
            <w:tcBorders>
              <w:top w:val="nil"/>
              <w:bottom w:val="nil"/>
            </w:tcBorders>
            <w:tcPrChange w:id="2034" w:author="Amy TAO" w:date="2023-03-14T22:53:00Z">
              <w:tcPr>
                <w:tcW w:w="1986" w:type="dxa"/>
              </w:tcPr>
            </w:tcPrChange>
          </w:tcPr>
          <w:p>
            <w:pPr>
              <w:pStyle w:val="105"/>
              <w:jc w:val="center"/>
              <w:rPr>
                <w:ins w:id="2036" w:author="Amy TAO" w:date="2023-03-14T22:48:00Z"/>
              </w:rPr>
              <w:pPrChange w:id="2035" w:author="Amy TAO" w:date="2023-03-14T22:48:00Z">
                <w:pPr>
                  <w:pStyle w:val="103"/>
                  <w:jc w:val="center"/>
                </w:pPr>
              </w:pPrChange>
            </w:pPr>
          </w:p>
        </w:tc>
        <w:tc>
          <w:tcPr>
            <w:tcW w:w="1841" w:type="dxa"/>
            <w:tcPrChange w:id="2037" w:author="Amy TAO" w:date="2023-03-14T22:53:00Z">
              <w:tcPr>
                <w:tcW w:w="1558" w:type="dxa"/>
                <w:gridSpan w:val="2"/>
              </w:tcPr>
            </w:tcPrChange>
          </w:tcPr>
          <w:p>
            <w:pPr>
              <w:pStyle w:val="105"/>
              <w:jc w:val="center"/>
              <w:rPr>
                <w:ins w:id="2039" w:author="Amy TAO" w:date="2023-03-14T22:48:00Z"/>
                <w:rFonts w:eastAsia="微软雅黑" w:cs="Arial"/>
                <w:szCs w:val="18"/>
                <w:lang w:eastAsia="zh-CN"/>
              </w:rPr>
              <w:pPrChange w:id="2038" w:author="Amy TAO" w:date="2023-03-14T22:48:00Z">
                <w:pPr>
                  <w:pStyle w:val="103"/>
                  <w:jc w:val="center"/>
                </w:pPr>
              </w:pPrChange>
            </w:pPr>
            <w:ins w:id="2040" w:author="Amy TAO" w:date="2023-03-14T22:48:00Z">
              <w:r>
                <w:rPr>
                  <w:lang w:eastAsia="zh-CN"/>
                </w:rPr>
                <w:t>QPSK</w:t>
              </w:r>
            </w:ins>
          </w:p>
        </w:tc>
        <w:tc>
          <w:tcPr>
            <w:tcW w:w="1701" w:type="dxa"/>
            <w:tcPrChange w:id="2041" w:author="Amy TAO" w:date="2023-03-14T22:53:00Z">
              <w:tcPr>
                <w:tcW w:w="1984" w:type="dxa"/>
                <w:gridSpan w:val="2"/>
              </w:tcPr>
            </w:tcPrChange>
          </w:tcPr>
          <w:p>
            <w:pPr>
              <w:pStyle w:val="105"/>
              <w:jc w:val="center"/>
              <w:rPr>
                <w:ins w:id="2043" w:author="Amy TAO" w:date="2023-03-14T22:48:00Z"/>
                <w:rFonts w:eastAsia="微软雅黑" w:cs="Arial"/>
                <w:szCs w:val="18"/>
                <w:lang w:eastAsia="zh-CN"/>
              </w:rPr>
              <w:pPrChange w:id="2042" w:author="Amy TAO" w:date="2023-03-14T22:48:00Z">
                <w:pPr>
                  <w:pStyle w:val="103"/>
                  <w:jc w:val="center"/>
                </w:pPr>
              </w:pPrChange>
            </w:pPr>
            <w:ins w:id="2044" w:author="Amy TAO" w:date="2023-03-14T22:48:00Z">
              <w:r>
                <w:rPr>
                  <w:rFonts w:eastAsia="微软雅黑" w:cs="Arial"/>
                  <w:szCs w:val="18"/>
                  <w:lang w:eastAsia="zh-CN"/>
                </w:rPr>
                <w:t>1@0</w:t>
              </w:r>
            </w:ins>
          </w:p>
        </w:tc>
        <w:tc>
          <w:tcPr>
            <w:tcW w:w="1952" w:type="dxa"/>
            <w:tcPrChange w:id="2045" w:author="Amy TAO" w:date="2023-03-14T22:53:00Z">
              <w:tcPr>
                <w:tcW w:w="1952" w:type="dxa"/>
              </w:tcPr>
            </w:tcPrChange>
          </w:tcPr>
          <w:p>
            <w:pPr>
              <w:pStyle w:val="105"/>
              <w:jc w:val="center"/>
              <w:rPr>
                <w:ins w:id="2047" w:author="Amy TAO" w:date="2023-03-14T22:48:00Z"/>
                <w:rFonts w:eastAsia="微软雅黑" w:cs="Arial"/>
                <w:szCs w:val="18"/>
                <w:lang w:eastAsia="zh-CN"/>
              </w:rPr>
              <w:pPrChange w:id="2046" w:author="Amy TAO" w:date="2023-03-14T22:48:00Z">
                <w:pPr>
                  <w:pStyle w:val="103"/>
                  <w:jc w:val="center"/>
                </w:pPr>
              </w:pPrChange>
            </w:pPr>
            <w:ins w:id="2048" w:author="Amy TAO" w:date="2023-03-14T22:48:00Z">
              <w:r>
                <w:rPr>
                  <w:lang w:eastAsia="zh-CN"/>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50" w:author="Amy TAO" w:date="2023-03-14T22:5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2049" w:author="Amy TAO" w:date="2023-03-14T22:48:00Z"/>
          <w:trPrChange w:id="2050" w:author="Amy TAO" w:date="2023-03-14T22:53:00Z">
            <w:trPr>
              <w:cantSplit/>
              <w:jc w:val="center"/>
            </w:trPr>
          </w:trPrChange>
        </w:trPr>
        <w:tc>
          <w:tcPr>
            <w:tcW w:w="1526" w:type="dxa"/>
            <w:tcPrChange w:id="2051" w:author="Amy TAO" w:date="2023-03-14T22:53:00Z">
              <w:tcPr>
                <w:tcW w:w="1526" w:type="dxa"/>
                <w:gridSpan w:val="2"/>
              </w:tcPr>
            </w:tcPrChange>
          </w:tcPr>
          <w:p>
            <w:pPr>
              <w:pStyle w:val="105"/>
              <w:jc w:val="center"/>
              <w:rPr>
                <w:ins w:id="2053" w:author="Amy TAO" w:date="2023-03-14T22:48:00Z"/>
                <w:lang w:eastAsia="zh-CN"/>
              </w:rPr>
              <w:pPrChange w:id="2052" w:author="Amy TAO" w:date="2023-03-14T22:48:00Z">
                <w:pPr>
                  <w:pStyle w:val="103"/>
                  <w:jc w:val="center"/>
                </w:pPr>
              </w:pPrChange>
            </w:pPr>
            <w:ins w:id="2054" w:author="Amy TAO" w:date="2023-03-14T22:48:00Z">
              <w:r>
                <w:rPr>
                  <w:lang w:eastAsia="zh-CN"/>
                </w:rPr>
                <w:t>4</w:t>
              </w:r>
            </w:ins>
          </w:p>
        </w:tc>
        <w:tc>
          <w:tcPr>
            <w:tcW w:w="1986" w:type="dxa"/>
            <w:tcBorders>
              <w:top w:val="nil"/>
              <w:bottom w:val="nil"/>
            </w:tcBorders>
            <w:tcPrChange w:id="2055" w:author="Amy TAO" w:date="2023-03-14T22:53:00Z">
              <w:tcPr>
                <w:tcW w:w="1986" w:type="dxa"/>
              </w:tcPr>
            </w:tcPrChange>
          </w:tcPr>
          <w:p>
            <w:pPr>
              <w:pStyle w:val="105"/>
              <w:jc w:val="center"/>
              <w:rPr>
                <w:ins w:id="2057" w:author="Amy TAO" w:date="2023-03-14T22:48:00Z"/>
              </w:rPr>
              <w:pPrChange w:id="2056" w:author="Amy TAO" w:date="2023-03-14T22:48:00Z">
                <w:pPr>
                  <w:pStyle w:val="103"/>
                  <w:jc w:val="center"/>
                </w:pPr>
              </w:pPrChange>
            </w:pPr>
          </w:p>
        </w:tc>
        <w:tc>
          <w:tcPr>
            <w:tcW w:w="1841" w:type="dxa"/>
            <w:tcPrChange w:id="2058" w:author="Amy TAO" w:date="2023-03-14T22:53:00Z">
              <w:tcPr>
                <w:tcW w:w="1558" w:type="dxa"/>
                <w:gridSpan w:val="2"/>
              </w:tcPr>
            </w:tcPrChange>
          </w:tcPr>
          <w:p>
            <w:pPr>
              <w:pStyle w:val="105"/>
              <w:jc w:val="center"/>
              <w:rPr>
                <w:ins w:id="2060" w:author="Amy TAO" w:date="2023-03-14T22:48:00Z"/>
                <w:rFonts w:eastAsia="微软雅黑" w:cs="Arial"/>
                <w:szCs w:val="18"/>
                <w:lang w:eastAsia="zh-CN"/>
              </w:rPr>
              <w:pPrChange w:id="2059" w:author="Amy TAO" w:date="2023-03-14T22:48:00Z">
                <w:pPr>
                  <w:pStyle w:val="103"/>
                  <w:jc w:val="center"/>
                </w:pPr>
              </w:pPrChange>
            </w:pPr>
            <w:ins w:id="2061" w:author="Amy TAO" w:date="2023-03-14T22:48:00Z">
              <w:r>
                <w:rPr>
                  <w:lang w:eastAsia="zh-CN"/>
                </w:rPr>
                <w:t>QPSK</w:t>
              </w:r>
            </w:ins>
          </w:p>
        </w:tc>
        <w:tc>
          <w:tcPr>
            <w:tcW w:w="1701" w:type="dxa"/>
            <w:tcPrChange w:id="2062" w:author="Amy TAO" w:date="2023-03-14T22:53:00Z">
              <w:tcPr>
                <w:tcW w:w="1984" w:type="dxa"/>
                <w:gridSpan w:val="2"/>
              </w:tcPr>
            </w:tcPrChange>
          </w:tcPr>
          <w:p>
            <w:pPr>
              <w:pStyle w:val="105"/>
              <w:jc w:val="center"/>
              <w:rPr>
                <w:ins w:id="2064" w:author="Amy TAO" w:date="2023-03-14T22:48:00Z"/>
                <w:rFonts w:eastAsia="微软雅黑" w:cs="Arial"/>
                <w:szCs w:val="18"/>
                <w:lang w:eastAsia="zh-CN"/>
              </w:rPr>
              <w:pPrChange w:id="2063" w:author="Amy TAO" w:date="2023-03-14T22:48:00Z">
                <w:pPr>
                  <w:pStyle w:val="103"/>
                  <w:jc w:val="center"/>
                </w:pPr>
              </w:pPrChange>
            </w:pPr>
            <w:ins w:id="2065" w:author="Amy TAO" w:date="2023-03-14T22:48:00Z">
              <w:r>
                <w:rPr>
                  <w:lang w:eastAsia="zh-CN"/>
                </w:rPr>
                <w:t>1@11</w:t>
              </w:r>
            </w:ins>
          </w:p>
        </w:tc>
        <w:tc>
          <w:tcPr>
            <w:tcW w:w="1952" w:type="dxa"/>
            <w:tcPrChange w:id="2066" w:author="Amy TAO" w:date="2023-03-14T22:53:00Z">
              <w:tcPr>
                <w:tcW w:w="1952" w:type="dxa"/>
              </w:tcPr>
            </w:tcPrChange>
          </w:tcPr>
          <w:p>
            <w:pPr>
              <w:pStyle w:val="105"/>
              <w:jc w:val="center"/>
              <w:rPr>
                <w:ins w:id="2068" w:author="Amy TAO" w:date="2023-03-14T22:48:00Z"/>
                <w:rFonts w:eastAsia="微软雅黑" w:cs="Arial"/>
                <w:szCs w:val="18"/>
                <w:lang w:eastAsia="zh-CN"/>
              </w:rPr>
              <w:pPrChange w:id="2067" w:author="Amy TAO" w:date="2023-03-14T22:48:00Z">
                <w:pPr>
                  <w:pStyle w:val="103"/>
                  <w:jc w:val="center"/>
                </w:pPr>
              </w:pPrChange>
            </w:pPr>
            <w:ins w:id="2069" w:author="Amy TAO" w:date="2023-03-14T22:48:00Z">
              <w:r>
                <w:rPr>
                  <w:lang w:eastAsia="zh-CN"/>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71" w:author="Amy TAO" w:date="2023-03-14T22:5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2070" w:author="Amy TAO" w:date="2023-03-14T22:48:00Z"/>
          <w:trPrChange w:id="2071" w:author="Amy TAO" w:date="2023-03-14T22:53:00Z">
            <w:trPr>
              <w:cantSplit/>
              <w:jc w:val="center"/>
            </w:trPr>
          </w:trPrChange>
        </w:trPr>
        <w:tc>
          <w:tcPr>
            <w:tcW w:w="1526" w:type="dxa"/>
            <w:tcPrChange w:id="2072" w:author="Amy TAO" w:date="2023-03-14T22:53:00Z">
              <w:tcPr>
                <w:tcW w:w="1526" w:type="dxa"/>
                <w:gridSpan w:val="2"/>
              </w:tcPr>
            </w:tcPrChange>
          </w:tcPr>
          <w:p>
            <w:pPr>
              <w:pStyle w:val="105"/>
              <w:jc w:val="center"/>
              <w:rPr>
                <w:ins w:id="2074" w:author="Amy TAO" w:date="2023-03-14T22:48:00Z"/>
                <w:lang w:eastAsia="zh-CN"/>
              </w:rPr>
              <w:pPrChange w:id="2073" w:author="Amy TAO" w:date="2023-03-14T22:48:00Z">
                <w:pPr>
                  <w:pStyle w:val="103"/>
                  <w:jc w:val="center"/>
                </w:pPr>
              </w:pPrChange>
            </w:pPr>
            <w:ins w:id="2075" w:author="Amy TAO" w:date="2023-03-14T22:48:00Z">
              <w:r>
                <w:rPr>
                  <w:lang w:eastAsia="zh-CN"/>
                </w:rPr>
                <w:t xml:space="preserve">5 </w:t>
              </w:r>
            </w:ins>
            <w:ins w:id="2076" w:author="Amy TAO" w:date="2023-03-14T22:48:00Z">
              <w:r>
                <w:rPr>
                  <w:rFonts w:cs="Arial"/>
                  <w:lang w:eastAsia="zh-CN"/>
                </w:rPr>
                <w:t>(</w:t>
              </w:r>
            </w:ins>
            <w:ins w:id="2077" w:author="Amy TAO" w:date="2023-03-14T22:48:00Z">
              <w:r>
                <w:rPr>
                  <w:rFonts w:eastAsia="微软雅黑" w:cs="Arial"/>
                  <w:szCs w:val="18"/>
                  <w:lang w:eastAsia="zh-CN"/>
                </w:rPr>
                <w:t>Note 1</w:t>
              </w:r>
            </w:ins>
            <w:ins w:id="2078" w:author="Amy TAO" w:date="2023-03-14T22:48:00Z">
              <w:r>
                <w:rPr>
                  <w:rFonts w:cs="Arial"/>
                  <w:lang w:eastAsia="zh-CN"/>
                </w:rPr>
                <w:t>)</w:t>
              </w:r>
            </w:ins>
          </w:p>
        </w:tc>
        <w:tc>
          <w:tcPr>
            <w:tcW w:w="1986" w:type="dxa"/>
            <w:tcBorders>
              <w:top w:val="nil"/>
              <w:bottom w:val="nil"/>
            </w:tcBorders>
            <w:tcPrChange w:id="2079" w:author="Amy TAO" w:date="2023-03-14T22:53:00Z">
              <w:tcPr>
                <w:tcW w:w="1986" w:type="dxa"/>
              </w:tcPr>
            </w:tcPrChange>
          </w:tcPr>
          <w:p>
            <w:pPr>
              <w:pStyle w:val="105"/>
              <w:jc w:val="center"/>
              <w:rPr>
                <w:ins w:id="2081" w:author="Amy TAO" w:date="2023-03-14T22:48:00Z"/>
              </w:rPr>
              <w:pPrChange w:id="2080" w:author="Amy TAO" w:date="2023-03-14T22:48:00Z">
                <w:pPr>
                  <w:pStyle w:val="103"/>
                  <w:jc w:val="center"/>
                </w:pPr>
              </w:pPrChange>
            </w:pPr>
          </w:p>
        </w:tc>
        <w:tc>
          <w:tcPr>
            <w:tcW w:w="1841" w:type="dxa"/>
            <w:tcPrChange w:id="2082" w:author="Amy TAO" w:date="2023-03-14T22:53:00Z">
              <w:tcPr>
                <w:tcW w:w="1558" w:type="dxa"/>
                <w:gridSpan w:val="2"/>
              </w:tcPr>
            </w:tcPrChange>
          </w:tcPr>
          <w:p>
            <w:pPr>
              <w:pStyle w:val="105"/>
              <w:jc w:val="center"/>
              <w:rPr>
                <w:ins w:id="2084" w:author="Amy TAO" w:date="2023-03-14T22:48:00Z"/>
                <w:rFonts w:eastAsia="微软雅黑" w:cs="Arial"/>
                <w:szCs w:val="18"/>
                <w:lang w:eastAsia="zh-CN"/>
              </w:rPr>
              <w:pPrChange w:id="2083" w:author="Amy TAO" w:date="2023-03-14T22:48:00Z">
                <w:pPr>
                  <w:pStyle w:val="103"/>
                  <w:jc w:val="center"/>
                </w:pPr>
              </w:pPrChange>
            </w:pPr>
            <w:ins w:id="2085" w:author="Amy TAO" w:date="2023-03-14T22:48:00Z">
              <w:r>
                <w:rPr>
                  <w:lang w:eastAsia="zh-CN"/>
                </w:rPr>
                <w:t>QPSK</w:t>
              </w:r>
            </w:ins>
          </w:p>
        </w:tc>
        <w:tc>
          <w:tcPr>
            <w:tcW w:w="1701" w:type="dxa"/>
            <w:tcPrChange w:id="2086" w:author="Amy TAO" w:date="2023-03-14T22:53:00Z">
              <w:tcPr>
                <w:tcW w:w="1984" w:type="dxa"/>
                <w:gridSpan w:val="2"/>
              </w:tcPr>
            </w:tcPrChange>
          </w:tcPr>
          <w:p>
            <w:pPr>
              <w:pStyle w:val="105"/>
              <w:jc w:val="center"/>
              <w:rPr>
                <w:ins w:id="2088" w:author="Amy TAO" w:date="2023-03-14T22:48:00Z"/>
                <w:rFonts w:eastAsia="微软雅黑" w:cs="Arial"/>
                <w:szCs w:val="18"/>
                <w:lang w:eastAsia="zh-CN"/>
              </w:rPr>
              <w:pPrChange w:id="2087" w:author="Amy TAO" w:date="2023-03-14T22:48:00Z">
                <w:pPr>
                  <w:pStyle w:val="103"/>
                  <w:jc w:val="center"/>
                </w:pPr>
              </w:pPrChange>
            </w:pPr>
            <w:ins w:id="2089" w:author="Amy TAO" w:date="2023-03-14T22:48:00Z">
              <w:r>
                <w:rPr>
                  <w:lang w:eastAsia="zh-CN"/>
                </w:rPr>
                <w:t>12@0</w:t>
              </w:r>
            </w:ins>
          </w:p>
        </w:tc>
        <w:tc>
          <w:tcPr>
            <w:tcW w:w="1952" w:type="dxa"/>
            <w:tcPrChange w:id="2090" w:author="Amy TAO" w:date="2023-03-14T22:53:00Z">
              <w:tcPr>
                <w:tcW w:w="1952" w:type="dxa"/>
              </w:tcPr>
            </w:tcPrChange>
          </w:tcPr>
          <w:p>
            <w:pPr>
              <w:pStyle w:val="105"/>
              <w:jc w:val="center"/>
              <w:rPr>
                <w:ins w:id="2092" w:author="Amy TAO" w:date="2023-03-14T22:48:00Z"/>
                <w:rFonts w:eastAsia="微软雅黑" w:cs="Arial"/>
                <w:szCs w:val="18"/>
                <w:lang w:eastAsia="zh-CN"/>
              </w:rPr>
              <w:pPrChange w:id="2091" w:author="Amy TAO" w:date="2023-03-14T22:48:00Z">
                <w:pPr>
                  <w:pStyle w:val="103"/>
                  <w:jc w:val="center"/>
                </w:pPr>
              </w:pPrChange>
            </w:pPr>
            <w:ins w:id="2093" w:author="Amy TAO" w:date="2023-03-14T22:48:00Z">
              <w:r>
                <w:rPr>
                  <w:lang w:eastAsia="zh-CN"/>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94" w:author="Amy TAO" w:date="2023-03-14T22:48:00Z"/>
        </w:trPr>
        <w:tc>
          <w:tcPr>
            <w:tcW w:w="9006" w:type="dxa"/>
            <w:gridSpan w:val="5"/>
          </w:tcPr>
          <w:p>
            <w:pPr>
              <w:pStyle w:val="118"/>
              <w:rPr>
                <w:ins w:id="2096" w:author="Amy TAO" w:date="2023-03-14T22:48:00Z"/>
                <w:rFonts w:eastAsiaTheme="minorEastAsia"/>
                <w:lang w:eastAsia="zh-CN"/>
                <w:rPrChange w:id="2097" w:author="Amy TAO" w:date="2023-03-14T22:49:00Z">
                  <w:rPr>
                    <w:ins w:id="2098" w:author="Amy TAO" w:date="2023-03-14T22:48:00Z"/>
                    <w:lang w:eastAsia="zh-CN"/>
                  </w:rPr>
                </w:rPrChange>
              </w:rPr>
              <w:pPrChange w:id="2095" w:author="Amy TAO" w:date="2023-03-14T22:49:00Z">
                <w:pPr>
                  <w:pStyle w:val="105"/>
                </w:pPr>
              </w:pPrChange>
            </w:pPr>
            <w:ins w:id="2099" w:author="Amy TAO" w:date="2023-03-14T22:49:00Z">
              <w:r>
                <w:rPr>
                  <w:rFonts w:hint="eastAsia" w:eastAsiaTheme="minorEastAsia"/>
                  <w:lang w:eastAsia="zh-CN"/>
                </w:rPr>
                <w:t>NOTE 1:</w:t>
              </w:r>
            </w:ins>
            <w:ins w:id="2100" w:author="Amy TAO" w:date="2023-03-14T22:49:00Z">
              <w:r>
                <w:rPr>
                  <w:rFonts w:eastAsiaTheme="minorEastAsia"/>
                  <w:lang w:eastAsia="zh-CN"/>
                </w:rPr>
                <w:tab/>
              </w:r>
            </w:ins>
            <w:ins w:id="2101" w:author="Amy TAO" w:date="2023-03-14T22:49:00Z">
              <w:r>
                <w:rPr>
                  <w:rFonts w:eastAsia="微软雅黑" w:cs="Arial"/>
                  <w:szCs w:val="18"/>
                  <w:lang w:eastAsia="zh-CN"/>
                </w:rPr>
                <w:t>Applicable to UE supporting UL multi-tone transmissions.</w:t>
              </w:r>
            </w:ins>
          </w:p>
        </w:tc>
      </w:tr>
    </w:tbl>
    <w:p>
      <w:pPr>
        <w:pStyle w:val="113"/>
        <w:rPr>
          <w:del w:id="2102" w:author="Amy TAO" w:date="2023-03-14T22:49:00Z"/>
          <w:lang w:eastAsia="zh-CN"/>
        </w:rPr>
      </w:pPr>
    </w:p>
    <w:tbl>
      <w:tblPr>
        <w:tblStyle w:val="89"/>
        <w:tblW w:w="90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4"/>
        <w:gridCol w:w="2268"/>
        <w:gridCol w:w="1275"/>
        <w:gridCol w:w="1843"/>
        <w:gridCol w:w="2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103" w:author="Amy TAO" w:date="2023-03-14T22:49:00Z"/>
        </w:trPr>
        <w:tc>
          <w:tcPr>
            <w:tcW w:w="9006" w:type="dxa"/>
            <w:gridSpan w:val="5"/>
          </w:tcPr>
          <w:p>
            <w:pPr>
              <w:pStyle w:val="104"/>
              <w:rPr>
                <w:del w:id="2104" w:author="Amy TAO" w:date="2023-03-14T22:49:00Z"/>
              </w:rPr>
            </w:pPr>
            <w:del w:id="2105" w:author="Amy TAO" w:date="2023-03-14T22:49:00Z">
              <w:r>
                <w:rPr/>
                <w:delText>Initial Conditions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106" w:author="Amy TAO" w:date="2023-03-14T22:49:00Z"/>
        </w:trPr>
        <w:tc>
          <w:tcPr>
            <w:tcW w:w="3512" w:type="dxa"/>
            <w:gridSpan w:val="2"/>
          </w:tcPr>
          <w:p>
            <w:pPr>
              <w:keepNext/>
              <w:spacing w:after="0" w:line="163" w:lineRule="atLeast"/>
              <w:rPr>
                <w:del w:id="2107" w:author="Amy TAO" w:date="2023-03-14T22:49:00Z"/>
                <w:rFonts w:ascii="Arial" w:hAnsi="Arial" w:eastAsia="微软雅黑" w:cs="Arial"/>
                <w:sz w:val="18"/>
                <w:szCs w:val="18"/>
                <w:lang w:eastAsia="zh-CN"/>
              </w:rPr>
            </w:pPr>
            <w:del w:id="2108" w:author="Amy TAO" w:date="2023-03-14T22:49:00Z">
              <w:r>
                <w:rPr>
                  <w:rFonts w:ascii="Arial" w:hAnsi="Arial" w:eastAsia="微软雅黑" w:cs="Arial"/>
                  <w:sz w:val="18"/>
                  <w:szCs w:val="18"/>
                  <w:lang w:eastAsia="zh-CN"/>
                </w:rPr>
                <w:delText>Test Environment as specified in</w:delText>
              </w:r>
            </w:del>
          </w:p>
          <w:p>
            <w:pPr>
              <w:pStyle w:val="103"/>
              <w:rPr>
                <w:del w:id="2109" w:author="Amy TAO" w:date="2023-03-14T22:49:00Z"/>
                <w:lang w:eastAsia="zh-CN"/>
              </w:rPr>
            </w:pPr>
            <w:del w:id="2110" w:author="Amy TAO" w:date="2023-03-14T22:49:00Z">
              <w:r>
                <w:rPr>
                  <w:rFonts w:eastAsia="微软雅黑" w:cs="Arial"/>
                  <w:szCs w:val="18"/>
                  <w:lang w:eastAsia="zh-CN"/>
                </w:rPr>
                <w:delText>TS 36.508 [12] subclause 8.1.1</w:delText>
              </w:r>
            </w:del>
          </w:p>
        </w:tc>
        <w:tc>
          <w:tcPr>
            <w:tcW w:w="5494" w:type="dxa"/>
            <w:gridSpan w:val="3"/>
          </w:tcPr>
          <w:p>
            <w:pPr>
              <w:pStyle w:val="103"/>
              <w:rPr>
                <w:del w:id="2111" w:author="Amy TAO" w:date="2023-03-14T22:49:00Z"/>
                <w:lang w:eastAsia="zh-CN"/>
              </w:rPr>
            </w:pPr>
            <w:del w:id="2112" w:author="Amy TAO" w:date="2023-03-14T22:49:00Z">
              <w:r>
                <w:rPr/>
                <w:delText>Normal</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113" w:author="Amy TAO" w:date="2023-03-14T22:49:00Z"/>
        </w:trPr>
        <w:tc>
          <w:tcPr>
            <w:tcW w:w="3512" w:type="dxa"/>
            <w:gridSpan w:val="2"/>
          </w:tcPr>
          <w:p>
            <w:pPr>
              <w:keepNext/>
              <w:spacing w:after="0" w:line="163" w:lineRule="atLeast"/>
              <w:rPr>
                <w:del w:id="2114" w:author="Amy TAO" w:date="2023-03-14T22:49:00Z"/>
                <w:rFonts w:ascii="Arial" w:hAnsi="Arial" w:eastAsia="微软雅黑" w:cs="Arial"/>
                <w:sz w:val="18"/>
                <w:szCs w:val="18"/>
                <w:lang w:eastAsia="zh-CN"/>
              </w:rPr>
            </w:pPr>
            <w:del w:id="2115" w:author="Amy TAO" w:date="2023-03-14T22:49:00Z">
              <w:r>
                <w:rPr>
                  <w:rFonts w:ascii="Arial" w:hAnsi="Arial" w:eastAsia="微软雅黑" w:cs="Arial"/>
                  <w:sz w:val="18"/>
                  <w:szCs w:val="18"/>
                  <w:lang w:eastAsia="zh-CN"/>
                </w:rPr>
                <w:delText>Test Frequencies as specified in</w:delText>
              </w:r>
            </w:del>
          </w:p>
          <w:p>
            <w:pPr>
              <w:pStyle w:val="103"/>
              <w:rPr>
                <w:del w:id="2116" w:author="Amy TAO" w:date="2023-03-14T22:49:00Z"/>
              </w:rPr>
            </w:pPr>
            <w:del w:id="2117" w:author="Amy TAO" w:date="2023-03-14T22:49:00Z">
              <w:r>
                <w:rPr>
                  <w:rFonts w:eastAsia="微软雅黑" w:cs="Arial"/>
                  <w:szCs w:val="18"/>
                  <w:lang w:eastAsia="zh-CN"/>
                </w:rPr>
                <w:delText>TS 36.508 [12] subclause 8.1.3.1</w:delText>
              </w:r>
            </w:del>
          </w:p>
        </w:tc>
        <w:tc>
          <w:tcPr>
            <w:tcW w:w="5494" w:type="dxa"/>
            <w:gridSpan w:val="3"/>
          </w:tcPr>
          <w:p>
            <w:pPr>
              <w:pStyle w:val="103"/>
              <w:rPr>
                <w:del w:id="2118" w:author="Amy TAO" w:date="2023-03-14T22:49:00Z"/>
              </w:rPr>
            </w:pPr>
            <w:del w:id="2119" w:author="Amy TAO" w:date="2023-03-14T22:49:00Z">
              <w:r>
                <w:rPr>
                  <w:rFonts w:eastAsia="微软雅黑" w:cs="Arial"/>
                  <w:szCs w:val="18"/>
                  <w:lang w:eastAsia="zh-CN"/>
                </w:rPr>
                <w:delText xml:space="preserve">Frequency ranges defined in Annex K.1.1 </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120" w:author="Amy TAO" w:date="2023-03-14T22:49:00Z"/>
        </w:trPr>
        <w:tc>
          <w:tcPr>
            <w:tcW w:w="9006" w:type="dxa"/>
            <w:gridSpan w:val="5"/>
          </w:tcPr>
          <w:p>
            <w:pPr>
              <w:pStyle w:val="103"/>
              <w:jc w:val="center"/>
              <w:rPr>
                <w:del w:id="2121" w:author="Amy TAO" w:date="2023-03-14T22:49:00Z"/>
                <w:b/>
              </w:rPr>
            </w:pPr>
            <w:del w:id="2122" w:author="Amy TAO" w:date="2023-03-14T22:49:00Z">
              <w:r>
                <w:rPr>
                  <w:b/>
                </w:rPr>
                <w:delText>Test Parameters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123" w:author="Amy TAO" w:date="2023-03-14T22:49:00Z"/>
        </w:trPr>
        <w:tc>
          <w:tcPr>
            <w:tcW w:w="1244" w:type="dxa"/>
          </w:tcPr>
          <w:p>
            <w:pPr>
              <w:pStyle w:val="103"/>
              <w:jc w:val="center"/>
              <w:rPr>
                <w:del w:id="2124" w:author="Amy TAO" w:date="2023-03-14T22:49:00Z"/>
                <w:b/>
              </w:rPr>
            </w:pPr>
            <w:del w:id="2125" w:author="Amy TAO" w:date="2023-03-14T22:49:00Z">
              <w:r>
                <w:rPr>
                  <w:rFonts w:eastAsia="微软雅黑" w:cs="Arial"/>
                  <w:b/>
                  <w:bCs/>
                  <w:szCs w:val="18"/>
                  <w:lang w:eastAsia="zh-CN"/>
                </w:rPr>
                <w:delText>Configuration  ID</w:delText>
              </w:r>
            </w:del>
          </w:p>
        </w:tc>
        <w:tc>
          <w:tcPr>
            <w:tcW w:w="2268" w:type="dxa"/>
          </w:tcPr>
          <w:p>
            <w:pPr>
              <w:pStyle w:val="103"/>
              <w:jc w:val="center"/>
              <w:rPr>
                <w:del w:id="2126" w:author="Amy TAO" w:date="2023-03-14T22:49:00Z"/>
                <w:b/>
              </w:rPr>
            </w:pPr>
            <w:del w:id="2127" w:author="Amy TAO" w:date="2023-03-14T22:49:00Z">
              <w:r>
                <w:rPr>
                  <w:b/>
                </w:rPr>
                <w:delText>Downlink Configuration</w:delText>
              </w:r>
            </w:del>
          </w:p>
        </w:tc>
        <w:tc>
          <w:tcPr>
            <w:tcW w:w="5494" w:type="dxa"/>
            <w:gridSpan w:val="3"/>
          </w:tcPr>
          <w:p>
            <w:pPr>
              <w:pStyle w:val="103"/>
              <w:jc w:val="center"/>
              <w:rPr>
                <w:del w:id="2128" w:author="Amy TAO" w:date="2023-03-14T22:49:00Z"/>
                <w:b/>
                <w:lang w:eastAsia="zh-CN"/>
              </w:rPr>
            </w:pPr>
            <w:del w:id="2129" w:author="Amy TAO" w:date="2023-03-14T22:49:00Z">
              <w:r>
                <w:rPr>
                  <w:b/>
                </w:rPr>
                <w:delText>Uplink Configuration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130" w:author="Amy TAO" w:date="2023-03-14T22:49:00Z"/>
        </w:trPr>
        <w:tc>
          <w:tcPr>
            <w:tcW w:w="1244" w:type="dxa"/>
          </w:tcPr>
          <w:p>
            <w:pPr>
              <w:pStyle w:val="103"/>
              <w:jc w:val="center"/>
              <w:rPr>
                <w:del w:id="2131" w:author="Amy TAO" w:date="2023-03-14T22:49:00Z"/>
              </w:rPr>
            </w:pPr>
          </w:p>
        </w:tc>
        <w:tc>
          <w:tcPr>
            <w:tcW w:w="2268" w:type="dxa"/>
            <w:vMerge w:val="restart"/>
          </w:tcPr>
          <w:p>
            <w:pPr>
              <w:pStyle w:val="103"/>
              <w:jc w:val="center"/>
              <w:rPr>
                <w:del w:id="2132" w:author="Amy TAO" w:date="2023-03-14T22:49:00Z"/>
                <w:lang w:eastAsia="zh-CN"/>
              </w:rPr>
            </w:pPr>
            <w:del w:id="2133" w:author="Amy TAO" w:date="2023-03-14T22:49:00Z">
              <w:r>
                <w:rPr/>
                <w:delText>N/A</w:delText>
              </w:r>
            </w:del>
          </w:p>
        </w:tc>
        <w:tc>
          <w:tcPr>
            <w:tcW w:w="1275" w:type="dxa"/>
          </w:tcPr>
          <w:p>
            <w:pPr>
              <w:pStyle w:val="103"/>
              <w:jc w:val="center"/>
              <w:rPr>
                <w:del w:id="2134" w:author="Amy TAO" w:date="2023-03-14T22:49:00Z"/>
              </w:rPr>
            </w:pPr>
            <w:del w:id="2135" w:author="Amy TAO" w:date="2023-03-14T22:49:00Z">
              <w:r>
                <w:rPr>
                  <w:rFonts w:eastAsia="微软雅黑" w:cs="Arial"/>
                  <w:szCs w:val="18"/>
                  <w:lang w:eastAsia="zh-CN"/>
                </w:rPr>
                <w:delText>Modulation</w:delText>
              </w:r>
            </w:del>
          </w:p>
        </w:tc>
        <w:tc>
          <w:tcPr>
            <w:tcW w:w="1843" w:type="dxa"/>
          </w:tcPr>
          <w:p>
            <w:pPr>
              <w:pStyle w:val="103"/>
              <w:jc w:val="center"/>
              <w:rPr>
                <w:del w:id="2136" w:author="Amy TAO" w:date="2023-03-14T22:49:00Z"/>
                <w:lang w:eastAsia="zh-CN"/>
              </w:rPr>
            </w:pPr>
            <w:del w:id="2137" w:author="Amy TAO" w:date="2023-03-14T22:49:00Z">
              <w:r>
                <w:rPr>
                  <w:rFonts w:eastAsia="微软雅黑" w:cs="Arial"/>
                  <w:szCs w:val="18"/>
                  <w:lang w:eastAsia="zh-CN"/>
                </w:rPr>
                <w:delText>N</w:delText>
              </w:r>
            </w:del>
            <w:del w:id="2138" w:author="Amy TAO" w:date="2023-03-14T22:49:00Z">
              <w:r>
                <w:rPr>
                  <w:rFonts w:eastAsia="微软雅黑" w:cs="Arial"/>
                  <w:szCs w:val="18"/>
                  <w:vertAlign w:val="subscript"/>
                  <w:lang w:eastAsia="zh-CN"/>
                </w:rPr>
                <w:delText>tones</w:delText>
              </w:r>
            </w:del>
          </w:p>
        </w:tc>
        <w:tc>
          <w:tcPr>
            <w:tcW w:w="2376" w:type="dxa"/>
          </w:tcPr>
          <w:p>
            <w:pPr>
              <w:pStyle w:val="103"/>
              <w:jc w:val="center"/>
              <w:rPr>
                <w:del w:id="2139" w:author="Amy TAO" w:date="2023-03-14T22:49:00Z"/>
                <w:lang w:eastAsia="zh-CN"/>
              </w:rPr>
            </w:pPr>
            <w:del w:id="2140" w:author="Amy TAO" w:date="2023-03-14T22:49:00Z">
              <w:r>
                <w:rPr>
                  <w:rFonts w:eastAsia="微软雅黑" w:cs="Arial"/>
                  <w:szCs w:val="18"/>
                  <w:lang w:eastAsia="zh-CN"/>
                </w:rPr>
                <w:delText>Sub-carrier spacing (kHz)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141" w:author="Amy TAO" w:date="2023-03-14T22:49:00Z"/>
        </w:trPr>
        <w:tc>
          <w:tcPr>
            <w:tcW w:w="1244" w:type="dxa"/>
          </w:tcPr>
          <w:p>
            <w:pPr>
              <w:pStyle w:val="103"/>
              <w:jc w:val="center"/>
              <w:rPr>
                <w:del w:id="2142" w:author="Amy TAO" w:date="2023-03-14T22:49:00Z"/>
                <w:lang w:eastAsia="zh-CN"/>
              </w:rPr>
            </w:pPr>
            <w:del w:id="2143" w:author="Amy TAO" w:date="2023-03-14T22:49:00Z">
              <w:r>
                <w:rPr>
                  <w:lang w:eastAsia="zh-CN"/>
                </w:rPr>
                <w:delText>1</w:delText>
              </w:r>
            </w:del>
          </w:p>
        </w:tc>
        <w:tc>
          <w:tcPr>
            <w:tcW w:w="2268" w:type="dxa"/>
            <w:vMerge w:val="continue"/>
          </w:tcPr>
          <w:p>
            <w:pPr>
              <w:pStyle w:val="103"/>
              <w:jc w:val="center"/>
              <w:rPr>
                <w:del w:id="2144" w:author="Amy TAO" w:date="2023-03-14T22:49:00Z"/>
              </w:rPr>
            </w:pPr>
          </w:p>
        </w:tc>
        <w:tc>
          <w:tcPr>
            <w:tcW w:w="1275" w:type="dxa"/>
          </w:tcPr>
          <w:p>
            <w:pPr>
              <w:pStyle w:val="103"/>
              <w:jc w:val="center"/>
              <w:rPr>
                <w:del w:id="2145" w:author="Amy TAO" w:date="2023-03-14T22:49:00Z"/>
                <w:lang w:eastAsia="zh-CN"/>
              </w:rPr>
            </w:pPr>
            <w:del w:id="2146" w:author="Amy TAO" w:date="2023-03-14T22:49:00Z">
              <w:r>
                <w:rPr>
                  <w:lang w:eastAsia="zh-CN"/>
                </w:rPr>
                <w:delText>QPSK</w:delText>
              </w:r>
            </w:del>
          </w:p>
        </w:tc>
        <w:tc>
          <w:tcPr>
            <w:tcW w:w="1843" w:type="dxa"/>
          </w:tcPr>
          <w:p>
            <w:pPr>
              <w:pStyle w:val="103"/>
              <w:jc w:val="center"/>
              <w:rPr>
                <w:del w:id="2147" w:author="Amy TAO" w:date="2023-03-14T22:49:00Z"/>
                <w:lang w:eastAsia="zh-CN"/>
              </w:rPr>
            </w:pPr>
            <w:del w:id="2148" w:author="Amy TAO" w:date="2023-03-14T22:49:00Z">
              <w:r>
                <w:rPr>
                  <w:rFonts w:eastAsia="微软雅黑" w:cs="Arial"/>
                  <w:szCs w:val="18"/>
                  <w:lang w:eastAsia="zh-CN"/>
                </w:rPr>
                <w:delText>1@0</w:delText>
              </w:r>
            </w:del>
          </w:p>
        </w:tc>
        <w:tc>
          <w:tcPr>
            <w:tcW w:w="2376" w:type="dxa"/>
          </w:tcPr>
          <w:p>
            <w:pPr>
              <w:pStyle w:val="103"/>
              <w:jc w:val="center"/>
              <w:rPr>
                <w:del w:id="2149" w:author="Amy TAO" w:date="2023-03-14T22:49:00Z"/>
                <w:lang w:eastAsia="zh-CN"/>
              </w:rPr>
            </w:pPr>
            <w:del w:id="2150" w:author="Amy TAO" w:date="2023-03-14T22:49:00Z">
              <w:r>
                <w:rPr>
                  <w:lang w:eastAsia="zh-CN"/>
                </w:rPr>
                <w:delText>3.75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151" w:author="Amy TAO" w:date="2023-03-14T22:49:00Z"/>
        </w:trPr>
        <w:tc>
          <w:tcPr>
            <w:tcW w:w="1244" w:type="dxa"/>
          </w:tcPr>
          <w:p>
            <w:pPr>
              <w:pStyle w:val="103"/>
              <w:jc w:val="center"/>
              <w:rPr>
                <w:del w:id="2152" w:author="Amy TAO" w:date="2023-03-14T22:49:00Z"/>
                <w:lang w:eastAsia="zh-CN"/>
              </w:rPr>
            </w:pPr>
            <w:del w:id="2153" w:author="Amy TAO" w:date="2023-03-14T22:49:00Z">
              <w:r>
                <w:rPr>
                  <w:lang w:eastAsia="zh-CN"/>
                </w:rPr>
                <w:delText>2</w:delText>
              </w:r>
            </w:del>
          </w:p>
        </w:tc>
        <w:tc>
          <w:tcPr>
            <w:tcW w:w="2268" w:type="dxa"/>
            <w:vMerge w:val="continue"/>
          </w:tcPr>
          <w:p>
            <w:pPr>
              <w:pStyle w:val="103"/>
              <w:jc w:val="center"/>
              <w:rPr>
                <w:del w:id="2154" w:author="Amy TAO" w:date="2023-03-14T22:49:00Z"/>
              </w:rPr>
            </w:pPr>
          </w:p>
        </w:tc>
        <w:tc>
          <w:tcPr>
            <w:tcW w:w="1275" w:type="dxa"/>
          </w:tcPr>
          <w:p>
            <w:pPr>
              <w:pStyle w:val="103"/>
              <w:jc w:val="center"/>
              <w:rPr>
                <w:del w:id="2155" w:author="Amy TAO" w:date="2023-03-14T22:49:00Z"/>
                <w:lang w:eastAsia="zh-CN"/>
              </w:rPr>
            </w:pPr>
            <w:del w:id="2156" w:author="Amy TAO" w:date="2023-03-14T22:49:00Z">
              <w:r>
                <w:rPr>
                  <w:lang w:eastAsia="zh-CN"/>
                </w:rPr>
                <w:delText>QPSK</w:delText>
              </w:r>
            </w:del>
          </w:p>
        </w:tc>
        <w:tc>
          <w:tcPr>
            <w:tcW w:w="1843" w:type="dxa"/>
          </w:tcPr>
          <w:p>
            <w:pPr>
              <w:pStyle w:val="103"/>
              <w:jc w:val="center"/>
              <w:rPr>
                <w:del w:id="2157" w:author="Amy TAO" w:date="2023-03-14T22:49:00Z"/>
                <w:lang w:eastAsia="zh-CN"/>
              </w:rPr>
            </w:pPr>
            <w:del w:id="2158" w:author="Amy TAO" w:date="2023-03-14T22:49:00Z">
              <w:r>
                <w:rPr>
                  <w:rFonts w:ascii="Calibri" w:hAnsi="Calibri" w:cs="Calibri"/>
                  <w:sz w:val="22"/>
                  <w:szCs w:val="22"/>
                  <w:lang w:eastAsia="zh-CN"/>
                </w:rPr>
                <w:delText>1@47</w:delText>
              </w:r>
            </w:del>
          </w:p>
        </w:tc>
        <w:tc>
          <w:tcPr>
            <w:tcW w:w="2376" w:type="dxa"/>
          </w:tcPr>
          <w:p>
            <w:pPr>
              <w:pStyle w:val="103"/>
              <w:jc w:val="center"/>
              <w:rPr>
                <w:del w:id="2159" w:author="Amy TAO" w:date="2023-03-14T22:49:00Z"/>
                <w:lang w:eastAsia="zh-CN"/>
              </w:rPr>
            </w:pPr>
            <w:del w:id="2160" w:author="Amy TAO" w:date="2023-03-14T22:49:00Z">
              <w:r>
                <w:rPr>
                  <w:lang w:eastAsia="zh-CN"/>
                </w:rPr>
                <w:delText>3.75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161" w:author="Amy TAO" w:date="2023-03-14T22:49:00Z"/>
        </w:trPr>
        <w:tc>
          <w:tcPr>
            <w:tcW w:w="1244" w:type="dxa"/>
          </w:tcPr>
          <w:p>
            <w:pPr>
              <w:pStyle w:val="103"/>
              <w:jc w:val="center"/>
              <w:rPr>
                <w:del w:id="2162" w:author="Amy TAO" w:date="2023-03-14T22:49:00Z"/>
                <w:lang w:eastAsia="zh-CN"/>
              </w:rPr>
            </w:pPr>
            <w:del w:id="2163" w:author="Amy TAO" w:date="2023-03-14T22:49:00Z">
              <w:r>
                <w:rPr>
                  <w:lang w:eastAsia="zh-CN"/>
                </w:rPr>
                <w:delText>3</w:delText>
              </w:r>
            </w:del>
          </w:p>
        </w:tc>
        <w:tc>
          <w:tcPr>
            <w:tcW w:w="2268" w:type="dxa"/>
            <w:vMerge w:val="continue"/>
          </w:tcPr>
          <w:p>
            <w:pPr>
              <w:pStyle w:val="103"/>
              <w:jc w:val="center"/>
              <w:rPr>
                <w:del w:id="2164" w:author="Amy TAO" w:date="2023-03-14T22:49:00Z"/>
              </w:rPr>
            </w:pPr>
          </w:p>
        </w:tc>
        <w:tc>
          <w:tcPr>
            <w:tcW w:w="1275" w:type="dxa"/>
          </w:tcPr>
          <w:p>
            <w:pPr>
              <w:pStyle w:val="103"/>
              <w:jc w:val="center"/>
              <w:rPr>
                <w:del w:id="2165" w:author="Amy TAO" w:date="2023-03-14T22:49:00Z"/>
              </w:rPr>
            </w:pPr>
            <w:del w:id="2166" w:author="Amy TAO" w:date="2023-03-14T22:49:00Z">
              <w:r>
                <w:rPr>
                  <w:lang w:eastAsia="zh-CN"/>
                </w:rPr>
                <w:delText>QPSK</w:delText>
              </w:r>
            </w:del>
          </w:p>
        </w:tc>
        <w:tc>
          <w:tcPr>
            <w:tcW w:w="1843" w:type="dxa"/>
          </w:tcPr>
          <w:p>
            <w:pPr>
              <w:pStyle w:val="103"/>
              <w:jc w:val="center"/>
              <w:rPr>
                <w:del w:id="2167" w:author="Amy TAO" w:date="2023-03-14T22:49:00Z"/>
                <w:lang w:eastAsia="zh-CN"/>
              </w:rPr>
            </w:pPr>
            <w:del w:id="2168" w:author="Amy TAO" w:date="2023-03-14T22:49:00Z">
              <w:r>
                <w:rPr>
                  <w:rFonts w:eastAsia="微软雅黑" w:cs="Arial"/>
                  <w:szCs w:val="18"/>
                  <w:lang w:eastAsia="zh-CN"/>
                </w:rPr>
                <w:delText>1@0</w:delText>
              </w:r>
            </w:del>
          </w:p>
        </w:tc>
        <w:tc>
          <w:tcPr>
            <w:tcW w:w="2376" w:type="dxa"/>
          </w:tcPr>
          <w:p>
            <w:pPr>
              <w:pStyle w:val="103"/>
              <w:jc w:val="center"/>
              <w:rPr>
                <w:del w:id="2169" w:author="Amy TAO" w:date="2023-03-14T22:49:00Z"/>
                <w:lang w:eastAsia="zh-CN"/>
              </w:rPr>
            </w:pPr>
            <w:del w:id="2170" w:author="Amy TAO" w:date="2023-03-14T22:49:00Z">
              <w:r>
                <w:rPr>
                  <w:lang w:eastAsia="zh-CN"/>
                </w:rPr>
                <w:delText>15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171" w:author="Amy TAO" w:date="2023-03-14T22:49:00Z"/>
        </w:trPr>
        <w:tc>
          <w:tcPr>
            <w:tcW w:w="1244" w:type="dxa"/>
          </w:tcPr>
          <w:p>
            <w:pPr>
              <w:pStyle w:val="103"/>
              <w:jc w:val="center"/>
              <w:rPr>
                <w:del w:id="2172" w:author="Amy TAO" w:date="2023-03-14T22:49:00Z"/>
                <w:lang w:eastAsia="zh-CN"/>
              </w:rPr>
            </w:pPr>
            <w:del w:id="2173" w:author="Amy TAO" w:date="2023-03-14T22:49:00Z">
              <w:r>
                <w:rPr>
                  <w:lang w:eastAsia="zh-CN"/>
                </w:rPr>
                <w:delText>4</w:delText>
              </w:r>
            </w:del>
          </w:p>
        </w:tc>
        <w:tc>
          <w:tcPr>
            <w:tcW w:w="2268" w:type="dxa"/>
            <w:vMerge w:val="continue"/>
          </w:tcPr>
          <w:p>
            <w:pPr>
              <w:pStyle w:val="103"/>
              <w:jc w:val="center"/>
              <w:rPr>
                <w:del w:id="2174" w:author="Amy TAO" w:date="2023-03-14T22:49:00Z"/>
              </w:rPr>
            </w:pPr>
          </w:p>
        </w:tc>
        <w:tc>
          <w:tcPr>
            <w:tcW w:w="1275" w:type="dxa"/>
          </w:tcPr>
          <w:p>
            <w:pPr>
              <w:pStyle w:val="103"/>
              <w:jc w:val="center"/>
              <w:rPr>
                <w:del w:id="2175" w:author="Amy TAO" w:date="2023-03-14T22:49:00Z"/>
                <w:lang w:eastAsia="zh-CN"/>
              </w:rPr>
            </w:pPr>
            <w:del w:id="2176" w:author="Amy TAO" w:date="2023-03-14T22:49:00Z">
              <w:r>
                <w:rPr>
                  <w:lang w:eastAsia="zh-CN"/>
                </w:rPr>
                <w:delText>QPSK</w:delText>
              </w:r>
            </w:del>
          </w:p>
        </w:tc>
        <w:tc>
          <w:tcPr>
            <w:tcW w:w="1843" w:type="dxa"/>
          </w:tcPr>
          <w:p>
            <w:pPr>
              <w:pStyle w:val="103"/>
              <w:jc w:val="center"/>
              <w:rPr>
                <w:del w:id="2177" w:author="Amy TAO" w:date="2023-03-14T22:49:00Z"/>
                <w:lang w:eastAsia="zh-CN"/>
              </w:rPr>
            </w:pPr>
            <w:del w:id="2178" w:author="Amy TAO" w:date="2023-03-14T22:49:00Z">
              <w:r>
                <w:rPr>
                  <w:rFonts w:ascii="Calibri" w:hAnsi="Calibri" w:cs="Calibri"/>
                  <w:sz w:val="22"/>
                  <w:szCs w:val="22"/>
                  <w:lang w:eastAsia="zh-CN"/>
                </w:rPr>
                <w:delText>1@11</w:delText>
              </w:r>
            </w:del>
          </w:p>
        </w:tc>
        <w:tc>
          <w:tcPr>
            <w:tcW w:w="2376" w:type="dxa"/>
          </w:tcPr>
          <w:p>
            <w:pPr>
              <w:pStyle w:val="103"/>
              <w:jc w:val="center"/>
              <w:rPr>
                <w:del w:id="2179" w:author="Amy TAO" w:date="2023-03-14T22:49:00Z"/>
                <w:lang w:eastAsia="zh-CN"/>
              </w:rPr>
            </w:pPr>
            <w:del w:id="2180" w:author="Amy TAO" w:date="2023-03-14T22:49:00Z">
              <w:r>
                <w:rPr>
                  <w:lang w:eastAsia="zh-CN"/>
                </w:rPr>
                <w:delText>15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181" w:author="Amy TAO" w:date="2023-03-14T22:49:00Z"/>
        </w:trPr>
        <w:tc>
          <w:tcPr>
            <w:tcW w:w="1244" w:type="dxa"/>
          </w:tcPr>
          <w:p>
            <w:pPr>
              <w:pStyle w:val="103"/>
              <w:jc w:val="center"/>
              <w:rPr>
                <w:del w:id="2182" w:author="Amy TAO" w:date="2023-03-14T22:49:00Z"/>
                <w:lang w:eastAsia="zh-CN"/>
              </w:rPr>
            </w:pPr>
            <w:del w:id="2183" w:author="Amy TAO" w:date="2023-03-14T22:49:00Z">
              <w:r>
                <w:rPr>
                  <w:lang w:eastAsia="zh-CN"/>
                </w:rPr>
                <w:delText xml:space="preserve">5 </w:delText>
              </w:r>
            </w:del>
            <w:del w:id="2184" w:author="Amy TAO" w:date="2023-03-14T22:49:00Z">
              <w:r>
                <w:rPr>
                  <w:rFonts w:cs="Arial"/>
                  <w:lang w:eastAsia="zh-CN"/>
                </w:rPr>
                <w:delText>(</w:delText>
              </w:r>
            </w:del>
            <w:del w:id="2185" w:author="Amy TAO" w:date="2023-03-14T22:49:00Z">
              <w:r>
                <w:rPr>
                  <w:rFonts w:eastAsia="微软雅黑" w:cs="Arial"/>
                  <w:szCs w:val="18"/>
                  <w:lang w:eastAsia="zh-CN"/>
                </w:rPr>
                <w:delText>Note 1</w:delText>
              </w:r>
            </w:del>
            <w:del w:id="2186" w:author="Amy TAO" w:date="2023-03-14T22:49:00Z">
              <w:r>
                <w:rPr>
                  <w:rFonts w:cs="Arial"/>
                  <w:lang w:eastAsia="zh-CN"/>
                </w:rPr>
                <w:delText>)</w:delText>
              </w:r>
            </w:del>
          </w:p>
        </w:tc>
        <w:tc>
          <w:tcPr>
            <w:tcW w:w="2268" w:type="dxa"/>
            <w:vMerge w:val="continue"/>
          </w:tcPr>
          <w:p>
            <w:pPr>
              <w:pStyle w:val="103"/>
              <w:jc w:val="center"/>
              <w:rPr>
                <w:del w:id="2187" w:author="Amy TAO" w:date="2023-03-14T22:49:00Z"/>
              </w:rPr>
            </w:pPr>
          </w:p>
        </w:tc>
        <w:tc>
          <w:tcPr>
            <w:tcW w:w="1275" w:type="dxa"/>
          </w:tcPr>
          <w:p>
            <w:pPr>
              <w:pStyle w:val="103"/>
              <w:jc w:val="center"/>
              <w:rPr>
                <w:del w:id="2188" w:author="Amy TAO" w:date="2023-03-14T22:49:00Z"/>
                <w:lang w:eastAsia="zh-CN"/>
              </w:rPr>
            </w:pPr>
            <w:del w:id="2189" w:author="Amy TAO" w:date="2023-03-14T22:49:00Z">
              <w:r>
                <w:rPr>
                  <w:lang w:eastAsia="zh-CN"/>
                </w:rPr>
                <w:delText>QPSK</w:delText>
              </w:r>
            </w:del>
          </w:p>
        </w:tc>
        <w:tc>
          <w:tcPr>
            <w:tcW w:w="1843" w:type="dxa"/>
          </w:tcPr>
          <w:p>
            <w:pPr>
              <w:pStyle w:val="103"/>
              <w:jc w:val="center"/>
              <w:rPr>
                <w:del w:id="2190" w:author="Amy TAO" w:date="2023-03-14T22:49:00Z"/>
              </w:rPr>
            </w:pPr>
            <w:del w:id="2191" w:author="Amy TAO" w:date="2023-03-14T22:49:00Z">
              <w:r>
                <w:rPr>
                  <w:rFonts w:ascii="Calibri" w:hAnsi="Calibri" w:cs="Calibri"/>
                  <w:sz w:val="22"/>
                  <w:szCs w:val="22"/>
                  <w:lang w:eastAsia="zh-CN"/>
                </w:rPr>
                <w:delText>12@0</w:delText>
              </w:r>
            </w:del>
          </w:p>
        </w:tc>
        <w:tc>
          <w:tcPr>
            <w:tcW w:w="2376" w:type="dxa"/>
          </w:tcPr>
          <w:p>
            <w:pPr>
              <w:pStyle w:val="103"/>
              <w:jc w:val="center"/>
              <w:rPr>
                <w:del w:id="2192" w:author="Amy TAO" w:date="2023-03-14T22:49:00Z"/>
                <w:lang w:eastAsia="zh-CN"/>
              </w:rPr>
            </w:pPr>
            <w:del w:id="2193" w:author="Amy TAO" w:date="2023-03-14T22:49:00Z">
              <w:r>
                <w:rPr>
                  <w:lang w:eastAsia="zh-CN"/>
                </w:rPr>
                <w:delText>15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194" w:author="Amy TAO" w:date="2023-03-14T22:49:00Z"/>
        </w:trPr>
        <w:tc>
          <w:tcPr>
            <w:tcW w:w="9006" w:type="dxa"/>
            <w:gridSpan w:val="5"/>
          </w:tcPr>
          <w:p>
            <w:pPr>
              <w:pStyle w:val="103"/>
              <w:rPr>
                <w:del w:id="2195" w:author="Amy TAO" w:date="2023-03-14T22:49:00Z"/>
                <w:lang w:eastAsia="zh-CN"/>
              </w:rPr>
            </w:pPr>
            <w:del w:id="2196" w:author="Amy TAO" w:date="2023-03-14T22:49:00Z">
              <w:r>
                <w:rPr>
                  <w:rFonts w:eastAsia="微软雅黑" w:cs="Arial"/>
                  <w:szCs w:val="18"/>
                  <w:lang w:eastAsia="zh-CN"/>
                </w:rPr>
                <w:delText>Note 1:</w:delText>
              </w:r>
            </w:del>
            <w:del w:id="2197" w:author="Amy TAO" w:date="2023-03-14T22:49:00Z">
              <w:r>
                <w:rPr>
                  <w:rFonts w:eastAsia="微软雅黑" w:cs="Arial"/>
                  <w:lang w:eastAsia="zh-CN"/>
                </w:rPr>
                <w:delText> </w:delText>
              </w:r>
            </w:del>
            <w:del w:id="2198" w:author="Amy TAO" w:date="2023-03-14T22:49:00Z">
              <w:r>
                <w:rPr>
                  <w:rFonts w:eastAsia="微软雅黑" w:cs="Arial"/>
                  <w:szCs w:val="18"/>
                  <w:lang w:eastAsia="zh-CN"/>
                </w:rPr>
                <w:delText>Applicable to UE supporting UL multi-tone transmissions</w:delText>
              </w:r>
            </w:del>
          </w:p>
        </w:tc>
      </w:tr>
    </w:tbl>
    <w:p>
      <w:pPr>
        <w:rPr>
          <w:lang w:eastAsia="zh-CN"/>
        </w:rPr>
      </w:pPr>
    </w:p>
    <w:p>
      <w:pPr>
        <w:pStyle w:val="111"/>
        <w:overflowPunct w:val="0"/>
        <w:autoSpaceDE w:val="0"/>
        <w:autoSpaceDN w:val="0"/>
        <w:adjustRightInd w:val="0"/>
        <w:contextualSpacing w:val="0"/>
        <w:textAlignment w:val="baseline"/>
        <w:rPr>
          <w:lang w:eastAsia="zh-CN"/>
        </w:rPr>
      </w:pPr>
      <w:r>
        <w:t>1.</w:t>
      </w:r>
      <w:r>
        <w:tab/>
      </w:r>
      <w:r>
        <w:t>Connect the SS to the UE antenna connectors as shown in TS 36.508 [12] Annex A, in Figure A.3 using only main UE Tx/Rx antenna.</w:t>
      </w:r>
    </w:p>
    <w:p>
      <w:pPr>
        <w:pStyle w:val="111"/>
        <w:overflowPunct w:val="0"/>
        <w:autoSpaceDE w:val="0"/>
        <w:autoSpaceDN w:val="0"/>
        <w:adjustRightInd w:val="0"/>
        <w:contextualSpacing w:val="0"/>
        <w:textAlignment w:val="baseline"/>
      </w:pPr>
      <w:r>
        <w:t>2.</w:t>
      </w:r>
      <w:r>
        <w:tab/>
      </w:r>
      <w:r>
        <w:t>The parameter settings for the cell are set up according to TS 36.508 [12] subclause 8.1.4.3.</w:t>
      </w:r>
    </w:p>
    <w:p>
      <w:pPr>
        <w:pStyle w:val="111"/>
        <w:overflowPunct w:val="0"/>
        <w:autoSpaceDE w:val="0"/>
        <w:autoSpaceDN w:val="0"/>
        <w:adjustRightInd w:val="0"/>
        <w:contextualSpacing w:val="0"/>
        <w:textAlignment w:val="baseline"/>
        <w:rPr>
          <w:lang w:eastAsia="ko-KR"/>
        </w:rPr>
      </w:pPr>
      <w:r>
        <w:t>3.</w:t>
      </w:r>
      <w:r>
        <w:tab/>
      </w:r>
      <w:r>
        <w:t>Downlink signals are initially set up according to Annex C, and uplink signals according to Annex H of TS 36.521-1</w:t>
      </w:r>
      <w:ins w:id="2199" w:author="Amy TAO" w:date="2023-03-14T22:53:00Z">
        <w:r>
          <w:rPr/>
          <w:t xml:space="preserve"> </w:t>
        </w:r>
      </w:ins>
      <w:r>
        <w:t>[14].</w:t>
      </w:r>
    </w:p>
    <w:p>
      <w:pPr>
        <w:pStyle w:val="111"/>
        <w:overflowPunct w:val="0"/>
        <w:autoSpaceDE w:val="0"/>
        <w:autoSpaceDN w:val="0"/>
        <w:adjustRightInd w:val="0"/>
        <w:contextualSpacing w:val="0"/>
        <w:textAlignment w:val="baseline"/>
      </w:pPr>
      <w:r>
        <w:t>4.</w:t>
      </w:r>
      <w:r>
        <w:tab/>
      </w:r>
      <w:r>
        <w:t>The UL Reference Measurement channel is set according to Table 6.2B.4.4.1-1</w:t>
      </w:r>
    </w:p>
    <w:p>
      <w:pPr>
        <w:pStyle w:val="111"/>
        <w:overflowPunct w:val="0"/>
        <w:autoSpaceDE w:val="0"/>
        <w:autoSpaceDN w:val="0"/>
        <w:adjustRightInd w:val="0"/>
        <w:contextualSpacing w:val="0"/>
        <w:textAlignment w:val="baseline"/>
      </w:pPr>
      <w:r>
        <w:t>5.</w:t>
      </w:r>
      <w:r>
        <w:tab/>
      </w:r>
      <w:r>
        <w:t>Propagation conditions are set according to TS 36.521-1[14] Annex B.0.</w:t>
      </w:r>
    </w:p>
    <w:p>
      <w:pPr>
        <w:pStyle w:val="111"/>
        <w:overflowPunct w:val="0"/>
        <w:autoSpaceDE w:val="0"/>
        <w:autoSpaceDN w:val="0"/>
        <w:adjustRightInd w:val="0"/>
        <w:contextualSpacing w:val="0"/>
        <w:textAlignment w:val="baseline"/>
      </w:pPr>
      <w:r>
        <w:t>6.</w:t>
      </w:r>
      <w:r>
        <w:tab/>
      </w:r>
      <w:r>
        <w:t>Ensure the UE is in State 2A-NB</w:t>
      </w:r>
      <w:r>
        <w:rPr>
          <w:lang w:eastAsia="zh-CN"/>
        </w:rPr>
        <w:t xml:space="preserve"> </w:t>
      </w:r>
      <w:r>
        <w:t>with CP CIoT Optimisation</w:t>
      </w:r>
      <w:r>
        <w:rPr>
          <w:lang w:eastAsia="zh-CN"/>
        </w:rPr>
        <w:t xml:space="preserve"> </w:t>
      </w:r>
      <w:r>
        <w:t>according to TS 36.508 [12] clause 8.1.5. Message contents are defined in clause 6.2B.4.4.3.</w:t>
      </w:r>
    </w:p>
    <w:p>
      <w:pPr>
        <w:pStyle w:val="9"/>
      </w:pPr>
      <w:r>
        <w:t>6.2B.4.4.2</w:t>
      </w:r>
      <w:r>
        <w:tab/>
      </w:r>
      <w:r>
        <w:t>Test procedure</w:t>
      </w:r>
    </w:p>
    <w:p>
      <w:pPr>
        <w:pStyle w:val="111"/>
        <w:overflowPunct w:val="0"/>
        <w:autoSpaceDE w:val="0"/>
        <w:autoSpaceDN w:val="0"/>
        <w:adjustRightInd w:val="0"/>
        <w:contextualSpacing w:val="0"/>
        <w:textAlignment w:val="baseline"/>
      </w:pPr>
      <w:r>
        <w:t>1.</w:t>
      </w:r>
      <w:r>
        <w:rPr>
          <w:lang w:eastAsia="ko-KR"/>
        </w:rPr>
        <w:tab/>
      </w:r>
      <w:r>
        <w:t>S</w:t>
      </w:r>
      <w:r>
        <w:rPr>
          <w:lang w:eastAsia="zh-CN"/>
        </w:rPr>
        <w:t xml:space="preserve">S sends uplink scheduling information for UL HARQ process via NPDCCH DCI format N0 for C_RNTI to schedule the UL RMC according to Table </w:t>
      </w:r>
      <w:r>
        <w:t>6.2B.4.4.1-1. Since the UE has no payload and no loopback data to send the UE sends uplink MAC padding bits on the UL RMC.</w:t>
      </w:r>
    </w:p>
    <w:p>
      <w:pPr>
        <w:pStyle w:val="111"/>
        <w:overflowPunct w:val="0"/>
        <w:autoSpaceDE w:val="0"/>
        <w:autoSpaceDN w:val="0"/>
        <w:adjustRightInd w:val="0"/>
        <w:contextualSpacing w:val="0"/>
        <w:textAlignment w:val="baseline"/>
      </w:pPr>
      <w:r>
        <w:t>2.</w:t>
      </w:r>
      <w:r>
        <w:tab/>
      </w:r>
      <w:r>
        <w:rPr>
          <w:lang w:eastAsia="zh-CN"/>
        </w:rPr>
        <w:t>Configure</w:t>
      </w:r>
      <w:r>
        <w:t xml:space="preserve"> UE </w:t>
      </w:r>
      <w:r>
        <w:rPr>
          <w:lang w:eastAsia="zh-CN"/>
        </w:rPr>
        <w:t>to</w:t>
      </w:r>
      <w:r>
        <w:t xml:space="preserve"> transmit NPUSCH with the Pumax level of</w:t>
      </w:r>
      <w:r>
        <w:rPr>
          <w:lang w:eastAsia="zh-CN"/>
        </w:rPr>
        <w:t xml:space="preserve"> each</w:t>
      </w:r>
      <w:r>
        <w:t xml:space="preserve"> test point</w:t>
      </w:r>
      <w:r>
        <w:rPr>
          <w:lang w:eastAsia="zh-CN"/>
        </w:rPr>
        <w:t>s</w:t>
      </w:r>
      <w:r>
        <w:t>.</w:t>
      </w:r>
    </w:p>
    <w:p>
      <w:pPr>
        <w:pStyle w:val="111"/>
        <w:overflowPunct w:val="0"/>
        <w:autoSpaceDE w:val="0"/>
        <w:autoSpaceDN w:val="0"/>
        <w:adjustRightInd w:val="0"/>
        <w:contextualSpacing w:val="0"/>
        <w:textAlignment w:val="baseline"/>
        <w:rPr>
          <w:lang w:eastAsia="zh-CN"/>
        </w:rPr>
      </w:pPr>
      <w:r>
        <w:t>3.</w:t>
      </w:r>
      <w:r>
        <w:rPr>
          <w:lang w:eastAsia="ko-KR"/>
        </w:rPr>
        <w:tab/>
      </w:r>
      <w:r>
        <w:rPr>
          <w:lang w:eastAsia="ko-KR"/>
        </w:rPr>
        <w:t>Measure the mean power of the UE in the channel bandwidth for each test point in table 6.2B.4.4-1 a</w:t>
      </w:r>
      <w:r>
        <w:t xml:space="preserve">ccording to the test configuration from </w:t>
      </w:r>
      <w:r>
        <w:rPr>
          <w:lang w:eastAsia="ko-KR"/>
        </w:rPr>
        <w:t>table 6.2B.4.4-1</w:t>
      </w:r>
      <w:r>
        <w:t>. The period of measurement shall be at least continuous duration of</w:t>
      </w:r>
      <w:r>
        <w:rPr>
          <w:b/>
        </w:rPr>
        <w:t xml:space="preserve"> </w:t>
      </w:r>
      <w:r>
        <w:t>one sub-frame</w:t>
      </w:r>
      <w:r>
        <w:rPr>
          <w:b/>
        </w:rPr>
        <w:t xml:space="preserve"> (</w:t>
      </w:r>
      <w:r>
        <w:t>1ms) for 15 KHz channel spacing, and at least a 2ms slot (excluding the 2304Ts gap when UE is not transmitting) respectively for the 3.75 KHz channel spacing. For TDD slots with transient periods are not under test.</w:t>
      </w:r>
    </w:p>
    <w:p>
      <w:pPr>
        <w:pStyle w:val="9"/>
      </w:pPr>
      <w:r>
        <w:t>6.2B.4.4.3</w:t>
      </w:r>
      <w:r>
        <w:tab/>
      </w:r>
      <w:r>
        <w:t>Message contents</w:t>
      </w:r>
    </w:p>
    <w:p>
      <w:pPr>
        <w:rPr>
          <w:lang w:eastAsia="ja-JP"/>
        </w:rPr>
      </w:pPr>
      <w:r>
        <w:t xml:space="preserve">Message contents are according to TS 36.508 [12] subclause </w:t>
      </w:r>
      <w:r>
        <w:rPr>
          <w:lang w:eastAsia="zh-CN"/>
        </w:rPr>
        <w:t>8.1.6</w:t>
      </w:r>
      <w:r>
        <w:t xml:space="preserve"> with the following exception</w:t>
      </w:r>
      <w:r>
        <w:rPr>
          <w:lang w:eastAsia="ja-JP"/>
        </w:rPr>
        <w:t>s:</w:t>
      </w:r>
    </w:p>
    <w:p>
      <w:pPr>
        <w:pStyle w:val="113"/>
      </w:pPr>
      <w:r>
        <w:t>Table 6.2B.4.4.3-1: SystemInformationBlockType1: Test point 1 for power class 3</w:t>
      </w:r>
    </w:p>
    <w:tbl>
      <w:tblPr>
        <w:tblStyle w:val="89"/>
        <w:tblW w:w="963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5" w:type="dxa"/>
            <w:gridSpan w:val="4"/>
          </w:tcPr>
          <w:p>
            <w:pPr>
              <w:pStyle w:val="103"/>
            </w:pPr>
            <w:r>
              <w:t>Derivation Path: TS 36.508 [12] clause 8.1.4, Table 8.1.4.3.2-3 SystemInformationBlockType1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104"/>
            </w:pPr>
            <w:r>
              <w:t>Information Element</w:t>
            </w:r>
          </w:p>
        </w:tc>
        <w:tc>
          <w:tcPr>
            <w:tcW w:w="2267" w:type="dxa"/>
          </w:tcPr>
          <w:p>
            <w:pPr>
              <w:pStyle w:val="104"/>
            </w:pPr>
            <w:r>
              <w:t>Value/remark</w:t>
            </w:r>
          </w:p>
        </w:tc>
        <w:tc>
          <w:tcPr>
            <w:tcW w:w="1700" w:type="dxa"/>
          </w:tcPr>
          <w:p>
            <w:pPr>
              <w:pStyle w:val="104"/>
            </w:pPr>
            <w:r>
              <w:t>Comment</w:t>
            </w:r>
          </w:p>
        </w:tc>
        <w:tc>
          <w:tcPr>
            <w:tcW w:w="1133" w:type="dxa"/>
          </w:tcPr>
          <w:p>
            <w:pPr>
              <w:pStyle w:val="104"/>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03"/>
            </w:pPr>
            <w:r>
              <w:t>p-Max</w:t>
            </w:r>
          </w:p>
        </w:tc>
        <w:tc>
          <w:tcPr>
            <w:tcW w:w="2267" w:type="dxa"/>
          </w:tcPr>
          <w:p>
            <w:pPr>
              <w:pStyle w:val="103"/>
            </w:pPr>
            <w:r>
              <w:t>-10</w:t>
            </w:r>
          </w:p>
        </w:tc>
        <w:tc>
          <w:tcPr>
            <w:tcW w:w="1700" w:type="dxa"/>
          </w:tcPr>
          <w:p>
            <w:pPr>
              <w:spacing w:after="0"/>
              <w:pPrChange w:id="2200" w:author="Amy TAO" w:date="2023-03-14T22:53:00Z">
                <w:pPr/>
              </w:pPrChange>
            </w:pPr>
          </w:p>
        </w:tc>
        <w:tc>
          <w:tcPr>
            <w:tcW w:w="1133" w:type="dxa"/>
          </w:tcPr>
          <w:p>
            <w:pPr>
              <w:pStyle w:val="103"/>
            </w:pPr>
          </w:p>
        </w:tc>
      </w:tr>
    </w:tbl>
    <w:p>
      <w:pPr>
        <w:rPr>
          <w:lang w:eastAsia="ja-JP"/>
        </w:rPr>
      </w:pPr>
    </w:p>
    <w:p>
      <w:pPr>
        <w:pStyle w:val="113"/>
      </w:pPr>
      <w:r>
        <w:t>Table 6.2B.4.4.3-2: SystemInformationBlockType1: Test point 2 for power class 3</w:t>
      </w:r>
    </w:p>
    <w:tbl>
      <w:tblPr>
        <w:tblStyle w:val="89"/>
        <w:tblW w:w="963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5" w:type="dxa"/>
            <w:gridSpan w:val="4"/>
          </w:tcPr>
          <w:p>
            <w:pPr>
              <w:pStyle w:val="103"/>
            </w:pPr>
            <w:r>
              <w:t>Derivation Path: TS 36.508 [12] clause 8.1.4, Table 8.1.4.3.2-3 SystemInformationBlockType1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04"/>
            </w:pPr>
            <w:r>
              <w:t>Information Element</w:t>
            </w:r>
          </w:p>
        </w:tc>
        <w:tc>
          <w:tcPr>
            <w:tcW w:w="2267" w:type="dxa"/>
          </w:tcPr>
          <w:p>
            <w:pPr>
              <w:pStyle w:val="104"/>
            </w:pPr>
            <w:r>
              <w:t>Value/remark</w:t>
            </w:r>
          </w:p>
        </w:tc>
        <w:tc>
          <w:tcPr>
            <w:tcW w:w="1700" w:type="dxa"/>
          </w:tcPr>
          <w:p>
            <w:pPr>
              <w:pStyle w:val="104"/>
            </w:pPr>
            <w:r>
              <w:t>Comment</w:t>
            </w:r>
          </w:p>
        </w:tc>
        <w:tc>
          <w:tcPr>
            <w:tcW w:w="1133" w:type="dxa"/>
          </w:tcPr>
          <w:p>
            <w:pPr>
              <w:pStyle w:val="104"/>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03"/>
            </w:pPr>
            <w:r>
              <w:t>p-Max</w:t>
            </w:r>
          </w:p>
        </w:tc>
        <w:tc>
          <w:tcPr>
            <w:tcW w:w="2267" w:type="dxa"/>
          </w:tcPr>
          <w:p>
            <w:pPr>
              <w:pStyle w:val="103"/>
            </w:pPr>
            <w:r>
              <w:t>10</w:t>
            </w:r>
          </w:p>
        </w:tc>
        <w:tc>
          <w:tcPr>
            <w:tcW w:w="1700" w:type="dxa"/>
          </w:tcPr>
          <w:p>
            <w:pPr>
              <w:spacing w:after="0"/>
              <w:pPrChange w:id="2201" w:author="Amy TAO" w:date="2023-03-14T22:53:00Z">
                <w:pPr/>
              </w:pPrChange>
            </w:pPr>
          </w:p>
        </w:tc>
        <w:tc>
          <w:tcPr>
            <w:tcW w:w="1133" w:type="dxa"/>
          </w:tcPr>
          <w:p>
            <w:pPr>
              <w:pStyle w:val="103"/>
            </w:pPr>
          </w:p>
        </w:tc>
      </w:tr>
    </w:tbl>
    <w:p/>
    <w:p>
      <w:pPr>
        <w:pStyle w:val="113"/>
      </w:pPr>
      <w:r>
        <w:t>Table 6.2B.4.4.3-3: SystemInformationBlockType1: Test point 3 for power class 3</w:t>
      </w:r>
    </w:p>
    <w:tbl>
      <w:tblPr>
        <w:tblStyle w:val="89"/>
        <w:tblW w:w="963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5" w:type="dxa"/>
            <w:gridSpan w:val="4"/>
          </w:tcPr>
          <w:p>
            <w:pPr>
              <w:pStyle w:val="103"/>
            </w:pPr>
            <w:r>
              <w:t>Derivation Path: TS 36.508 [12] clause 8.1.4, Table 8.1.4.3.2-3 SystemInformationBlockType1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04"/>
            </w:pPr>
            <w:r>
              <w:t>Information Element</w:t>
            </w:r>
          </w:p>
        </w:tc>
        <w:tc>
          <w:tcPr>
            <w:tcW w:w="2267" w:type="dxa"/>
          </w:tcPr>
          <w:p>
            <w:pPr>
              <w:pStyle w:val="104"/>
            </w:pPr>
            <w:r>
              <w:t>Value/remark</w:t>
            </w:r>
          </w:p>
        </w:tc>
        <w:tc>
          <w:tcPr>
            <w:tcW w:w="1700" w:type="dxa"/>
          </w:tcPr>
          <w:p>
            <w:pPr>
              <w:pStyle w:val="104"/>
            </w:pPr>
            <w:r>
              <w:t>Comment</w:t>
            </w:r>
          </w:p>
        </w:tc>
        <w:tc>
          <w:tcPr>
            <w:tcW w:w="1133" w:type="dxa"/>
          </w:tcPr>
          <w:p>
            <w:pPr>
              <w:pStyle w:val="104"/>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03"/>
            </w:pPr>
            <w:r>
              <w:t>p-Max</w:t>
            </w:r>
          </w:p>
        </w:tc>
        <w:tc>
          <w:tcPr>
            <w:tcW w:w="2267" w:type="dxa"/>
          </w:tcPr>
          <w:p>
            <w:pPr>
              <w:pStyle w:val="103"/>
            </w:pPr>
            <w:r>
              <w:t>15</w:t>
            </w:r>
          </w:p>
        </w:tc>
        <w:tc>
          <w:tcPr>
            <w:tcW w:w="1700" w:type="dxa"/>
          </w:tcPr>
          <w:p>
            <w:pPr>
              <w:spacing w:after="0"/>
              <w:pPrChange w:id="2202" w:author="Amy TAO" w:date="2023-03-14T22:53:00Z">
                <w:pPr/>
              </w:pPrChange>
            </w:pPr>
          </w:p>
        </w:tc>
        <w:tc>
          <w:tcPr>
            <w:tcW w:w="1133" w:type="dxa"/>
          </w:tcPr>
          <w:p>
            <w:pPr>
              <w:pStyle w:val="103"/>
            </w:pPr>
          </w:p>
        </w:tc>
      </w:tr>
    </w:tbl>
    <w:p/>
    <w:p>
      <w:pPr>
        <w:pStyle w:val="113"/>
        <w:rPr>
          <w:lang w:eastAsia="zh-CN"/>
        </w:rPr>
      </w:pPr>
      <w:r>
        <w:t>Table 6.2B.4.4.3-4: SystemInformationBlockType1: Test point 1</w:t>
      </w:r>
      <w:r>
        <w:rPr>
          <w:lang w:eastAsia="zh-CN"/>
        </w:rPr>
        <w:t xml:space="preserve"> </w:t>
      </w:r>
      <w:r>
        <w:t xml:space="preserve">for power class </w:t>
      </w:r>
      <w:r>
        <w:rPr>
          <w:lang w:eastAsia="zh-CN"/>
        </w:rPr>
        <w:t>5</w:t>
      </w:r>
    </w:p>
    <w:tbl>
      <w:tblPr>
        <w:tblStyle w:val="89"/>
        <w:tblW w:w="963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35" w:type="dxa"/>
            <w:gridSpan w:val="4"/>
          </w:tcPr>
          <w:p>
            <w:pPr>
              <w:pStyle w:val="103"/>
            </w:pPr>
            <w:r>
              <w:t>Derivation Path: TS 36.508 [12] clause 8.1.4, Table 8.1.4.3.2-3 SystemInformationBlockType1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04"/>
            </w:pPr>
            <w:r>
              <w:t>Information Element</w:t>
            </w:r>
          </w:p>
        </w:tc>
        <w:tc>
          <w:tcPr>
            <w:tcW w:w="2267" w:type="dxa"/>
          </w:tcPr>
          <w:p>
            <w:pPr>
              <w:pStyle w:val="104"/>
            </w:pPr>
            <w:r>
              <w:t>Value/remark</w:t>
            </w:r>
          </w:p>
        </w:tc>
        <w:tc>
          <w:tcPr>
            <w:tcW w:w="1700" w:type="dxa"/>
          </w:tcPr>
          <w:p>
            <w:pPr>
              <w:pStyle w:val="104"/>
            </w:pPr>
            <w:r>
              <w:t>Comment</w:t>
            </w:r>
          </w:p>
        </w:tc>
        <w:tc>
          <w:tcPr>
            <w:tcW w:w="1133" w:type="dxa"/>
          </w:tcPr>
          <w:p>
            <w:pPr>
              <w:pStyle w:val="104"/>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103"/>
            </w:pPr>
            <w:r>
              <w:t>p-Max</w:t>
            </w:r>
          </w:p>
        </w:tc>
        <w:tc>
          <w:tcPr>
            <w:tcW w:w="2267" w:type="dxa"/>
          </w:tcPr>
          <w:p>
            <w:pPr>
              <w:pStyle w:val="103"/>
            </w:pPr>
            <w:r>
              <w:t>-10</w:t>
            </w:r>
          </w:p>
        </w:tc>
        <w:tc>
          <w:tcPr>
            <w:tcW w:w="1700" w:type="dxa"/>
          </w:tcPr>
          <w:p>
            <w:pPr>
              <w:spacing w:after="0"/>
              <w:pPrChange w:id="2203" w:author="Amy TAO" w:date="2023-03-14T22:53:00Z">
                <w:pPr/>
              </w:pPrChange>
            </w:pPr>
          </w:p>
        </w:tc>
        <w:tc>
          <w:tcPr>
            <w:tcW w:w="1133" w:type="dxa"/>
          </w:tcPr>
          <w:p>
            <w:pPr>
              <w:pStyle w:val="103"/>
            </w:pPr>
          </w:p>
        </w:tc>
      </w:tr>
    </w:tbl>
    <w:p/>
    <w:p>
      <w:pPr>
        <w:pStyle w:val="113"/>
        <w:rPr>
          <w:lang w:eastAsia="zh-CN"/>
        </w:rPr>
      </w:pPr>
      <w:r>
        <w:t>Table 6.2B.4.4.3: SystemInformationBlockType1: Test point 2</w:t>
      </w:r>
      <w:r>
        <w:rPr>
          <w:lang w:eastAsia="zh-CN"/>
        </w:rPr>
        <w:t xml:space="preserve"> </w:t>
      </w:r>
      <w:r>
        <w:t xml:space="preserve">for power class </w:t>
      </w:r>
      <w:r>
        <w:rPr>
          <w:lang w:eastAsia="zh-CN"/>
        </w:rPr>
        <w:t>5</w:t>
      </w:r>
    </w:p>
    <w:tbl>
      <w:tblPr>
        <w:tblStyle w:val="89"/>
        <w:tblW w:w="963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5" w:type="dxa"/>
            <w:gridSpan w:val="4"/>
          </w:tcPr>
          <w:p>
            <w:pPr>
              <w:pStyle w:val="103"/>
            </w:pPr>
            <w:r>
              <w:t>Derivation Path: TS 36.508 [12] clause 8.1.4, Table 8.1.4.3.2-3 SystemInformationBlockType1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04"/>
            </w:pPr>
            <w:r>
              <w:t>Information Element</w:t>
            </w:r>
          </w:p>
        </w:tc>
        <w:tc>
          <w:tcPr>
            <w:tcW w:w="2267" w:type="dxa"/>
          </w:tcPr>
          <w:p>
            <w:pPr>
              <w:pStyle w:val="104"/>
            </w:pPr>
            <w:r>
              <w:t>Value/remark</w:t>
            </w:r>
          </w:p>
        </w:tc>
        <w:tc>
          <w:tcPr>
            <w:tcW w:w="1700" w:type="dxa"/>
          </w:tcPr>
          <w:p>
            <w:pPr>
              <w:pStyle w:val="104"/>
            </w:pPr>
            <w:r>
              <w:t>Comment</w:t>
            </w:r>
          </w:p>
        </w:tc>
        <w:tc>
          <w:tcPr>
            <w:tcW w:w="1133" w:type="dxa"/>
          </w:tcPr>
          <w:p>
            <w:pPr>
              <w:pStyle w:val="104"/>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03"/>
            </w:pPr>
            <w:r>
              <w:t>p-Max</w:t>
            </w:r>
          </w:p>
        </w:tc>
        <w:tc>
          <w:tcPr>
            <w:tcW w:w="2267" w:type="dxa"/>
          </w:tcPr>
          <w:p>
            <w:pPr>
              <w:pStyle w:val="103"/>
              <w:rPr>
                <w:lang w:eastAsia="zh-CN"/>
              </w:rPr>
            </w:pPr>
            <w:r>
              <w:rPr>
                <w:lang w:eastAsia="zh-CN"/>
              </w:rPr>
              <w:t>7</w:t>
            </w:r>
          </w:p>
        </w:tc>
        <w:tc>
          <w:tcPr>
            <w:tcW w:w="1700" w:type="dxa"/>
          </w:tcPr>
          <w:p>
            <w:pPr>
              <w:spacing w:after="0"/>
              <w:pPrChange w:id="2204" w:author="Amy TAO" w:date="2023-03-14T22:53:00Z">
                <w:pPr/>
              </w:pPrChange>
            </w:pPr>
          </w:p>
        </w:tc>
        <w:tc>
          <w:tcPr>
            <w:tcW w:w="1133" w:type="dxa"/>
          </w:tcPr>
          <w:p>
            <w:pPr>
              <w:pStyle w:val="103"/>
            </w:pPr>
          </w:p>
        </w:tc>
      </w:tr>
    </w:tbl>
    <w:p/>
    <w:p>
      <w:pPr>
        <w:pStyle w:val="113"/>
        <w:rPr>
          <w:lang w:eastAsia="zh-CN"/>
        </w:rPr>
      </w:pPr>
      <w:r>
        <w:t>Table 6.2B.4.4.3: SystemInformationBlockType1: Test point 3</w:t>
      </w:r>
      <w:r>
        <w:rPr>
          <w:lang w:eastAsia="zh-CN"/>
        </w:rPr>
        <w:t xml:space="preserve"> </w:t>
      </w:r>
      <w:r>
        <w:t xml:space="preserve">for power class </w:t>
      </w:r>
      <w:r>
        <w:rPr>
          <w:lang w:eastAsia="zh-CN"/>
        </w:rPr>
        <w:t>5</w:t>
      </w:r>
    </w:p>
    <w:tbl>
      <w:tblPr>
        <w:tblStyle w:val="89"/>
        <w:tblW w:w="963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5" w:type="dxa"/>
            <w:gridSpan w:val="4"/>
          </w:tcPr>
          <w:p>
            <w:pPr>
              <w:pStyle w:val="103"/>
            </w:pPr>
            <w:r>
              <w:t>Derivation Path: TS 36.508 [12] clause 8.1.4, Table 8.1.4.3.2-3 SystemInformationBlockType1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04"/>
            </w:pPr>
            <w:r>
              <w:t>Information Element</w:t>
            </w:r>
          </w:p>
        </w:tc>
        <w:tc>
          <w:tcPr>
            <w:tcW w:w="2267" w:type="dxa"/>
          </w:tcPr>
          <w:p>
            <w:pPr>
              <w:pStyle w:val="104"/>
            </w:pPr>
            <w:r>
              <w:t>Value/remark</w:t>
            </w:r>
          </w:p>
        </w:tc>
        <w:tc>
          <w:tcPr>
            <w:tcW w:w="1700" w:type="dxa"/>
          </w:tcPr>
          <w:p>
            <w:pPr>
              <w:pStyle w:val="104"/>
            </w:pPr>
            <w:r>
              <w:t>Comment</w:t>
            </w:r>
          </w:p>
        </w:tc>
        <w:tc>
          <w:tcPr>
            <w:tcW w:w="1133" w:type="dxa"/>
          </w:tcPr>
          <w:p>
            <w:pPr>
              <w:pStyle w:val="104"/>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03"/>
            </w:pPr>
            <w:r>
              <w:t>p-Max</w:t>
            </w:r>
          </w:p>
        </w:tc>
        <w:tc>
          <w:tcPr>
            <w:tcW w:w="2267" w:type="dxa"/>
          </w:tcPr>
          <w:p>
            <w:pPr>
              <w:pStyle w:val="103"/>
              <w:rPr>
                <w:lang w:eastAsia="zh-CN"/>
              </w:rPr>
            </w:pPr>
            <w:r>
              <w:t>1</w:t>
            </w:r>
            <w:r>
              <w:rPr>
                <w:lang w:eastAsia="zh-CN"/>
              </w:rPr>
              <w:t>2</w:t>
            </w:r>
          </w:p>
        </w:tc>
        <w:tc>
          <w:tcPr>
            <w:tcW w:w="1700" w:type="dxa"/>
          </w:tcPr>
          <w:p>
            <w:pPr>
              <w:spacing w:after="0"/>
              <w:pPrChange w:id="2205" w:author="Amy TAO" w:date="2023-03-14T22:53:00Z">
                <w:pPr/>
              </w:pPrChange>
            </w:pPr>
          </w:p>
        </w:tc>
        <w:tc>
          <w:tcPr>
            <w:tcW w:w="1133" w:type="dxa"/>
          </w:tcPr>
          <w:p>
            <w:pPr>
              <w:pStyle w:val="103"/>
            </w:pPr>
          </w:p>
        </w:tc>
      </w:tr>
    </w:tbl>
    <w:p/>
    <w:p>
      <w:pPr>
        <w:pStyle w:val="9"/>
      </w:pPr>
      <w:r>
        <w:t>6.2B.5</w:t>
      </w:r>
      <w:r>
        <w:tab/>
      </w:r>
      <w:r>
        <w:t>Test requirement</w:t>
      </w:r>
    </w:p>
    <w:p>
      <w:pPr>
        <w:rPr>
          <w:rFonts w:cs="v5.0.0"/>
        </w:rPr>
      </w:pPr>
      <w:r>
        <w:t>The maximum output power measured shall not exceed the values specified in Table 6.2B.5-1.</w:t>
      </w:r>
    </w:p>
    <w:p>
      <w:pPr>
        <w:pStyle w:val="113"/>
        <w:rPr>
          <w:rFonts w:cs="v5.0.0"/>
        </w:rPr>
      </w:pPr>
      <w:r>
        <w:t>Table 6.2B.5-1: P</w:t>
      </w:r>
      <w:r>
        <w:rPr>
          <w:vertAlign w:val="subscript"/>
        </w:rPr>
        <w:t>CMAX</w:t>
      </w:r>
      <w:r>
        <w:t xml:space="preserve"> configured UE output power </w:t>
      </w:r>
      <w:r>
        <w:rPr>
          <w:lang w:eastAsia="zh-CN"/>
        </w:rPr>
        <w:t>for power class 3</w:t>
      </w:r>
    </w:p>
    <w:tbl>
      <w:tblPr>
        <w:tblStyle w:val="89"/>
        <w:tblW w:w="0" w:type="auto"/>
        <w:tblInd w:w="1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6"/>
        <w:gridCol w:w="5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6" w:type="dxa"/>
          </w:tcPr>
          <w:p>
            <w:pPr>
              <w:pStyle w:val="104"/>
            </w:pPr>
          </w:p>
        </w:tc>
        <w:tc>
          <w:tcPr>
            <w:tcW w:w="5538" w:type="dxa"/>
          </w:tcPr>
          <w:p>
            <w:pPr>
              <w:pStyle w:val="104"/>
            </w:pPr>
            <w:r>
              <w:t>maximum output power</w:t>
            </w:r>
            <w:r>
              <w:rPr>
                <w:vertAlign w:val="subscript"/>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6" w:type="dxa"/>
            <w:vAlign w:val="center"/>
          </w:tcPr>
          <w:p>
            <w:pPr>
              <w:pStyle w:val="103"/>
            </w:pPr>
            <w:r>
              <w:t>Measured UE output power test point 1</w:t>
            </w:r>
          </w:p>
        </w:tc>
        <w:tc>
          <w:tcPr>
            <w:tcW w:w="5538" w:type="dxa"/>
            <w:vAlign w:val="center"/>
          </w:tcPr>
          <w:p>
            <w:pPr>
              <w:pStyle w:val="105"/>
              <w:jc w:val="left"/>
              <w:rPr>
                <w:lang w:eastAsia="zh-CN"/>
              </w:rPr>
            </w:pPr>
            <w:r>
              <w:rPr>
                <w:rFonts w:cs="v4.2.0"/>
              </w:rPr>
              <w:t xml:space="preserve">For carrier frequency f </w:t>
            </w:r>
            <w:r>
              <w:rPr>
                <w:rFonts w:cs="Arial"/>
              </w:rPr>
              <w:t>≤</w:t>
            </w:r>
            <w:r>
              <w:rPr>
                <w:rFonts w:cs="v4.2.0"/>
              </w:rPr>
              <w:t xml:space="preserve"> 3.0GHz:</w:t>
            </w:r>
            <w:r>
              <w:t xml:space="preserve"> -10 dBm ± </w:t>
            </w:r>
            <w:r>
              <w:rPr>
                <w:lang w:eastAsia="zh-CN"/>
              </w:rPr>
              <w:t>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6" w:type="dxa"/>
            <w:vAlign w:val="center"/>
          </w:tcPr>
          <w:p>
            <w:pPr>
              <w:pStyle w:val="103"/>
            </w:pPr>
            <w:r>
              <w:t>Measured UE output power test point 2</w:t>
            </w:r>
          </w:p>
        </w:tc>
        <w:tc>
          <w:tcPr>
            <w:tcW w:w="5538" w:type="dxa"/>
            <w:vAlign w:val="center"/>
          </w:tcPr>
          <w:p>
            <w:pPr>
              <w:pStyle w:val="105"/>
              <w:jc w:val="left"/>
              <w:rPr>
                <w:lang w:eastAsia="zh-CN"/>
              </w:rPr>
            </w:pPr>
            <w:r>
              <w:rPr>
                <w:rFonts w:cs="v4.2.0"/>
              </w:rPr>
              <w:t xml:space="preserve">For carrier frequency f </w:t>
            </w:r>
            <w:r>
              <w:rPr>
                <w:rFonts w:cs="Arial"/>
              </w:rPr>
              <w:t>≤</w:t>
            </w:r>
            <w:r>
              <w:rPr>
                <w:rFonts w:cs="v4.2.0"/>
              </w:rPr>
              <w:t xml:space="preserve"> 3.0GHz:</w:t>
            </w:r>
            <w:r>
              <w:t xml:space="preserve"> 10 dBm ± </w:t>
            </w:r>
            <w:r>
              <w:rPr>
                <w:lang w:eastAsia="zh-CN"/>
              </w:rPr>
              <w:t>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6" w:type="dxa"/>
            <w:vAlign w:val="center"/>
          </w:tcPr>
          <w:p>
            <w:pPr>
              <w:pStyle w:val="103"/>
            </w:pPr>
            <w:r>
              <w:t>Measured UE output power test point 3</w:t>
            </w:r>
          </w:p>
        </w:tc>
        <w:tc>
          <w:tcPr>
            <w:tcW w:w="5538" w:type="dxa"/>
            <w:vAlign w:val="center"/>
          </w:tcPr>
          <w:p>
            <w:pPr>
              <w:pStyle w:val="105"/>
              <w:jc w:val="left"/>
              <w:rPr>
                <w:lang w:eastAsia="zh-CN"/>
              </w:rPr>
            </w:pPr>
            <w:r>
              <w:rPr>
                <w:rFonts w:cs="v4.2.0"/>
              </w:rPr>
              <w:t xml:space="preserve">For carrier frequency f </w:t>
            </w:r>
            <w:r>
              <w:rPr>
                <w:rFonts w:cs="Arial"/>
              </w:rPr>
              <w:t>≤</w:t>
            </w:r>
            <w:r>
              <w:rPr>
                <w:rFonts w:cs="v4.2.0"/>
              </w:rPr>
              <w:t xml:space="preserve"> 3.0GHz:</w:t>
            </w:r>
            <w:r>
              <w:t xml:space="preserve"> 15 dBm ±</w:t>
            </w:r>
            <w:r>
              <w:rPr>
                <w:lang w:eastAsia="zh-CN"/>
              </w:rPr>
              <w:t xml:space="preserve"> 5.7</w:t>
            </w:r>
          </w:p>
        </w:tc>
      </w:tr>
    </w:tbl>
    <w:p/>
    <w:p>
      <w:pPr>
        <w:pStyle w:val="113"/>
        <w:rPr>
          <w:rFonts w:cs="v5.0.0"/>
          <w:lang w:eastAsia="zh-CN"/>
        </w:rPr>
      </w:pPr>
      <w:r>
        <w:t>Table 6.2B.5-2: P</w:t>
      </w:r>
      <w:r>
        <w:rPr>
          <w:vertAlign w:val="subscript"/>
        </w:rPr>
        <w:t>CMAX</w:t>
      </w:r>
      <w:r>
        <w:t xml:space="preserve"> configured UE output power</w:t>
      </w:r>
      <w:r>
        <w:rPr>
          <w:lang w:eastAsia="zh-CN"/>
        </w:rPr>
        <w:t xml:space="preserve"> for power class 5</w:t>
      </w:r>
    </w:p>
    <w:tbl>
      <w:tblPr>
        <w:tblStyle w:val="89"/>
        <w:tblW w:w="0" w:type="auto"/>
        <w:tblInd w:w="1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6"/>
        <w:gridCol w:w="5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6" w:type="dxa"/>
          </w:tcPr>
          <w:p>
            <w:pPr>
              <w:pStyle w:val="104"/>
            </w:pPr>
          </w:p>
        </w:tc>
        <w:tc>
          <w:tcPr>
            <w:tcW w:w="5538" w:type="dxa"/>
          </w:tcPr>
          <w:p>
            <w:pPr>
              <w:pStyle w:val="104"/>
            </w:pPr>
            <w:r>
              <w:t>maximum output power</w:t>
            </w:r>
            <w:r>
              <w:rPr>
                <w:vertAlign w:val="subscript"/>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6" w:type="dxa"/>
            <w:vAlign w:val="center"/>
          </w:tcPr>
          <w:p>
            <w:pPr>
              <w:pStyle w:val="103"/>
            </w:pPr>
            <w:r>
              <w:t>Measured UE output power test point 1</w:t>
            </w:r>
          </w:p>
        </w:tc>
        <w:tc>
          <w:tcPr>
            <w:tcW w:w="5538" w:type="dxa"/>
            <w:vAlign w:val="center"/>
          </w:tcPr>
          <w:p>
            <w:pPr>
              <w:pStyle w:val="105"/>
              <w:jc w:val="left"/>
              <w:rPr>
                <w:lang w:eastAsia="zh-CN"/>
              </w:rPr>
            </w:pPr>
            <w:r>
              <w:rPr>
                <w:rFonts w:cs="v4.2.0"/>
              </w:rPr>
              <w:t xml:space="preserve">For carrier frequency f </w:t>
            </w:r>
            <w:r>
              <w:rPr>
                <w:rFonts w:cs="Arial"/>
              </w:rPr>
              <w:t>≤</w:t>
            </w:r>
            <w:r>
              <w:rPr>
                <w:rFonts w:cs="v4.2.0"/>
              </w:rPr>
              <w:t xml:space="preserve"> 3.0GHz:</w:t>
            </w:r>
            <w:r>
              <w:t xml:space="preserve"> -10 dBm ± </w:t>
            </w:r>
            <w:r>
              <w:rPr>
                <w:lang w:eastAsia="zh-CN"/>
              </w:rPr>
              <w:t>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6" w:type="dxa"/>
            <w:vAlign w:val="center"/>
          </w:tcPr>
          <w:p>
            <w:pPr>
              <w:pStyle w:val="103"/>
            </w:pPr>
            <w:r>
              <w:t>Measured UE output power test point 2</w:t>
            </w:r>
          </w:p>
        </w:tc>
        <w:tc>
          <w:tcPr>
            <w:tcW w:w="5538" w:type="dxa"/>
            <w:vAlign w:val="center"/>
          </w:tcPr>
          <w:p>
            <w:pPr>
              <w:pStyle w:val="105"/>
              <w:jc w:val="left"/>
              <w:rPr>
                <w:lang w:eastAsia="zh-CN"/>
              </w:rPr>
            </w:pPr>
            <w:r>
              <w:rPr>
                <w:rFonts w:cs="v4.2.0"/>
              </w:rPr>
              <w:t xml:space="preserve">For carrier frequency f </w:t>
            </w:r>
            <w:r>
              <w:rPr>
                <w:rFonts w:cs="Arial"/>
              </w:rPr>
              <w:t>≤</w:t>
            </w:r>
            <w:r>
              <w:rPr>
                <w:rFonts w:cs="v4.2.0"/>
              </w:rPr>
              <w:t xml:space="preserve"> 3.0GHz:</w:t>
            </w:r>
            <w:r>
              <w:t xml:space="preserve"> 7 dBm ± </w:t>
            </w:r>
            <w:r>
              <w:rPr>
                <w:lang w:eastAsia="zh-CN"/>
              </w:rPr>
              <w:t>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6" w:type="dxa"/>
            <w:vAlign w:val="center"/>
          </w:tcPr>
          <w:p>
            <w:pPr>
              <w:pStyle w:val="103"/>
            </w:pPr>
            <w:r>
              <w:t>Measured UE output power test point 3</w:t>
            </w:r>
          </w:p>
        </w:tc>
        <w:tc>
          <w:tcPr>
            <w:tcW w:w="5538" w:type="dxa"/>
            <w:vAlign w:val="center"/>
          </w:tcPr>
          <w:p>
            <w:pPr>
              <w:pStyle w:val="105"/>
              <w:jc w:val="left"/>
              <w:rPr>
                <w:lang w:eastAsia="zh-CN"/>
              </w:rPr>
            </w:pPr>
            <w:r>
              <w:rPr>
                <w:rFonts w:cs="v4.2.0"/>
              </w:rPr>
              <w:t xml:space="preserve">For carrier frequency f </w:t>
            </w:r>
            <w:r>
              <w:rPr>
                <w:rFonts w:cs="Arial"/>
              </w:rPr>
              <w:t>≤</w:t>
            </w:r>
            <w:r>
              <w:rPr>
                <w:rFonts w:cs="v4.2.0"/>
              </w:rPr>
              <w:t xml:space="preserve"> 3.0GHz:</w:t>
            </w:r>
            <w:r>
              <w:t xml:space="preserve"> 12 dBm ±</w:t>
            </w:r>
            <w:r>
              <w:rPr>
                <w:lang w:eastAsia="zh-CN"/>
              </w:rPr>
              <w:t xml:space="preserve"> 5.7</w:t>
            </w:r>
          </w:p>
        </w:tc>
      </w:tr>
    </w:tbl>
    <w:p/>
    <w:p>
      <w:pPr>
        <w:pStyle w:val="4"/>
        <w:rPr>
          <w:rFonts w:cs="v5.0.0"/>
        </w:rPr>
      </w:pPr>
      <w:bookmarkStart w:id="215" w:name="_Toc120570034"/>
      <w:bookmarkStart w:id="216" w:name="_Toc4736"/>
      <w:bookmarkStart w:id="217" w:name="_Toc368026234"/>
      <w:bookmarkStart w:id="218" w:name="_Toc111062039"/>
      <w:bookmarkStart w:id="219" w:name="_Toc121162826"/>
      <w:r>
        <w:rPr>
          <w:rFonts w:cs="v5.0.0"/>
        </w:rPr>
        <w:t>6.3</w:t>
      </w:r>
      <w:r>
        <w:rPr>
          <w:rFonts w:cs="v5.0.0"/>
        </w:rPr>
        <w:tab/>
      </w:r>
      <w:r>
        <w:rPr>
          <w:rFonts w:cs="v5.0.0"/>
        </w:rPr>
        <w:t>Output power dynamics</w:t>
      </w:r>
      <w:bookmarkEnd w:id="215"/>
      <w:bookmarkEnd w:id="216"/>
      <w:bookmarkEnd w:id="217"/>
      <w:bookmarkEnd w:id="218"/>
      <w:bookmarkEnd w:id="219"/>
    </w:p>
    <w:p>
      <w:r>
        <w:t>This clause is reserved.</w:t>
      </w:r>
    </w:p>
    <w:p>
      <w:pPr>
        <w:pStyle w:val="4"/>
        <w:rPr>
          <w:rFonts w:cs="v5.0.0"/>
        </w:rPr>
      </w:pPr>
      <w:bookmarkStart w:id="220" w:name="_Toc2122"/>
      <w:bookmarkStart w:id="221" w:name="_Toc121162827"/>
      <w:bookmarkStart w:id="222" w:name="_Toc120570035"/>
      <w:r>
        <w:rPr>
          <w:rFonts w:cs="v5.0.0"/>
        </w:rPr>
        <w:t>6.3A</w:t>
      </w:r>
      <w:r>
        <w:rPr>
          <w:rFonts w:cs="v5.0.0"/>
        </w:rPr>
        <w:tab/>
      </w:r>
      <w:r>
        <w:rPr>
          <w:rFonts w:cs="v5.0.0"/>
        </w:rPr>
        <w:t>Output power dynamics for category M1</w:t>
      </w:r>
      <w:bookmarkEnd w:id="220"/>
      <w:bookmarkEnd w:id="221"/>
      <w:bookmarkEnd w:id="222"/>
    </w:p>
    <w:p>
      <w:pPr>
        <w:pStyle w:val="5"/>
      </w:pPr>
      <w:bookmarkStart w:id="223" w:name="_Toc120570036"/>
      <w:bookmarkStart w:id="224" w:name="_Toc121162828"/>
      <w:bookmarkStart w:id="225" w:name="_Toc159"/>
      <w:r>
        <w:t>6.3A.1</w:t>
      </w:r>
      <w:r>
        <w:tab/>
      </w:r>
      <w:r>
        <w:t>UE Minimum output power for category M1</w:t>
      </w:r>
      <w:bookmarkEnd w:id="223"/>
      <w:bookmarkEnd w:id="224"/>
      <w:bookmarkEnd w:id="225"/>
    </w:p>
    <w:p>
      <w:pPr>
        <w:rPr>
          <w:lang w:eastAsia="zh-TW"/>
        </w:rPr>
      </w:pPr>
    </w:p>
    <w:p>
      <w:pPr>
        <w:pStyle w:val="5"/>
      </w:pPr>
      <w:bookmarkStart w:id="226" w:name="_Toc121162829"/>
      <w:bookmarkStart w:id="227" w:name="_Toc19829"/>
      <w:bookmarkStart w:id="228" w:name="_Toc120570037"/>
      <w:bookmarkStart w:id="229" w:name="_Toc111062041"/>
      <w:r>
        <w:t>6.3A.2</w:t>
      </w:r>
      <w:r>
        <w:tab/>
      </w:r>
      <w:r>
        <w:t>Transmit OFF power for category M1</w:t>
      </w:r>
      <w:bookmarkEnd w:id="226"/>
      <w:bookmarkEnd w:id="227"/>
      <w:bookmarkEnd w:id="228"/>
    </w:p>
    <w:p/>
    <w:p>
      <w:pPr>
        <w:pStyle w:val="5"/>
        <w:rPr>
          <w:lang w:eastAsia="zh-CN"/>
        </w:rPr>
      </w:pPr>
      <w:bookmarkStart w:id="230" w:name="_Toc15525"/>
      <w:bookmarkStart w:id="231" w:name="_Toc120570038"/>
      <w:bookmarkStart w:id="232" w:name="_Toc121162830"/>
      <w:r>
        <w:t>6.3A.3</w:t>
      </w:r>
      <w:r>
        <w:tab/>
      </w:r>
      <w:r>
        <w:t xml:space="preserve">ON/OFF time mask </w:t>
      </w:r>
      <w:r>
        <w:rPr>
          <w:lang w:eastAsia="zh-CN"/>
        </w:rPr>
        <w:t>for category M1</w:t>
      </w:r>
      <w:bookmarkEnd w:id="230"/>
      <w:bookmarkEnd w:id="231"/>
      <w:bookmarkEnd w:id="232"/>
    </w:p>
    <w:p/>
    <w:p>
      <w:pPr>
        <w:pStyle w:val="5"/>
        <w:rPr>
          <w:lang w:eastAsia="zh-CN"/>
        </w:rPr>
      </w:pPr>
      <w:bookmarkStart w:id="233" w:name="_Toc120570039"/>
      <w:bookmarkStart w:id="234" w:name="_Toc18539"/>
      <w:bookmarkStart w:id="235" w:name="_Toc121162831"/>
      <w:r>
        <w:t>6.3A.4</w:t>
      </w:r>
      <w:r>
        <w:tab/>
      </w:r>
      <w:r>
        <w:t>Power control</w:t>
      </w:r>
      <w:r>
        <w:rPr>
          <w:lang w:eastAsia="zh-CN"/>
        </w:rPr>
        <w:t xml:space="preserve"> for category M1</w:t>
      </w:r>
      <w:bookmarkEnd w:id="233"/>
      <w:bookmarkEnd w:id="234"/>
      <w:bookmarkEnd w:id="235"/>
    </w:p>
    <w:p>
      <w:pPr>
        <w:pStyle w:val="111"/>
        <w:ind w:left="0" w:firstLine="0"/>
        <w:rPr>
          <w:i/>
          <w:color w:val="0000FF"/>
          <w:lang w:eastAsia="zh-TW"/>
        </w:rPr>
      </w:pPr>
    </w:p>
    <w:p>
      <w:pPr>
        <w:pStyle w:val="4"/>
        <w:rPr>
          <w:rFonts w:cs="v5.0.0"/>
        </w:rPr>
      </w:pPr>
      <w:bookmarkStart w:id="236" w:name="_Toc18892"/>
      <w:bookmarkStart w:id="237" w:name="_Toc121162832"/>
      <w:bookmarkStart w:id="238" w:name="_Toc120570040"/>
      <w:r>
        <w:rPr>
          <w:rFonts w:cs="v5.0.0"/>
        </w:rPr>
        <w:t>6.3B</w:t>
      </w:r>
      <w:r>
        <w:rPr>
          <w:rFonts w:cs="v5.0.0"/>
        </w:rPr>
        <w:tab/>
      </w:r>
      <w:r>
        <w:rPr>
          <w:rFonts w:cs="v5.0.0"/>
        </w:rPr>
        <w:t>Output power dynamics for category NB1 and NB2</w:t>
      </w:r>
      <w:bookmarkEnd w:id="236"/>
      <w:bookmarkEnd w:id="237"/>
      <w:bookmarkEnd w:id="238"/>
    </w:p>
    <w:p>
      <w:pPr>
        <w:pStyle w:val="5"/>
      </w:pPr>
      <w:bookmarkStart w:id="239" w:name="_Toc1407"/>
      <w:bookmarkStart w:id="240" w:name="_Toc121162833"/>
      <w:bookmarkStart w:id="241" w:name="_Toc120570041"/>
      <w:r>
        <w:t>6.3B.1</w:t>
      </w:r>
      <w:r>
        <w:tab/>
      </w:r>
      <w:r>
        <w:t>UE Minimum output power for category NB1 and NB2</w:t>
      </w:r>
      <w:bookmarkEnd w:id="229"/>
      <w:bookmarkEnd w:id="239"/>
      <w:bookmarkEnd w:id="240"/>
      <w:bookmarkEnd w:id="241"/>
    </w:p>
    <w:p/>
    <w:p>
      <w:pPr>
        <w:pStyle w:val="5"/>
      </w:pPr>
      <w:bookmarkStart w:id="242" w:name="_Toc18703"/>
      <w:bookmarkStart w:id="243" w:name="_Toc121162834"/>
      <w:bookmarkStart w:id="244" w:name="_Toc111062043"/>
      <w:bookmarkStart w:id="245" w:name="_Toc120570042"/>
      <w:r>
        <w:t>6.3B.2</w:t>
      </w:r>
      <w:r>
        <w:tab/>
      </w:r>
      <w:r>
        <w:t>Transmit OFF power for category NB1 and NB2</w:t>
      </w:r>
      <w:bookmarkEnd w:id="242"/>
      <w:bookmarkEnd w:id="243"/>
      <w:bookmarkEnd w:id="244"/>
      <w:bookmarkEnd w:id="245"/>
    </w:p>
    <w:p/>
    <w:p>
      <w:pPr>
        <w:pStyle w:val="5"/>
        <w:rPr>
          <w:lang w:eastAsia="zh-CN"/>
        </w:rPr>
      </w:pPr>
      <w:bookmarkStart w:id="246" w:name="_Toc121162835"/>
      <w:bookmarkStart w:id="247" w:name="_Toc120570043"/>
      <w:bookmarkStart w:id="248" w:name="_Toc14294"/>
      <w:bookmarkStart w:id="249" w:name="_Toc111062045"/>
      <w:r>
        <w:t>6.3B.3</w:t>
      </w:r>
      <w:r>
        <w:tab/>
      </w:r>
      <w:r>
        <w:t xml:space="preserve">ON/OFF time mask </w:t>
      </w:r>
      <w:r>
        <w:rPr>
          <w:lang w:eastAsia="zh-CN"/>
        </w:rPr>
        <w:t>for category NB1 and NB2</w:t>
      </w:r>
      <w:bookmarkEnd w:id="246"/>
      <w:bookmarkEnd w:id="247"/>
      <w:bookmarkEnd w:id="248"/>
      <w:bookmarkEnd w:id="249"/>
    </w:p>
    <w:p/>
    <w:p>
      <w:pPr>
        <w:pStyle w:val="5"/>
      </w:pPr>
      <w:bookmarkStart w:id="250" w:name="_Toc111062048"/>
      <w:bookmarkStart w:id="251" w:name="_Toc120570044"/>
      <w:bookmarkStart w:id="252" w:name="_Toc121162836"/>
      <w:bookmarkStart w:id="253" w:name="_Toc9934"/>
      <w:r>
        <w:t>6.3B.4</w:t>
      </w:r>
      <w:r>
        <w:tab/>
      </w:r>
      <w:r>
        <w:t>Power Control for category NB1 and NB2</w:t>
      </w:r>
      <w:bookmarkEnd w:id="250"/>
      <w:bookmarkEnd w:id="251"/>
      <w:bookmarkEnd w:id="252"/>
      <w:bookmarkEnd w:id="253"/>
    </w:p>
    <w:p>
      <w:pPr>
        <w:pStyle w:val="111"/>
        <w:ind w:left="0" w:firstLine="0"/>
        <w:rPr>
          <w:lang w:eastAsia="zh-CN"/>
        </w:rPr>
      </w:pPr>
    </w:p>
    <w:p>
      <w:pPr>
        <w:pStyle w:val="4"/>
      </w:pPr>
      <w:bookmarkStart w:id="254" w:name="_Toc12525"/>
      <w:bookmarkStart w:id="255" w:name="_Toc120570045"/>
      <w:bookmarkStart w:id="256" w:name="_Toc121162837"/>
      <w:bookmarkStart w:id="257" w:name="_Toc111062049"/>
      <w:bookmarkStart w:id="258" w:name="_Toc368026273"/>
      <w:r>
        <w:t>6.4</w:t>
      </w:r>
      <w:r>
        <w:tab/>
      </w:r>
      <w:r>
        <w:t>Transmit signal quality</w:t>
      </w:r>
      <w:bookmarkEnd w:id="254"/>
      <w:bookmarkEnd w:id="255"/>
      <w:bookmarkEnd w:id="256"/>
      <w:bookmarkEnd w:id="257"/>
      <w:bookmarkEnd w:id="258"/>
    </w:p>
    <w:p>
      <w:pPr>
        <w:rPr>
          <w:rFonts w:eastAsia="宋体"/>
          <w:color w:val="000000" w:themeColor="text1"/>
          <w14:textFill>
            <w14:solidFill>
              <w14:schemeClr w14:val="tx1"/>
            </w14:solidFill>
          </w14:textFill>
        </w:rPr>
      </w:pPr>
      <w:r>
        <w:rPr>
          <w:rFonts w:eastAsia="宋体"/>
          <w:color w:val="000000" w:themeColor="text1"/>
          <w14:textFill>
            <w14:solidFill>
              <w14:schemeClr w14:val="tx1"/>
            </w14:solidFill>
          </w14:textFill>
        </w:rPr>
        <w:t>This clause is reserved.</w:t>
      </w:r>
    </w:p>
    <w:p>
      <w:pPr>
        <w:pStyle w:val="4"/>
        <w:rPr>
          <w:rFonts w:eastAsia="宋体"/>
          <w:color w:val="000000" w:themeColor="text1"/>
          <w14:textFill>
            <w14:solidFill>
              <w14:schemeClr w14:val="tx1"/>
            </w14:solidFill>
          </w14:textFill>
        </w:rPr>
      </w:pPr>
      <w:bookmarkStart w:id="259" w:name="_Toc120570046"/>
      <w:bookmarkStart w:id="260" w:name="_Toc12969"/>
      <w:bookmarkStart w:id="261" w:name="_Toc121162838"/>
      <w:r>
        <w:t>6.4A</w:t>
      </w:r>
      <w:r>
        <w:tab/>
      </w:r>
      <w:r>
        <w:t>Transmit signal quality for category M1</w:t>
      </w:r>
      <w:bookmarkEnd w:id="259"/>
      <w:bookmarkEnd w:id="260"/>
      <w:bookmarkEnd w:id="261"/>
    </w:p>
    <w:p>
      <w:pPr>
        <w:pStyle w:val="5"/>
      </w:pPr>
      <w:bookmarkStart w:id="262" w:name="_Toc121162839"/>
      <w:bookmarkStart w:id="263" w:name="_Toc111062051"/>
      <w:bookmarkStart w:id="264" w:name="_Toc120570047"/>
      <w:bookmarkStart w:id="265" w:name="_Toc7577"/>
      <w:bookmarkStart w:id="266" w:name="_Toc108617008"/>
      <w:r>
        <w:t>6.4A.1</w:t>
      </w:r>
      <w:r>
        <w:tab/>
      </w:r>
      <w:r>
        <w:t>Frequency error for UE category M1</w:t>
      </w:r>
      <w:bookmarkEnd w:id="262"/>
      <w:bookmarkEnd w:id="263"/>
      <w:bookmarkEnd w:id="264"/>
      <w:bookmarkEnd w:id="265"/>
      <w:bookmarkEnd w:id="266"/>
    </w:p>
    <w:p>
      <w:bookmarkStart w:id="267" w:name="_Toc120570048"/>
      <w:bookmarkStart w:id="268" w:name="_Toc111062052"/>
      <w:bookmarkStart w:id="269" w:name="_Toc368026277"/>
    </w:p>
    <w:p>
      <w:pPr>
        <w:pStyle w:val="5"/>
      </w:pPr>
      <w:bookmarkStart w:id="270" w:name="_Toc23310"/>
      <w:bookmarkStart w:id="271" w:name="_Toc121162840"/>
      <w:r>
        <w:t>6.4A.2</w:t>
      </w:r>
      <w:r>
        <w:tab/>
      </w:r>
      <w:r>
        <w:t>Transmit modulation quality for category M1</w:t>
      </w:r>
      <w:bookmarkEnd w:id="267"/>
      <w:bookmarkEnd w:id="270"/>
      <w:bookmarkEnd w:id="271"/>
    </w:p>
    <w:p/>
    <w:p>
      <w:pPr>
        <w:pStyle w:val="4"/>
        <w:rPr>
          <w:rFonts w:eastAsia="宋体"/>
          <w:color w:val="000000" w:themeColor="text1"/>
          <w14:textFill>
            <w14:solidFill>
              <w14:schemeClr w14:val="tx1"/>
            </w14:solidFill>
          </w14:textFill>
        </w:rPr>
      </w:pPr>
      <w:bookmarkStart w:id="272" w:name="_Toc121162841"/>
      <w:bookmarkStart w:id="273" w:name="_Toc31699"/>
      <w:bookmarkStart w:id="274" w:name="_Toc120570049"/>
      <w:r>
        <w:t>6.4B</w:t>
      </w:r>
      <w:r>
        <w:tab/>
      </w:r>
      <w:r>
        <w:t>Transmit signal quality for category NB1 and NB2</w:t>
      </w:r>
      <w:bookmarkEnd w:id="272"/>
      <w:bookmarkEnd w:id="273"/>
      <w:bookmarkEnd w:id="274"/>
    </w:p>
    <w:p>
      <w:pPr>
        <w:pStyle w:val="5"/>
      </w:pPr>
      <w:bookmarkStart w:id="275" w:name="_Toc121162842"/>
      <w:bookmarkStart w:id="276" w:name="_Toc120570050"/>
      <w:bookmarkStart w:id="277" w:name="_Toc21064"/>
      <w:r>
        <w:t>6.4B.1</w:t>
      </w:r>
      <w:r>
        <w:tab/>
      </w:r>
      <w:r>
        <w:t>Frequency error for UE category NB1 and NB2</w:t>
      </w:r>
      <w:bookmarkEnd w:id="268"/>
      <w:bookmarkEnd w:id="275"/>
      <w:bookmarkEnd w:id="276"/>
      <w:bookmarkEnd w:id="277"/>
    </w:p>
    <w:p>
      <w:pPr>
        <w:rPr>
          <w:color w:val="000000" w:themeColor="text1"/>
          <w:lang w:eastAsia="zh-CN"/>
          <w14:textFill>
            <w14:solidFill>
              <w14:schemeClr w14:val="tx1"/>
            </w14:solidFill>
          </w14:textFill>
        </w:rPr>
      </w:pPr>
    </w:p>
    <w:bookmarkEnd w:id="269"/>
    <w:p>
      <w:pPr>
        <w:pStyle w:val="5"/>
      </w:pPr>
      <w:bookmarkStart w:id="278" w:name="_Toc120570051"/>
      <w:bookmarkStart w:id="279" w:name="_Toc111062055"/>
      <w:bookmarkStart w:id="280" w:name="_Toc121162843"/>
      <w:bookmarkStart w:id="281" w:name="_Toc6152"/>
      <w:r>
        <w:t>6.4B.2</w:t>
      </w:r>
      <w:r>
        <w:tab/>
      </w:r>
      <w:r>
        <w:t>Transmit modulation quality for Category NB1 and NB2</w:t>
      </w:r>
      <w:bookmarkEnd w:id="278"/>
      <w:bookmarkEnd w:id="279"/>
      <w:bookmarkEnd w:id="280"/>
      <w:bookmarkEnd w:id="281"/>
    </w:p>
    <w:p/>
    <w:p>
      <w:pPr>
        <w:pStyle w:val="4"/>
      </w:pPr>
      <w:bookmarkStart w:id="282" w:name="_Toc111062056"/>
      <w:bookmarkStart w:id="283" w:name="_Toc121162844"/>
      <w:bookmarkStart w:id="284" w:name="_Toc20766"/>
      <w:bookmarkStart w:id="285" w:name="_Toc120570052"/>
      <w:bookmarkStart w:id="286" w:name="_Toc368026297"/>
      <w:r>
        <w:t>6.5</w:t>
      </w:r>
      <w:r>
        <w:tab/>
      </w:r>
      <w:r>
        <w:t>Output RF spectrum emissions</w:t>
      </w:r>
      <w:bookmarkEnd w:id="282"/>
      <w:bookmarkEnd w:id="283"/>
      <w:bookmarkEnd w:id="284"/>
      <w:bookmarkEnd w:id="285"/>
      <w:bookmarkEnd w:id="286"/>
    </w:p>
    <w:p>
      <w:bookmarkStart w:id="287" w:name="_Toc121162845"/>
      <w:bookmarkStart w:id="288" w:name="_Toc120570053"/>
    </w:p>
    <w:p>
      <w:pPr>
        <w:pStyle w:val="4"/>
      </w:pPr>
      <w:bookmarkStart w:id="289" w:name="_Toc5575"/>
      <w:r>
        <w:t>6.5A</w:t>
      </w:r>
      <w:r>
        <w:tab/>
      </w:r>
      <w:r>
        <w:t>Output RF spectrum emissions for category M1</w:t>
      </w:r>
      <w:bookmarkEnd w:id="287"/>
      <w:bookmarkEnd w:id="288"/>
      <w:bookmarkEnd w:id="289"/>
    </w:p>
    <w:p>
      <w:pPr>
        <w:pStyle w:val="5"/>
      </w:pPr>
      <w:bookmarkStart w:id="290" w:name="_Toc2875"/>
      <w:bookmarkStart w:id="291" w:name="_Toc121162846"/>
      <w:bookmarkStart w:id="292" w:name="_Toc120570054"/>
      <w:r>
        <w:t>6.5A.1</w:t>
      </w:r>
      <w:r>
        <w:tab/>
      </w:r>
      <w:r>
        <w:t>General</w:t>
      </w:r>
      <w:bookmarkEnd w:id="290"/>
      <w:bookmarkEnd w:id="291"/>
      <w:bookmarkEnd w:id="292"/>
    </w:p>
    <w:p/>
    <w:p>
      <w:pPr>
        <w:pStyle w:val="5"/>
      </w:pPr>
      <w:bookmarkStart w:id="293" w:name="_Toc121162847"/>
      <w:bookmarkStart w:id="294" w:name="_Toc26371"/>
      <w:bookmarkStart w:id="295" w:name="_Toc120570055"/>
      <w:r>
        <w:t>6.5A.2</w:t>
      </w:r>
      <w:r>
        <w:tab/>
      </w:r>
      <w:r>
        <w:t>Occupied bandwidth for category M1</w:t>
      </w:r>
      <w:bookmarkEnd w:id="293"/>
      <w:bookmarkEnd w:id="294"/>
      <w:bookmarkEnd w:id="295"/>
    </w:p>
    <w:p>
      <w:pPr>
        <w:rPr>
          <w:rFonts w:cs="v5.0.0"/>
          <w:lang w:eastAsia="zh-TW"/>
        </w:rPr>
      </w:pPr>
    </w:p>
    <w:p>
      <w:pPr>
        <w:pStyle w:val="5"/>
      </w:pPr>
      <w:bookmarkStart w:id="296" w:name="_Toc121162848"/>
      <w:bookmarkStart w:id="297" w:name="_Toc19442"/>
      <w:bookmarkStart w:id="298" w:name="_Toc120570056"/>
      <w:bookmarkStart w:id="299" w:name="_Toc111062058"/>
      <w:r>
        <w:t>6.5A.3</w:t>
      </w:r>
      <w:r>
        <w:tab/>
      </w:r>
      <w:r>
        <w:t>Out of band emission</w:t>
      </w:r>
      <w:r>
        <w:rPr>
          <w:rFonts w:hint="eastAsia"/>
        </w:rPr>
        <w:t xml:space="preserve"> for </w:t>
      </w:r>
      <w:r>
        <w:t>category M1</w:t>
      </w:r>
      <w:bookmarkEnd w:id="296"/>
      <w:bookmarkEnd w:id="297"/>
      <w:bookmarkEnd w:id="298"/>
    </w:p>
    <w:p>
      <w:pPr>
        <w:pStyle w:val="6"/>
      </w:pPr>
      <w:bookmarkStart w:id="300" w:name="_Toc28227"/>
      <w:bookmarkStart w:id="301" w:name="_Toc120570057"/>
      <w:bookmarkStart w:id="302" w:name="_Toc121162849"/>
      <w:r>
        <w:t>6.5A.3.1</w:t>
      </w:r>
      <w:r>
        <w:tab/>
      </w:r>
      <w:r>
        <w:t>General</w:t>
      </w:r>
      <w:bookmarkEnd w:id="300"/>
      <w:bookmarkEnd w:id="301"/>
      <w:bookmarkEnd w:id="302"/>
    </w:p>
    <w:p>
      <w:pPr>
        <w:rPr>
          <w:rFonts w:cs="v5.0.0"/>
        </w:rPr>
      </w:pPr>
      <w:r>
        <w:rPr>
          <w:rFonts w:cs="v5.0.0"/>
        </w:rPr>
        <w:t>.</w:t>
      </w:r>
    </w:p>
    <w:p>
      <w:pPr>
        <w:pStyle w:val="6"/>
      </w:pPr>
      <w:bookmarkStart w:id="303" w:name="_Toc121162850"/>
      <w:bookmarkStart w:id="304" w:name="_Toc9764"/>
      <w:bookmarkStart w:id="305" w:name="_Toc120570058"/>
      <w:bookmarkStart w:id="306" w:name="_Toc111062060"/>
      <w:r>
        <w:t>6.5A.3.2</w:t>
      </w:r>
      <w:r>
        <w:tab/>
      </w:r>
      <w:r>
        <w:t>Spectrum emission mask</w:t>
      </w:r>
      <w:bookmarkEnd w:id="303"/>
      <w:bookmarkEnd w:id="304"/>
      <w:bookmarkEnd w:id="305"/>
      <w:bookmarkEnd w:id="306"/>
    </w:p>
    <w:p>
      <w:pPr>
        <w:keepLines/>
        <w:overflowPunct w:val="0"/>
        <w:autoSpaceDE w:val="0"/>
        <w:autoSpaceDN w:val="0"/>
        <w:adjustRightInd w:val="0"/>
        <w:ind w:left="1135" w:hanging="851"/>
        <w:textAlignment w:val="baseline"/>
        <w:rPr>
          <w:lang w:eastAsia="en-GB"/>
        </w:rPr>
      </w:pPr>
    </w:p>
    <w:p>
      <w:pPr>
        <w:pStyle w:val="6"/>
        <w:rPr>
          <w:snapToGrid w:val="0"/>
        </w:rPr>
      </w:pPr>
      <w:bookmarkStart w:id="307" w:name="_Toc111062061"/>
      <w:bookmarkStart w:id="308" w:name="_Toc120570059"/>
      <w:bookmarkStart w:id="309" w:name="_Toc121162851"/>
      <w:bookmarkStart w:id="310" w:name="_Toc11127"/>
      <w:r>
        <w:t>6.5A.3.3</w:t>
      </w:r>
      <w:r>
        <w:tab/>
      </w:r>
      <w:r>
        <w:rPr>
          <w:snapToGrid w:val="0"/>
        </w:rPr>
        <w:t>Additional Spectrum Emission Mask</w:t>
      </w:r>
      <w:bookmarkEnd w:id="307"/>
      <w:r>
        <w:rPr>
          <w:snapToGrid w:val="0"/>
        </w:rPr>
        <w:t xml:space="preserve"> for category M1</w:t>
      </w:r>
      <w:bookmarkEnd w:id="308"/>
      <w:bookmarkEnd w:id="309"/>
      <w:bookmarkEnd w:id="310"/>
    </w:p>
    <w:p>
      <w:r>
        <w:t>The additional spectrum emission mask is not applicable.</w:t>
      </w:r>
    </w:p>
    <w:p>
      <w:pPr>
        <w:pStyle w:val="6"/>
      </w:pPr>
      <w:bookmarkStart w:id="311" w:name="_Toc111062062"/>
      <w:bookmarkStart w:id="312" w:name="_Toc14413"/>
      <w:bookmarkStart w:id="313" w:name="_Toc120570060"/>
      <w:bookmarkStart w:id="314" w:name="_Toc121162852"/>
      <w:r>
        <w:t>6.5A.3.4</w:t>
      </w:r>
      <w:r>
        <w:tab/>
      </w:r>
      <w:r>
        <w:rPr>
          <w:snapToGrid w:val="0"/>
        </w:rPr>
        <w:t>Adjacent Channel Leakage Ratio</w:t>
      </w:r>
      <w:bookmarkEnd w:id="311"/>
      <w:r>
        <w:rPr>
          <w:snapToGrid w:val="0"/>
        </w:rPr>
        <w:t xml:space="preserve"> for category M1</w:t>
      </w:r>
      <w:bookmarkEnd w:id="312"/>
      <w:bookmarkEnd w:id="313"/>
      <w:bookmarkEnd w:id="314"/>
    </w:p>
    <w:p>
      <w:pPr>
        <w:rPr>
          <w:i/>
          <w:color w:val="FF0000"/>
          <w:lang w:eastAsia="zh-TW"/>
        </w:rPr>
      </w:pPr>
    </w:p>
    <w:p>
      <w:pPr>
        <w:pStyle w:val="5"/>
      </w:pPr>
      <w:bookmarkStart w:id="315" w:name="_Toc121162853"/>
      <w:bookmarkStart w:id="316" w:name="_Toc120570061"/>
      <w:bookmarkStart w:id="317" w:name="_Toc4171"/>
      <w:r>
        <w:t>6.5A.4</w:t>
      </w:r>
      <w:r>
        <w:tab/>
      </w:r>
      <w:r>
        <w:rPr>
          <w:rFonts w:hint="eastAsia"/>
        </w:rPr>
        <w:t>S</w:t>
      </w:r>
      <w:r>
        <w:t>purious emission</w:t>
      </w:r>
      <w:r>
        <w:rPr>
          <w:rFonts w:hint="eastAsia"/>
        </w:rPr>
        <w:t xml:space="preserve"> for </w:t>
      </w:r>
      <w:r>
        <w:t>category M1</w:t>
      </w:r>
      <w:bookmarkEnd w:id="315"/>
      <w:bookmarkEnd w:id="316"/>
      <w:bookmarkEnd w:id="317"/>
    </w:p>
    <w:p>
      <w:pPr>
        <w:pStyle w:val="6"/>
      </w:pPr>
      <w:bookmarkStart w:id="318" w:name="_Toc19974"/>
      <w:bookmarkStart w:id="319" w:name="_Toc120570062"/>
      <w:bookmarkStart w:id="320" w:name="_Toc121162854"/>
      <w:r>
        <w:t>6.5A.4.1</w:t>
      </w:r>
      <w:r>
        <w:tab/>
      </w:r>
      <w:r>
        <w:t>General</w:t>
      </w:r>
      <w:bookmarkEnd w:id="318"/>
      <w:bookmarkEnd w:id="319"/>
      <w:bookmarkEnd w:id="320"/>
    </w:p>
    <w:p/>
    <w:p>
      <w:pPr>
        <w:pStyle w:val="6"/>
      </w:pPr>
      <w:bookmarkStart w:id="321" w:name="_Toc121162855"/>
      <w:bookmarkStart w:id="322" w:name="_Toc120570063"/>
      <w:bookmarkStart w:id="323" w:name="_Toc16423"/>
      <w:r>
        <w:t>6.5A.4.2</w:t>
      </w:r>
      <w:r>
        <w:tab/>
      </w:r>
      <w:r>
        <w:t>Minimum requirements</w:t>
      </w:r>
      <w:bookmarkEnd w:id="321"/>
      <w:bookmarkEnd w:id="322"/>
      <w:bookmarkEnd w:id="323"/>
    </w:p>
    <w:p>
      <w:pPr>
        <w:rPr>
          <w:rFonts w:eastAsia="宋体"/>
          <w:i/>
          <w:iCs/>
          <w:color w:val="FF0000"/>
        </w:rPr>
      </w:pPr>
    </w:p>
    <w:p>
      <w:pPr>
        <w:pStyle w:val="6"/>
      </w:pPr>
      <w:bookmarkStart w:id="324" w:name="_Toc12921"/>
      <w:bookmarkStart w:id="325" w:name="_Toc121162856"/>
      <w:bookmarkStart w:id="326" w:name="_Toc120570064"/>
      <w:r>
        <w:t>6.5A.4.3</w:t>
      </w:r>
      <w:r>
        <w:tab/>
      </w:r>
      <w:r>
        <w:t>Spurious emission band UE co-existence</w:t>
      </w:r>
      <w:bookmarkEnd w:id="324"/>
      <w:bookmarkEnd w:id="325"/>
      <w:bookmarkEnd w:id="326"/>
    </w:p>
    <w:p/>
    <w:p>
      <w:pPr>
        <w:pStyle w:val="6"/>
      </w:pPr>
      <w:bookmarkStart w:id="327" w:name="_Toc121162857"/>
      <w:bookmarkStart w:id="328" w:name="_Toc120570065"/>
      <w:bookmarkStart w:id="329" w:name="_Toc24911"/>
      <w:r>
        <w:t>6.5A.4.4</w:t>
      </w:r>
      <w:r>
        <w:tab/>
      </w:r>
      <w:r>
        <w:t>Additional spurious emissions</w:t>
      </w:r>
      <w:bookmarkEnd w:id="327"/>
      <w:bookmarkEnd w:id="328"/>
      <w:bookmarkEnd w:id="329"/>
    </w:p>
    <w:p>
      <w:pPr>
        <w:pStyle w:val="7"/>
      </w:pPr>
      <w:bookmarkStart w:id="330" w:name="_Toc25502"/>
      <w:bookmarkStart w:id="331" w:name="_Toc104205487"/>
      <w:bookmarkStart w:id="332" w:name="_Toc120570066"/>
      <w:bookmarkStart w:id="333" w:name="_Toc104503654"/>
      <w:bookmarkStart w:id="334" w:name="_Toc104206694"/>
      <w:bookmarkStart w:id="335" w:name="_Toc106127585"/>
      <w:bookmarkStart w:id="336" w:name="_Toc121162858"/>
      <w:bookmarkStart w:id="337" w:name="_Toc104122536"/>
      <w:r>
        <w:t>6.5A.4.4.</w:t>
      </w:r>
      <w:r>
        <w:rPr>
          <w:lang w:val="en-US"/>
        </w:rPr>
        <w:t>0</w:t>
      </w:r>
      <w:r>
        <w:tab/>
      </w:r>
      <w:r>
        <w:rPr>
          <w:rFonts w:hint="eastAsia"/>
        </w:rPr>
        <w:t>Minimum conformance requirements</w:t>
      </w:r>
      <w:bookmarkEnd w:id="330"/>
    </w:p>
    <w:p>
      <w:pPr>
        <w:pStyle w:val="7"/>
      </w:pPr>
      <w:bookmarkStart w:id="338" w:name="_Toc4013"/>
      <w:r>
        <w:t>6.5A.4.4.</w:t>
      </w:r>
      <w:r>
        <w:rPr>
          <w:lang w:val="en-US"/>
        </w:rPr>
        <w:t>0.</w:t>
      </w:r>
      <w:r>
        <w:t>1</w:t>
      </w:r>
      <w:r>
        <w:tab/>
      </w:r>
      <w:r>
        <w:t>General</w:t>
      </w:r>
      <w:bookmarkEnd w:id="331"/>
      <w:bookmarkEnd w:id="332"/>
      <w:bookmarkEnd w:id="333"/>
      <w:bookmarkEnd w:id="334"/>
      <w:bookmarkEnd w:id="335"/>
      <w:bookmarkEnd w:id="336"/>
      <w:bookmarkEnd w:id="337"/>
      <w:bookmarkEnd w:id="338"/>
    </w:p>
    <w:p>
      <w:pPr>
        <w:rPr>
          <w:rFonts w:eastAsia="宋体"/>
          <w:lang w:val="en-US" w:eastAsia="zh-CN"/>
        </w:rPr>
      </w:pPr>
    </w:p>
    <w:p>
      <w:pPr>
        <w:pStyle w:val="7"/>
      </w:pPr>
      <w:bookmarkStart w:id="339" w:name="_Toc76718351"/>
      <w:bookmarkStart w:id="340" w:name="_Toc104205488"/>
      <w:bookmarkStart w:id="341" w:name="_Toc104206695"/>
      <w:bookmarkStart w:id="342" w:name="_Toc29802279"/>
      <w:bookmarkStart w:id="343" w:name="_Toc106127586"/>
      <w:bookmarkStart w:id="344" w:name="_Toc104122537"/>
      <w:bookmarkStart w:id="345" w:name="_Toc61372968"/>
      <w:bookmarkStart w:id="346" w:name="_Toc68230916"/>
      <w:bookmarkStart w:id="347" w:name="_Toc83580690"/>
      <w:bookmarkStart w:id="348" w:name="_Toc61367585"/>
      <w:bookmarkStart w:id="349" w:name="_Toc45888891"/>
      <w:bookmarkStart w:id="350" w:name="_Toc104503655"/>
      <w:bookmarkStart w:id="351" w:name="_Toc29801855"/>
      <w:bookmarkStart w:id="352" w:name="_Toc29802904"/>
      <w:bookmarkStart w:id="353" w:name="_Toc37251412"/>
      <w:bookmarkStart w:id="354" w:name="_Toc97562303"/>
      <w:bookmarkStart w:id="355" w:name="_Toc84413808"/>
      <w:bookmarkStart w:id="356" w:name="_Toc75467339"/>
      <w:bookmarkStart w:id="357" w:name="_Toc84405199"/>
      <w:bookmarkStart w:id="358" w:name="_Toc21344369"/>
      <w:bookmarkStart w:id="359" w:name="_Toc69084329"/>
      <w:bookmarkStart w:id="360" w:name="_Toc45888292"/>
      <w:bookmarkStart w:id="361" w:name="_Toc76509361"/>
      <w:bookmarkStart w:id="362" w:name="_Toc5179"/>
      <w:bookmarkStart w:id="363" w:name="_Toc121162859"/>
      <w:bookmarkStart w:id="364" w:name="_Toc120570067"/>
      <w:r>
        <w:t>6.5A.</w:t>
      </w:r>
      <w:r>
        <w:rPr>
          <w:rFonts w:eastAsia="宋体"/>
          <w:lang w:val="en-US" w:eastAsia="zh-CN"/>
        </w:rPr>
        <w:t>4</w:t>
      </w:r>
      <w:r>
        <w:t>.4.</w:t>
      </w:r>
      <w:r>
        <w:rPr>
          <w:lang w:val="en-US"/>
        </w:rPr>
        <w:t>0.</w:t>
      </w:r>
      <w:r>
        <w:t>2</w:t>
      </w:r>
      <w:r>
        <w:tab/>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r>
        <w:t>Minimum requirement (network signalled value "NS_</w:t>
      </w:r>
      <w:r>
        <w:rPr>
          <w:rFonts w:hint="eastAsia" w:eastAsia="宋体"/>
          <w:lang w:val="en-US" w:eastAsia="zh-CN"/>
        </w:rPr>
        <w:t>02</w:t>
      </w:r>
      <w:r>
        <w:rPr>
          <w:lang w:val="en-US" w:eastAsia="zh-CN"/>
        </w:rPr>
        <w:t>N</w:t>
      </w:r>
      <w:r>
        <w:t>")</w:t>
      </w:r>
      <w:bookmarkEnd w:id="362"/>
      <w:bookmarkEnd w:id="363"/>
      <w:bookmarkEnd w:id="364"/>
    </w:p>
    <w:p>
      <w:pPr>
        <w:rPr>
          <w:color w:val="000000" w:themeColor="text1"/>
          <w14:textFill>
            <w14:solidFill>
              <w14:schemeClr w14:val="tx1"/>
            </w14:solidFill>
          </w14:textFill>
        </w:rPr>
      </w:pPr>
    </w:p>
    <w:p>
      <w:pPr>
        <w:pStyle w:val="7"/>
      </w:pPr>
      <w:bookmarkStart w:id="365" w:name="_Toc120570068"/>
      <w:bookmarkStart w:id="366" w:name="_Toc18258"/>
      <w:bookmarkStart w:id="367" w:name="_Toc121162860"/>
      <w:r>
        <w:t>6.5A.4.4</w:t>
      </w:r>
      <w:r>
        <w:rPr>
          <w:rFonts w:hint="eastAsia"/>
        </w:rPr>
        <w:t>.</w:t>
      </w:r>
      <w:r>
        <w:rPr>
          <w:lang w:val="en-US"/>
        </w:rPr>
        <w:t>0.</w:t>
      </w:r>
      <w:r>
        <w:rPr>
          <w:rFonts w:hint="eastAsia"/>
        </w:rPr>
        <w:t>3</w:t>
      </w:r>
      <w:r>
        <w:tab/>
      </w:r>
      <w:r>
        <w:t>Minimum requirement (network signalled value "NS_</w:t>
      </w:r>
      <w:r>
        <w:rPr>
          <w:rFonts w:hint="eastAsia"/>
        </w:rPr>
        <w:t>24</w:t>
      </w:r>
      <w:r>
        <w:t>")</w:t>
      </w:r>
      <w:bookmarkEnd w:id="365"/>
      <w:bookmarkEnd w:id="366"/>
      <w:bookmarkEnd w:id="367"/>
    </w:p>
    <w:p>
      <w:pPr>
        <w:rPr>
          <w:lang w:eastAsia="zh-TW"/>
        </w:rPr>
      </w:pPr>
    </w:p>
    <w:p>
      <w:pPr>
        <w:pStyle w:val="7"/>
      </w:pPr>
      <w:bookmarkStart w:id="368" w:name="_Toc6903"/>
      <w:r>
        <w:t>6.5A.4.4.</w:t>
      </w:r>
      <w:r>
        <w:rPr>
          <w:lang w:val="en-US"/>
        </w:rPr>
        <w:t>1</w:t>
      </w:r>
      <w:r>
        <w:tab/>
      </w:r>
      <w:r>
        <w:rPr>
          <w:rFonts w:hint="eastAsia"/>
        </w:rPr>
        <w:t>Additional spurious emissions for category M1</w:t>
      </w:r>
      <w:bookmarkEnd w:id="368"/>
    </w:p>
    <w:p>
      <w:pPr>
        <w:rPr>
          <w:lang w:eastAsia="zh-TW"/>
        </w:rPr>
      </w:pPr>
    </w:p>
    <w:p>
      <w:pPr>
        <w:pStyle w:val="4"/>
      </w:pPr>
      <w:bookmarkStart w:id="369" w:name="_Toc120570069"/>
      <w:bookmarkStart w:id="370" w:name="_Toc121162861"/>
      <w:bookmarkStart w:id="371" w:name="_Toc3003"/>
      <w:r>
        <w:t>6.5B</w:t>
      </w:r>
      <w:r>
        <w:tab/>
      </w:r>
      <w:r>
        <w:t>Output RF spectrum emissions for category NB1 and NB2</w:t>
      </w:r>
      <w:bookmarkEnd w:id="369"/>
      <w:bookmarkEnd w:id="370"/>
      <w:bookmarkEnd w:id="371"/>
    </w:p>
    <w:p>
      <w:pPr>
        <w:pStyle w:val="5"/>
      </w:pPr>
      <w:bookmarkStart w:id="372" w:name="_Toc121162862"/>
      <w:bookmarkStart w:id="373" w:name="_Toc7942"/>
      <w:bookmarkStart w:id="374" w:name="_Toc120570070"/>
      <w:r>
        <w:t>6.5B.1</w:t>
      </w:r>
      <w:r>
        <w:tab/>
      </w:r>
      <w:r>
        <w:t>General</w:t>
      </w:r>
      <w:bookmarkEnd w:id="372"/>
      <w:bookmarkEnd w:id="373"/>
      <w:bookmarkEnd w:id="374"/>
    </w:p>
    <w:p/>
    <w:p>
      <w:pPr>
        <w:pStyle w:val="5"/>
      </w:pPr>
      <w:bookmarkStart w:id="375" w:name="_Toc31308"/>
      <w:bookmarkStart w:id="376" w:name="_Toc121162863"/>
      <w:bookmarkStart w:id="377" w:name="_Toc120570071"/>
      <w:r>
        <w:t>6.5B.</w:t>
      </w:r>
      <w:r>
        <w:rPr>
          <w:rFonts w:hint="eastAsia"/>
          <w:lang w:eastAsia="zh-TW"/>
        </w:rPr>
        <w:t>2</w:t>
      </w:r>
      <w:r>
        <w:tab/>
      </w:r>
      <w:r>
        <w:t>Occupied bandwidth for category NB1 and NB2</w:t>
      </w:r>
      <w:bookmarkEnd w:id="299"/>
      <w:bookmarkEnd w:id="375"/>
      <w:bookmarkEnd w:id="376"/>
      <w:bookmarkEnd w:id="377"/>
    </w:p>
    <w:p/>
    <w:p>
      <w:pPr>
        <w:pStyle w:val="5"/>
      </w:pPr>
      <w:bookmarkStart w:id="378" w:name="_Toc111062063"/>
      <w:bookmarkStart w:id="379" w:name="_Toc121162864"/>
      <w:bookmarkStart w:id="380" w:name="_Toc120570072"/>
      <w:bookmarkStart w:id="381" w:name="_Toc5945"/>
      <w:r>
        <w:t>6.5B.3</w:t>
      </w:r>
      <w:r>
        <w:tab/>
      </w:r>
      <w:r>
        <w:t>Out of band emission</w:t>
      </w:r>
      <w:r>
        <w:rPr>
          <w:rFonts w:hint="eastAsia"/>
        </w:rPr>
        <w:t xml:space="preserve"> for </w:t>
      </w:r>
      <w:r>
        <w:t>category NB1 and NB2</w:t>
      </w:r>
      <w:bookmarkEnd w:id="378"/>
      <w:bookmarkEnd w:id="379"/>
      <w:bookmarkEnd w:id="380"/>
      <w:bookmarkEnd w:id="381"/>
    </w:p>
    <w:p>
      <w:pPr>
        <w:pStyle w:val="6"/>
      </w:pPr>
      <w:bookmarkStart w:id="382" w:name="_Toc120570073"/>
      <w:bookmarkStart w:id="383" w:name="_Toc10663"/>
      <w:bookmarkStart w:id="384" w:name="_Toc121162865"/>
      <w:r>
        <w:t>6.5B.3.1</w:t>
      </w:r>
      <w:r>
        <w:tab/>
      </w:r>
      <w:r>
        <w:t>General</w:t>
      </w:r>
      <w:bookmarkEnd w:id="382"/>
      <w:bookmarkEnd w:id="383"/>
      <w:bookmarkEnd w:id="384"/>
    </w:p>
    <w:p/>
    <w:p>
      <w:pPr>
        <w:pStyle w:val="6"/>
      </w:pPr>
      <w:bookmarkStart w:id="385" w:name="_Toc5743"/>
      <w:bookmarkStart w:id="386" w:name="_Toc120570074"/>
      <w:bookmarkStart w:id="387" w:name="_Toc121162866"/>
      <w:bookmarkStart w:id="388" w:name="_Toc111062064"/>
      <w:r>
        <w:t>6.5B.3.2</w:t>
      </w:r>
      <w:r>
        <w:tab/>
      </w:r>
      <w:r>
        <w:t>Spectrum emission mask</w:t>
      </w:r>
      <w:bookmarkEnd w:id="385"/>
      <w:bookmarkEnd w:id="386"/>
      <w:bookmarkEnd w:id="387"/>
      <w:bookmarkEnd w:id="388"/>
    </w:p>
    <w:p>
      <w:pPr>
        <w:rPr>
          <w:lang w:eastAsia="en-GB"/>
        </w:rPr>
      </w:pPr>
    </w:p>
    <w:p>
      <w:pPr>
        <w:pStyle w:val="6"/>
        <w:rPr>
          <w:snapToGrid w:val="0"/>
        </w:rPr>
      </w:pPr>
      <w:bookmarkStart w:id="389" w:name="_Toc1229"/>
      <w:bookmarkStart w:id="390" w:name="_Toc120570075"/>
      <w:bookmarkStart w:id="391" w:name="_Toc121162867"/>
      <w:bookmarkStart w:id="392" w:name="_Toc111062065"/>
      <w:r>
        <w:t>6.5B.3.3</w:t>
      </w:r>
      <w:r>
        <w:tab/>
      </w:r>
      <w:r>
        <w:rPr>
          <w:snapToGrid w:val="0"/>
        </w:rPr>
        <w:t>Additional Spectrum Emission Mask for category NB1 and NB2</w:t>
      </w:r>
      <w:bookmarkEnd w:id="389"/>
      <w:bookmarkEnd w:id="390"/>
      <w:bookmarkEnd w:id="391"/>
      <w:bookmarkEnd w:id="392"/>
    </w:p>
    <w:p>
      <w:r>
        <w:t>The additional spectrum emission mask for category NB1 and NB2 is not applicable.</w:t>
      </w:r>
    </w:p>
    <w:p>
      <w:pPr>
        <w:pStyle w:val="6"/>
      </w:pPr>
      <w:bookmarkStart w:id="393" w:name="_Toc120570076"/>
      <w:bookmarkStart w:id="394" w:name="_Toc111062066"/>
      <w:bookmarkStart w:id="395" w:name="_Toc121162868"/>
      <w:bookmarkStart w:id="396" w:name="_Toc30913"/>
      <w:r>
        <w:t>6.5B.3.4</w:t>
      </w:r>
      <w:r>
        <w:tab/>
      </w:r>
      <w:r>
        <w:rPr>
          <w:snapToGrid w:val="0"/>
        </w:rPr>
        <w:t>Adjacent Channel Leakage Ratio for category NB1 and NB2</w:t>
      </w:r>
      <w:bookmarkEnd w:id="393"/>
      <w:bookmarkEnd w:id="394"/>
      <w:bookmarkEnd w:id="395"/>
      <w:bookmarkEnd w:id="396"/>
    </w:p>
    <w:p/>
    <w:p>
      <w:pPr>
        <w:pStyle w:val="5"/>
      </w:pPr>
      <w:bookmarkStart w:id="397" w:name="_Toc111062071"/>
      <w:bookmarkStart w:id="398" w:name="_Toc2087"/>
      <w:bookmarkStart w:id="399" w:name="_Toc120570077"/>
      <w:bookmarkStart w:id="400" w:name="_Toc121162869"/>
      <w:r>
        <w:t>6.5B.4</w:t>
      </w:r>
      <w:r>
        <w:tab/>
      </w:r>
      <w:r>
        <w:rPr>
          <w:rFonts w:hint="eastAsia"/>
        </w:rPr>
        <w:t>S</w:t>
      </w:r>
      <w:r>
        <w:t>purious emission</w:t>
      </w:r>
      <w:r>
        <w:rPr>
          <w:rFonts w:hint="eastAsia"/>
        </w:rPr>
        <w:t xml:space="preserve"> for </w:t>
      </w:r>
      <w:r>
        <w:t>category NB1 and NB2</w:t>
      </w:r>
      <w:bookmarkEnd w:id="397"/>
      <w:bookmarkEnd w:id="398"/>
      <w:bookmarkEnd w:id="399"/>
      <w:bookmarkEnd w:id="400"/>
    </w:p>
    <w:p>
      <w:pPr>
        <w:pStyle w:val="6"/>
      </w:pPr>
      <w:bookmarkStart w:id="401" w:name="_Toc120570078"/>
      <w:bookmarkStart w:id="402" w:name="_Toc24289"/>
      <w:bookmarkStart w:id="403" w:name="_Toc121162870"/>
      <w:r>
        <w:t>6.5B.4.1</w:t>
      </w:r>
      <w:r>
        <w:tab/>
      </w:r>
      <w:r>
        <w:t>General</w:t>
      </w:r>
      <w:bookmarkEnd w:id="401"/>
      <w:bookmarkEnd w:id="402"/>
      <w:bookmarkEnd w:id="403"/>
    </w:p>
    <w:p/>
    <w:p>
      <w:pPr>
        <w:pStyle w:val="6"/>
      </w:pPr>
      <w:bookmarkStart w:id="404" w:name="_Toc121162871"/>
      <w:bookmarkStart w:id="405" w:name="_Toc120570079"/>
      <w:bookmarkStart w:id="406" w:name="_Toc14308"/>
      <w:r>
        <w:t>6.5B.</w:t>
      </w:r>
      <w:r>
        <w:rPr>
          <w:rFonts w:eastAsia="宋体"/>
          <w:lang w:val="en-US" w:eastAsia="zh-CN"/>
        </w:rPr>
        <w:t>4</w:t>
      </w:r>
      <w:r>
        <w:t>.</w:t>
      </w:r>
      <w:r>
        <w:rPr>
          <w:rFonts w:eastAsia="宋体"/>
          <w:lang w:val="en-US" w:eastAsia="zh-CN"/>
        </w:rPr>
        <w:t>2</w:t>
      </w:r>
      <w:r>
        <w:tab/>
      </w:r>
      <w:r>
        <w:t>Minimum requirements</w:t>
      </w:r>
      <w:bookmarkEnd w:id="404"/>
      <w:bookmarkEnd w:id="405"/>
      <w:bookmarkEnd w:id="406"/>
    </w:p>
    <w:p>
      <w:pPr>
        <w:rPr>
          <w:rFonts w:cs="v5.0.0"/>
        </w:rPr>
      </w:pPr>
    </w:p>
    <w:p>
      <w:pPr>
        <w:pStyle w:val="6"/>
      </w:pPr>
      <w:bookmarkStart w:id="407" w:name="_Toc4471"/>
      <w:bookmarkStart w:id="408" w:name="_Toc120570080"/>
      <w:bookmarkStart w:id="409" w:name="_Toc121162872"/>
      <w:r>
        <w:t>6.5B.</w:t>
      </w:r>
      <w:r>
        <w:rPr>
          <w:rFonts w:eastAsia="宋体"/>
          <w:lang w:val="en-US" w:eastAsia="zh-CN"/>
        </w:rPr>
        <w:t>4</w:t>
      </w:r>
      <w:r>
        <w:t>.</w:t>
      </w:r>
      <w:r>
        <w:rPr>
          <w:rFonts w:eastAsia="宋体"/>
          <w:lang w:val="en-US" w:eastAsia="zh-CN"/>
        </w:rPr>
        <w:t>3</w:t>
      </w:r>
      <w:r>
        <w:tab/>
      </w:r>
      <w:r>
        <w:t>Spurious emission band UE co-existence</w:t>
      </w:r>
      <w:bookmarkEnd w:id="407"/>
      <w:bookmarkEnd w:id="408"/>
      <w:bookmarkEnd w:id="409"/>
    </w:p>
    <w:p>
      <w:pPr>
        <w:rPr>
          <w:rFonts w:eastAsia="宋体" w:cs="v5.0.0"/>
          <w:lang w:val="en-US" w:eastAsia="zh-CN"/>
        </w:rPr>
      </w:pPr>
    </w:p>
    <w:p>
      <w:pPr>
        <w:pStyle w:val="6"/>
      </w:pPr>
      <w:bookmarkStart w:id="410" w:name="_Toc120570081"/>
      <w:bookmarkStart w:id="411" w:name="_Toc8793"/>
      <w:bookmarkStart w:id="412" w:name="_Toc121162873"/>
      <w:r>
        <w:t>6.5B.</w:t>
      </w:r>
      <w:r>
        <w:rPr>
          <w:rFonts w:eastAsia="宋体"/>
          <w:lang w:val="en-US" w:eastAsia="zh-CN"/>
        </w:rPr>
        <w:t>4</w:t>
      </w:r>
      <w:r>
        <w:t>.</w:t>
      </w:r>
      <w:r>
        <w:rPr>
          <w:rFonts w:eastAsia="宋体"/>
          <w:lang w:val="en-US" w:eastAsia="zh-CN"/>
        </w:rPr>
        <w:t>4</w:t>
      </w:r>
      <w:r>
        <w:tab/>
      </w:r>
      <w:r>
        <w:t>Additional spurious emissions</w:t>
      </w:r>
      <w:bookmarkEnd w:id="410"/>
      <w:bookmarkEnd w:id="411"/>
      <w:bookmarkEnd w:id="412"/>
    </w:p>
    <w:p>
      <w:pPr>
        <w:pStyle w:val="7"/>
      </w:pPr>
      <w:bookmarkStart w:id="413" w:name="_Toc29842"/>
      <w:bookmarkStart w:id="414" w:name="_Toc120570082"/>
      <w:bookmarkStart w:id="415" w:name="_Toc121162874"/>
      <w:r>
        <w:t>6.5B.</w:t>
      </w:r>
      <w:r>
        <w:rPr>
          <w:rFonts w:eastAsia="宋体"/>
          <w:lang w:val="en-US" w:eastAsia="zh-CN"/>
        </w:rPr>
        <w:t>4</w:t>
      </w:r>
      <w:r>
        <w:t>.4.</w:t>
      </w:r>
      <w:r>
        <w:rPr>
          <w:lang w:val="en-US"/>
        </w:rPr>
        <w:t>0</w:t>
      </w:r>
      <w:r>
        <w:tab/>
      </w:r>
      <w:r>
        <w:rPr>
          <w:rFonts w:hint="eastAsia"/>
        </w:rPr>
        <w:t>Minimum conformance requirements</w:t>
      </w:r>
      <w:bookmarkEnd w:id="413"/>
    </w:p>
    <w:p>
      <w:pPr>
        <w:pStyle w:val="7"/>
      </w:pPr>
      <w:bookmarkStart w:id="416" w:name="_Toc5695"/>
      <w:r>
        <w:t>6.5B.</w:t>
      </w:r>
      <w:r>
        <w:rPr>
          <w:rFonts w:eastAsia="宋体"/>
          <w:lang w:val="en-US" w:eastAsia="zh-CN"/>
        </w:rPr>
        <w:t>4</w:t>
      </w:r>
      <w:r>
        <w:t>.4.</w:t>
      </w:r>
      <w:r>
        <w:rPr>
          <w:lang w:val="en-US"/>
        </w:rPr>
        <w:t>0.</w:t>
      </w:r>
      <w:r>
        <w:t>1</w:t>
      </w:r>
      <w:r>
        <w:tab/>
      </w:r>
      <w:r>
        <w:t>General</w:t>
      </w:r>
      <w:bookmarkEnd w:id="414"/>
      <w:bookmarkEnd w:id="415"/>
      <w:bookmarkEnd w:id="416"/>
    </w:p>
    <w:p>
      <w:pPr>
        <w:rPr>
          <w:lang w:val="en-US" w:eastAsia="zh-CN"/>
        </w:rPr>
      </w:pPr>
    </w:p>
    <w:p>
      <w:pPr>
        <w:pStyle w:val="7"/>
      </w:pPr>
      <w:bookmarkStart w:id="417" w:name="_Toc121162875"/>
      <w:bookmarkStart w:id="418" w:name="_Toc13148"/>
      <w:bookmarkStart w:id="419" w:name="_Toc120570083"/>
      <w:r>
        <w:t>6.5B.4.4</w:t>
      </w:r>
      <w:r>
        <w:rPr>
          <w:lang w:val="en-US"/>
        </w:rPr>
        <w:t>.0</w:t>
      </w:r>
      <w:r>
        <w:rPr>
          <w:rFonts w:hint="eastAsia"/>
        </w:rPr>
        <w:t>.2</w:t>
      </w:r>
      <w:r>
        <w:tab/>
      </w:r>
      <w:r>
        <w:t>Minimum requirement (network signalled value "NS_</w:t>
      </w:r>
      <w:r>
        <w:rPr>
          <w:rFonts w:hint="eastAsia"/>
        </w:rPr>
        <w:t>02N</w:t>
      </w:r>
      <w:r>
        <w:t>")</w:t>
      </w:r>
      <w:bookmarkEnd w:id="417"/>
      <w:bookmarkEnd w:id="418"/>
      <w:bookmarkEnd w:id="419"/>
    </w:p>
    <w:p>
      <w:pPr>
        <w:rPr>
          <w:color w:val="000000" w:themeColor="text1"/>
          <w14:textFill>
            <w14:solidFill>
              <w14:schemeClr w14:val="tx1"/>
            </w14:solidFill>
          </w14:textFill>
        </w:rPr>
      </w:pPr>
    </w:p>
    <w:p>
      <w:pPr>
        <w:pStyle w:val="7"/>
      </w:pPr>
      <w:bookmarkStart w:id="420" w:name="_Toc121162876"/>
      <w:bookmarkStart w:id="421" w:name="_Toc120570084"/>
      <w:bookmarkStart w:id="422" w:name="_Toc13318"/>
      <w:r>
        <w:t>6.5B.4.4</w:t>
      </w:r>
      <w:r>
        <w:rPr>
          <w:rFonts w:hint="eastAsia"/>
        </w:rPr>
        <w:t>.</w:t>
      </w:r>
      <w:r>
        <w:rPr>
          <w:lang w:val="en-US"/>
        </w:rPr>
        <w:t>0.</w:t>
      </w:r>
      <w:r>
        <w:rPr>
          <w:rFonts w:hint="eastAsia"/>
        </w:rPr>
        <w:t>3</w:t>
      </w:r>
      <w:r>
        <w:tab/>
      </w:r>
      <w:r>
        <w:t>Minimum requirement (network signalled value "NS_</w:t>
      </w:r>
      <w:r>
        <w:rPr>
          <w:rFonts w:hint="eastAsia"/>
        </w:rPr>
        <w:t>24</w:t>
      </w:r>
      <w:r>
        <w:t>")</w:t>
      </w:r>
      <w:bookmarkEnd w:id="420"/>
      <w:bookmarkEnd w:id="421"/>
      <w:bookmarkEnd w:id="422"/>
    </w:p>
    <w:p/>
    <w:p>
      <w:pPr>
        <w:pStyle w:val="7"/>
      </w:pPr>
      <w:bookmarkStart w:id="423" w:name="_Toc20149"/>
      <w:r>
        <w:t>6.5B.</w:t>
      </w:r>
      <w:r>
        <w:rPr>
          <w:rFonts w:eastAsia="宋体"/>
          <w:lang w:val="en-US" w:eastAsia="zh-CN"/>
        </w:rPr>
        <w:t>4</w:t>
      </w:r>
      <w:r>
        <w:t>.4.</w:t>
      </w:r>
      <w:r>
        <w:rPr>
          <w:lang w:val="en-US"/>
        </w:rPr>
        <w:t>1</w:t>
      </w:r>
      <w:r>
        <w:tab/>
      </w:r>
      <w:r>
        <w:rPr>
          <w:rFonts w:hint="eastAsia"/>
        </w:rPr>
        <w:t>Additional spurious emissions for category NB1 and NB2</w:t>
      </w:r>
      <w:bookmarkEnd w:id="423"/>
    </w:p>
    <w:p/>
    <w:p>
      <w:pPr>
        <w:pStyle w:val="4"/>
      </w:pPr>
      <w:bookmarkStart w:id="424" w:name="_Toc368026349"/>
      <w:bookmarkStart w:id="425" w:name="_Toc120570085"/>
      <w:bookmarkStart w:id="426" w:name="_Toc31379"/>
      <w:bookmarkStart w:id="427" w:name="_Toc121162877"/>
      <w:bookmarkStart w:id="428" w:name="_Toc111062072"/>
      <w:r>
        <w:t>6.6</w:t>
      </w:r>
      <w:r>
        <w:tab/>
      </w:r>
      <w:r>
        <w:t>Transmit intermodulation</w:t>
      </w:r>
      <w:bookmarkEnd w:id="424"/>
      <w:bookmarkEnd w:id="425"/>
      <w:bookmarkEnd w:id="426"/>
      <w:bookmarkEnd w:id="427"/>
      <w:bookmarkEnd w:id="428"/>
    </w:p>
    <w:p>
      <w:pPr>
        <w:rPr>
          <w:rFonts w:eastAsia="宋体"/>
          <w:color w:val="000000" w:themeColor="text1"/>
          <w14:textFill>
            <w14:solidFill>
              <w14:schemeClr w14:val="tx1"/>
            </w14:solidFill>
          </w14:textFill>
        </w:rPr>
      </w:pPr>
      <w:r>
        <w:rPr>
          <w:rFonts w:eastAsia="宋体"/>
          <w:color w:val="000000" w:themeColor="text1"/>
          <w14:textFill>
            <w14:solidFill>
              <w14:schemeClr w14:val="tx1"/>
            </w14:solidFill>
          </w14:textFill>
        </w:rPr>
        <w:t>This clause is reserved.</w:t>
      </w:r>
    </w:p>
    <w:p>
      <w:pPr>
        <w:pStyle w:val="4"/>
      </w:pPr>
      <w:bookmarkStart w:id="429" w:name="_Toc19811"/>
      <w:bookmarkStart w:id="430" w:name="_Toc121162878"/>
      <w:bookmarkStart w:id="431" w:name="_Toc120570086"/>
      <w:r>
        <w:t>6.6A</w:t>
      </w:r>
      <w:r>
        <w:tab/>
      </w:r>
      <w:r>
        <w:t xml:space="preserve">Transmit intermodulation </w:t>
      </w:r>
      <w:r>
        <w:rPr>
          <w:rFonts w:hint="eastAsia"/>
        </w:rPr>
        <w:t xml:space="preserve">for category </w:t>
      </w:r>
      <w:r>
        <w:t>M1</w:t>
      </w:r>
      <w:bookmarkEnd w:id="429"/>
      <w:bookmarkEnd w:id="430"/>
      <w:bookmarkEnd w:id="431"/>
    </w:p>
    <w:p>
      <w:r>
        <w:t>For category M1 UE, Tx intermodulation requirements are not applicable.</w:t>
      </w:r>
    </w:p>
    <w:p>
      <w:pPr>
        <w:pStyle w:val="4"/>
      </w:pPr>
      <w:bookmarkStart w:id="432" w:name="_Toc120570087"/>
      <w:bookmarkStart w:id="433" w:name="_Toc13095"/>
      <w:bookmarkStart w:id="434" w:name="_Toc121162879"/>
      <w:r>
        <w:t>6.6B</w:t>
      </w:r>
      <w:r>
        <w:tab/>
      </w:r>
      <w:r>
        <w:t xml:space="preserve">Transmit intermodulation </w:t>
      </w:r>
      <w:r>
        <w:rPr>
          <w:rFonts w:hint="eastAsia"/>
        </w:rPr>
        <w:t>for category NB1 and NB2</w:t>
      </w:r>
      <w:bookmarkEnd w:id="432"/>
      <w:bookmarkEnd w:id="433"/>
      <w:bookmarkEnd w:id="434"/>
    </w:p>
    <w:p/>
    <w:p>
      <w:pPr>
        <w:pStyle w:val="3"/>
      </w:pPr>
      <w:bookmarkStart w:id="435" w:name="_Toc121162880"/>
      <w:bookmarkStart w:id="436" w:name="_Toc368026358"/>
      <w:bookmarkStart w:id="437" w:name="_Toc111062075"/>
      <w:bookmarkStart w:id="438" w:name="_Toc120570088"/>
      <w:bookmarkStart w:id="439" w:name="_Toc754"/>
      <w:r>
        <w:t>7</w:t>
      </w:r>
      <w:r>
        <w:tab/>
      </w:r>
      <w:r>
        <w:t>Receiver characteristics</w:t>
      </w:r>
      <w:bookmarkEnd w:id="435"/>
      <w:bookmarkEnd w:id="436"/>
      <w:bookmarkEnd w:id="437"/>
      <w:bookmarkEnd w:id="438"/>
      <w:bookmarkEnd w:id="439"/>
    </w:p>
    <w:p>
      <w:pPr>
        <w:pStyle w:val="4"/>
      </w:pPr>
      <w:bookmarkStart w:id="440" w:name="_Toc32063"/>
      <w:bookmarkStart w:id="441" w:name="_Toc111062076"/>
      <w:bookmarkStart w:id="442" w:name="_Toc368026359"/>
      <w:bookmarkStart w:id="443" w:name="_Toc120570089"/>
      <w:bookmarkStart w:id="444" w:name="_Toc121162881"/>
      <w:r>
        <w:t>7.1</w:t>
      </w:r>
      <w:r>
        <w:tab/>
      </w:r>
      <w:r>
        <w:t>General</w:t>
      </w:r>
      <w:bookmarkEnd w:id="440"/>
      <w:bookmarkEnd w:id="441"/>
      <w:bookmarkEnd w:id="442"/>
      <w:bookmarkEnd w:id="443"/>
      <w:bookmarkEnd w:id="444"/>
    </w:p>
    <w:p/>
    <w:p>
      <w:pPr>
        <w:pStyle w:val="4"/>
      </w:pPr>
      <w:bookmarkStart w:id="445" w:name="_Toc368026360"/>
      <w:bookmarkStart w:id="446" w:name="_Toc121162882"/>
      <w:bookmarkStart w:id="447" w:name="_Toc120570090"/>
      <w:bookmarkStart w:id="448" w:name="_Toc19074"/>
      <w:bookmarkStart w:id="449" w:name="_Toc111062077"/>
      <w:r>
        <w:t>7.2</w:t>
      </w:r>
      <w:r>
        <w:tab/>
      </w:r>
      <w:r>
        <w:t>Diversity characteristics</w:t>
      </w:r>
      <w:bookmarkEnd w:id="445"/>
      <w:bookmarkEnd w:id="446"/>
      <w:bookmarkEnd w:id="447"/>
      <w:bookmarkEnd w:id="448"/>
      <w:bookmarkEnd w:id="449"/>
    </w:p>
    <w:p/>
    <w:p>
      <w:pPr>
        <w:pStyle w:val="4"/>
      </w:pPr>
      <w:bookmarkStart w:id="450" w:name="_Toc680"/>
      <w:bookmarkStart w:id="451" w:name="_Toc121162883"/>
      <w:bookmarkStart w:id="452" w:name="_Toc111062078"/>
      <w:bookmarkStart w:id="453" w:name="_Toc120570091"/>
      <w:bookmarkStart w:id="454" w:name="_Toc368026361"/>
      <w:r>
        <w:t>7.3</w:t>
      </w:r>
      <w:r>
        <w:tab/>
      </w:r>
      <w:r>
        <w:t>Reference sensitivity power level</w:t>
      </w:r>
      <w:bookmarkEnd w:id="450"/>
      <w:bookmarkEnd w:id="451"/>
      <w:bookmarkEnd w:id="452"/>
      <w:bookmarkEnd w:id="453"/>
      <w:bookmarkEnd w:id="454"/>
    </w:p>
    <w:p>
      <w:pPr>
        <w:rPr>
          <w:i/>
          <w:color w:val="0000FF"/>
          <w:lang w:eastAsia="zh-TW"/>
        </w:rPr>
      </w:pPr>
      <w:r>
        <w:rPr>
          <w:rFonts w:eastAsia="宋体"/>
          <w:color w:val="000000" w:themeColor="text1"/>
          <w14:textFill>
            <w14:solidFill>
              <w14:schemeClr w14:val="tx1"/>
            </w14:solidFill>
          </w14:textFill>
        </w:rPr>
        <w:t>This clause is reserved</w:t>
      </w:r>
      <w:r>
        <w:rPr>
          <w:rFonts w:hint="eastAsia" w:eastAsiaTheme="minorEastAsia"/>
          <w:color w:val="000000" w:themeColor="text1"/>
          <w:lang w:eastAsia="zh-TW"/>
          <w14:textFill>
            <w14:solidFill>
              <w14:schemeClr w14:val="tx1"/>
            </w14:solidFill>
          </w14:textFill>
        </w:rPr>
        <w:t>.</w:t>
      </w:r>
      <w:r>
        <w:rPr>
          <w:i/>
          <w:color w:val="0000FF"/>
          <w:lang w:eastAsia="zh-TW"/>
        </w:rPr>
        <w:t xml:space="preserve"> </w:t>
      </w:r>
    </w:p>
    <w:p>
      <w:pPr>
        <w:pStyle w:val="4"/>
      </w:pPr>
      <w:bookmarkStart w:id="455" w:name="_Toc121162884"/>
      <w:bookmarkStart w:id="456" w:name="_Toc120570092"/>
      <w:bookmarkStart w:id="457" w:name="_Toc15635"/>
      <w:r>
        <w:t>7.3A</w:t>
      </w:r>
      <w:r>
        <w:tab/>
      </w:r>
      <w:r>
        <w:t>Reference sensitivity power level for UE category M1</w:t>
      </w:r>
      <w:bookmarkEnd w:id="455"/>
      <w:bookmarkEnd w:id="456"/>
      <w:bookmarkEnd w:id="457"/>
    </w:p>
    <w:p>
      <w:pPr>
        <w:rPr>
          <w:i/>
          <w:iCs/>
          <w:color w:val="FF0000"/>
          <w:lang w:eastAsia="zh-TW"/>
        </w:rPr>
      </w:pPr>
    </w:p>
    <w:p>
      <w:pPr>
        <w:pStyle w:val="4"/>
      </w:pPr>
      <w:bookmarkStart w:id="458" w:name="_Toc120570093"/>
      <w:bookmarkStart w:id="459" w:name="_Toc23852"/>
      <w:bookmarkStart w:id="460" w:name="_Toc121162885"/>
      <w:r>
        <w:t>7.3B</w:t>
      </w:r>
      <w:r>
        <w:tab/>
      </w:r>
      <w:r>
        <w:t>Reference sensitivity power level for UE category NB1 and NB2</w:t>
      </w:r>
      <w:bookmarkEnd w:id="458"/>
      <w:bookmarkEnd w:id="459"/>
      <w:bookmarkEnd w:id="460"/>
    </w:p>
    <w:p/>
    <w:p>
      <w:pPr>
        <w:pStyle w:val="4"/>
      </w:pPr>
      <w:bookmarkStart w:id="461" w:name="_Toc368026366"/>
      <w:bookmarkStart w:id="462" w:name="_Toc26376"/>
      <w:bookmarkStart w:id="463" w:name="_Toc121162886"/>
      <w:bookmarkStart w:id="464" w:name="_Toc111062082"/>
      <w:bookmarkStart w:id="465" w:name="_Toc120570094"/>
      <w:r>
        <w:t>7.4</w:t>
      </w:r>
      <w:r>
        <w:tab/>
      </w:r>
      <w:r>
        <w:t>Maximum input level</w:t>
      </w:r>
      <w:bookmarkEnd w:id="461"/>
      <w:bookmarkEnd w:id="462"/>
      <w:bookmarkEnd w:id="463"/>
      <w:bookmarkEnd w:id="464"/>
      <w:bookmarkEnd w:id="465"/>
    </w:p>
    <w:p>
      <w:pPr>
        <w:pStyle w:val="4"/>
      </w:pPr>
      <w:bookmarkStart w:id="466" w:name="_Toc17005"/>
      <w:bookmarkStart w:id="467" w:name="_Toc121162887"/>
      <w:bookmarkStart w:id="468" w:name="_Toc120570095"/>
      <w:r>
        <w:t>7.4A</w:t>
      </w:r>
      <w:r>
        <w:tab/>
      </w:r>
      <w:r>
        <w:t>Maximum input level for category M1</w:t>
      </w:r>
      <w:bookmarkEnd w:id="466"/>
      <w:bookmarkEnd w:id="467"/>
      <w:bookmarkEnd w:id="468"/>
    </w:p>
    <w:p>
      <w:pPr>
        <w:pStyle w:val="112"/>
        <w:rPr>
          <w:i/>
          <w:rPrChange w:id="2206" w:author="Amy TAO" w:date="2023-03-14T23:22:00Z">
            <w:rPr/>
          </w:rPrChange>
        </w:rPr>
      </w:pPr>
      <w:bookmarkStart w:id="469" w:name="_Hlk126672194"/>
      <w:bookmarkStart w:id="470" w:name="_Toc121162888"/>
      <w:bookmarkStart w:id="471" w:name="_Toc120570096"/>
      <w:r>
        <w:rPr>
          <w:i/>
          <w:rPrChange w:id="2207" w:author="Amy TAO" w:date="2023-03-14T23:22:00Z">
            <w:rPr/>
          </w:rPrChange>
        </w:rPr>
        <w:t>Editor’s Note: This clause is incomplete. The following aspects are either missing or not yet determined:</w:t>
      </w:r>
    </w:p>
    <w:p>
      <w:pPr>
        <w:pStyle w:val="112"/>
        <w:rPr>
          <w:i/>
          <w:rPrChange w:id="2208" w:author="Amy TAO" w:date="2023-03-14T23:22:00Z">
            <w:rPr/>
          </w:rPrChange>
        </w:rPr>
      </w:pPr>
      <w:r>
        <w:rPr>
          <w:i/>
          <w:rPrChange w:id="2209" w:author="Amy TAO" w:date="2023-03-14T23:22:00Z">
            <w:rPr/>
          </w:rPrChange>
        </w:rPr>
        <w:t>- Addition to applicability spec is pending</w:t>
      </w:r>
    </w:p>
    <w:p>
      <w:pPr>
        <w:pStyle w:val="112"/>
        <w:rPr>
          <w:i/>
          <w:rPrChange w:id="2210" w:author="Amy TAO" w:date="2023-03-14T23:22:00Z">
            <w:rPr/>
          </w:rPrChange>
        </w:rPr>
      </w:pPr>
      <w:r>
        <w:rPr>
          <w:i/>
          <w:rPrChange w:id="2211" w:author="Amy TAO" w:date="2023-03-14T23:22:00Z">
            <w:rPr/>
          </w:rPrChange>
        </w:rPr>
        <w:t>- Initial condition and call setup procedure to support satellite access are TBD</w:t>
      </w:r>
    </w:p>
    <w:p>
      <w:pPr>
        <w:pStyle w:val="112"/>
        <w:rPr>
          <w:i/>
          <w:rPrChange w:id="2212" w:author="Amy TAO" w:date="2023-03-14T23:22:00Z">
            <w:rPr/>
          </w:rPrChange>
        </w:rPr>
      </w:pPr>
      <w:r>
        <w:rPr>
          <w:i/>
          <w:rPrChange w:id="2213" w:author="Amy TAO" w:date="2023-03-14T23:22:00Z">
            <w:rPr/>
          </w:rPrChange>
        </w:rPr>
        <w:t>- Message exceptions specific to satellite access is TBD</w:t>
      </w:r>
    </w:p>
    <w:p>
      <w:pPr>
        <w:pStyle w:val="112"/>
        <w:rPr>
          <w:i/>
          <w:rPrChange w:id="2214" w:author="Amy TAO" w:date="2023-03-14T23:22:00Z">
            <w:rPr/>
          </w:rPrChange>
        </w:rPr>
      </w:pPr>
      <w:r>
        <w:rPr>
          <w:i/>
          <w:rPrChange w:id="2215" w:author="Amy TAO" w:date="2023-03-14T23:22:00Z">
            <w:rPr/>
          </w:rPrChange>
        </w:rPr>
        <w:t>- Test Points analysis is TBD</w:t>
      </w:r>
    </w:p>
    <w:p>
      <w:pPr>
        <w:pStyle w:val="112"/>
        <w:rPr>
          <w:i/>
          <w:rPrChange w:id="2216" w:author="Amy TAO" w:date="2023-03-14T23:22:00Z">
            <w:rPr/>
          </w:rPrChange>
        </w:rPr>
      </w:pPr>
      <w:r>
        <w:rPr>
          <w:i/>
          <w:rPrChange w:id="2217" w:author="Amy TAO" w:date="2023-03-14T23:22:00Z">
            <w:rPr/>
          </w:rPrChange>
        </w:rPr>
        <w:t>- Test configuration is TBD</w:t>
      </w:r>
    </w:p>
    <w:p>
      <w:pPr>
        <w:pStyle w:val="112"/>
        <w:rPr>
          <w:i/>
          <w:lang w:eastAsia="zh-TW"/>
          <w:rPrChange w:id="2218" w:author="Amy TAO" w:date="2023-03-14T23:22:00Z">
            <w:rPr>
              <w:lang w:eastAsia="zh-TW"/>
            </w:rPr>
          </w:rPrChange>
        </w:rPr>
      </w:pPr>
      <w:r>
        <w:rPr>
          <w:i/>
          <w:rPrChange w:id="2219" w:author="Amy TAO" w:date="2023-03-14T23:22:00Z">
            <w:rPr/>
          </w:rPrChange>
        </w:rPr>
        <w:t>- Annex F MU/TT is TBD</w:t>
      </w:r>
    </w:p>
    <w:bookmarkEnd w:id="469"/>
    <w:p>
      <w:pPr>
        <w:pStyle w:val="9"/>
      </w:pPr>
      <w:bookmarkStart w:id="472" w:name="_Toc60823077"/>
      <w:bookmarkStart w:id="473" w:name="_Toc60824999"/>
      <w:bookmarkStart w:id="474" w:name="_Toc52989886"/>
      <w:bookmarkStart w:id="475" w:name="_Toc44323721"/>
      <w:bookmarkStart w:id="476" w:name="_Toc36226466"/>
      <w:bookmarkStart w:id="477" w:name="_Toc69305896"/>
      <w:bookmarkStart w:id="478" w:name="_Toc27477787"/>
      <w:bookmarkStart w:id="479" w:name="_Hlk126672288"/>
      <w:r>
        <w:t>7.4A.1</w:t>
      </w:r>
      <w:r>
        <w:tab/>
      </w:r>
      <w:r>
        <w:t>Test purpose</w:t>
      </w:r>
      <w:bookmarkEnd w:id="472"/>
      <w:bookmarkEnd w:id="473"/>
      <w:bookmarkEnd w:id="474"/>
      <w:bookmarkEnd w:id="475"/>
      <w:bookmarkEnd w:id="476"/>
      <w:bookmarkEnd w:id="477"/>
      <w:bookmarkEnd w:id="478"/>
    </w:p>
    <w:bookmarkEnd w:id="479"/>
    <w:p>
      <w:r>
        <w:t>Maximum input level tests the ability of category M1 UE to receive data with a given average throughput for a specified reference measurement channel, under conditions of high signal level, ideal propagation and no added noise.</w:t>
      </w:r>
    </w:p>
    <w:p>
      <w:r>
        <w:t>A UE unable to meet the throughput requirement under these conditions will decrease the coverage area near to an e-NodeB.</w:t>
      </w:r>
    </w:p>
    <w:p>
      <w:pPr>
        <w:pStyle w:val="9"/>
      </w:pPr>
      <w:bookmarkStart w:id="480" w:name="_Toc60823078"/>
      <w:bookmarkStart w:id="481" w:name="_Toc52989887"/>
      <w:bookmarkStart w:id="482" w:name="_Toc36226467"/>
      <w:bookmarkStart w:id="483" w:name="_Toc60825000"/>
      <w:bookmarkStart w:id="484" w:name="_Toc69305897"/>
      <w:bookmarkStart w:id="485" w:name="_Toc44323722"/>
      <w:bookmarkStart w:id="486" w:name="_Toc27477788"/>
      <w:bookmarkStart w:id="487" w:name="_Hlk126672337"/>
      <w:r>
        <w:t>7.4A.2</w:t>
      </w:r>
      <w:r>
        <w:tab/>
      </w:r>
      <w:r>
        <w:t>Test applicability</w:t>
      </w:r>
      <w:bookmarkEnd w:id="480"/>
      <w:bookmarkEnd w:id="481"/>
      <w:bookmarkEnd w:id="482"/>
      <w:bookmarkEnd w:id="483"/>
      <w:bookmarkEnd w:id="484"/>
      <w:bookmarkEnd w:id="485"/>
      <w:bookmarkEnd w:id="486"/>
    </w:p>
    <w:bookmarkEnd w:id="487"/>
    <w:p>
      <w:r>
        <w:t xml:space="preserve">This test applies to all types of E-UTRA UE release 17 and forward of category </w:t>
      </w:r>
      <w:r>
        <w:rPr>
          <w:lang w:eastAsia="zh-TW"/>
        </w:rPr>
        <w:t xml:space="preserve">M1 </w:t>
      </w:r>
      <w:bookmarkStart w:id="488" w:name="_Hlk126672396"/>
      <w:r>
        <w:rPr>
          <w:lang w:eastAsia="zh-TW"/>
        </w:rPr>
        <w:t>that support satellite access operation</w:t>
      </w:r>
      <w:r>
        <w:t>.</w:t>
      </w:r>
      <w:bookmarkEnd w:id="488"/>
    </w:p>
    <w:p>
      <w:pPr>
        <w:pStyle w:val="9"/>
      </w:pPr>
      <w:bookmarkStart w:id="489" w:name="_Hlk126672442"/>
      <w:r>
        <w:t>7.4A.3</w:t>
      </w:r>
      <w:r>
        <w:tab/>
      </w:r>
      <w:r>
        <w:t>Minimum conformance requirements</w:t>
      </w:r>
    </w:p>
    <w:bookmarkEnd w:id="489"/>
    <w:p>
      <w:pPr>
        <w:rPr>
          <w:rFonts w:cs="v5.0.0"/>
        </w:rPr>
      </w:pPr>
      <w:r>
        <w:rPr>
          <w:rFonts w:cs="v5.0.0"/>
        </w:rPr>
        <w:t xml:space="preserve">This is defined as the maximum mean power received at the UE antenna port, at which the specified relative throughput shall </w:t>
      </w:r>
      <w:r>
        <w:t>meet or exceed the minimum requirements for the specified reference measurement channel</w:t>
      </w:r>
      <w:r>
        <w:rPr>
          <w:rFonts w:cs="v5.0.0"/>
        </w:rPr>
        <w:t>.</w:t>
      </w:r>
    </w:p>
    <w:p>
      <w:r>
        <w:t>The throughput shall be ≥ 95% of the maximum throughput of the reference measurement channels as specified in Annexes A.2.2, A.2.3 and A.3.2 (with one sided dynamic OCNG Pattern OP.1 FDD/TDD as described in Annex A.5.1.1) with parameters specified in Table 7.4</w:t>
      </w:r>
      <w:r>
        <w:rPr>
          <w:lang w:eastAsia="zh-TW"/>
        </w:rPr>
        <w:t>A</w:t>
      </w:r>
      <w:r>
        <w:t>.3-1.</w:t>
      </w:r>
    </w:p>
    <w:p>
      <w:pPr>
        <w:pStyle w:val="113"/>
        <w:rPr>
          <w:rFonts w:eastAsia="Osaka"/>
        </w:rPr>
      </w:pPr>
      <w:r>
        <w:rPr>
          <w:rFonts w:eastAsia="Osaka"/>
        </w:rPr>
        <w:t>Table 7.4A.3-1: Maximum input level</w:t>
      </w:r>
    </w:p>
    <w:tbl>
      <w:tblPr>
        <w:tblStyle w:val="89"/>
        <w:tblW w:w="7399" w:type="dxa"/>
        <w:tblInd w:w="1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851"/>
        <w:gridCol w:w="3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vMerge w:val="restart"/>
          </w:tcPr>
          <w:p>
            <w:pPr>
              <w:pStyle w:val="104"/>
              <w:rPr>
                <w:rFonts w:cs="Arial"/>
              </w:rPr>
            </w:pPr>
            <w:r>
              <w:rPr>
                <w:rFonts w:cs="Arial"/>
              </w:rPr>
              <w:t>Rx Parameter</w:t>
            </w:r>
          </w:p>
        </w:tc>
        <w:tc>
          <w:tcPr>
            <w:tcW w:w="851" w:type="dxa"/>
            <w:vMerge w:val="restart"/>
          </w:tcPr>
          <w:p>
            <w:pPr>
              <w:pStyle w:val="104"/>
              <w:rPr>
                <w:rFonts w:cs="Arial"/>
              </w:rPr>
            </w:pPr>
            <w:r>
              <w:rPr>
                <w:rFonts w:cs="Arial"/>
              </w:rPr>
              <w:t xml:space="preserve">Units </w:t>
            </w:r>
          </w:p>
        </w:tc>
        <w:tc>
          <w:tcPr>
            <w:tcW w:w="3997" w:type="dxa"/>
          </w:tcPr>
          <w:p>
            <w:pPr>
              <w:pStyle w:val="104"/>
              <w:rPr>
                <w:rFonts w:cs="Arial"/>
              </w:rPr>
            </w:pPr>
            <w:r>
              <w:rPr>
                <w:rFonts w:cs="Arial"/>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2551" w:type="dxa"/>
            <w:vMerge w:val="continue"/>
          </w:tcPr>
          <w:p>
            <w:pPr>
              <w:pStyle w:val="104"/>
              <w:rPr>
                <w:rFonts w:cs="Arial"/>
              </w:rPr>
            </w:pPr>
          </w:p>
        </w:tc>
        <w:tc>
          <w:tcPr>
            <w:tcW w:w="851" w:type="dxa"/>
            <w:vMerge w:val="continue"/>
          </w:tcPr>
          <w:p>
            <w:pPr>
              <w:pStyle w:val="104"/>
              <w:rPr>
                <w:rFonts w:cs="Arial"/>
              </w:rPr>
            </w:pPr>
          </w:p>
        </w:tc>
        <w:tc>
          <w:tcPr>
            <w:tcW w:w="3997" w:type="dxa"/>
          </w:tcPr>
          <w:p>
            <w:pPr>
              <w:pStyle w:val="104"/>
              <w:rPr>
                <w:rFonts w:cs="Arial"/>
              </w:rPr>
            </w:pPr>
            <w:r>
              <w:rPr>
                <w:rFonts w:cs="Arial"/>
              </w:rPr>
              <w:t>1.4</w:t>
            </w:r>
            <w:r>
              <w:rPr>
                <w:rFonts w:cs="Arial"/>
              </w:rPr>
              <w:br w:type="textWrapping"/>
            </w:r>
            <w:r>
              <w:rPr>
                <w:rFonts w:cs="Arial"/>
              </w:rPr>
              <w:t xml:space="preserve">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Pr>
          <w:p>
            <w:pPr>
              <w:pStyle w:val="103"/>
              <w:rPr>
                <w:rFonts w:cs="Arial"/>
              </w:rPr>
            </w:pPr>
            <w:r>
              <w:rPr>
                <w:rFonts w:cs="Arial"/>
              </w:rPr>
              <w:t>Power in Transmission Bandwidth Configuration</w:t>
            </w:r>
          </w:p>
        </w:tc>
        <w:tc>
          <w:tcPr>
            <w:tcW w:w="851" w:type="dxa"/>
            <w:vAlign w:val="center"/>
          </w:tcPr>
          <w:p>
            <w:pPr>
              <w:pStyle w:val="105"/>
              <w:rPr>
                <w:rFonts w:cs="Arial"/>
              </w:rPr>
            </w:pPr>
            <w:r>
              <w:rPr>
                <w:rFonts w:cs="Arial"/>
              </w:rPr>
              <w:t>dBm</w:t>
            </w:r>
          </w:p>
        </w:tc>
        <w:tc>
          <w:tcPr>
            <w:tcW w:w="3997" w:type="dxa"/>
            <w:vAlign w:val="center"/>
          </w:tcPr>
          <w:p>
            <w:pPr>
              <w:pStyle w:val="105"/>
              <w:rPr>
                <w:rFonts w:cs="Arial"/>
              </w:rPr>
            </w:pPr>
            <w:r>
              <w:rPr>
                <w:rFonts w:cs="Arial"/>
                <w:lang w:eastAsia="zh-TW"/>
              </w:rPr>
              <w:t>-40</w:t>
            </w:r>
            <w:r>
              <w:rPr>
                <w:rFonts w:hint="eastAsia" w:cs="Arial"/>
                <w:vertAlign w:val="superscript"/>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7399" w:type="dxa"/>
            <w:gridSpan w:val="3"/>
          </w:tcPr>
          <w:p>
            <w:pPr>
              <w:pStyle w:val="118"/>
              <w:rPr>
                <w:rFonts w:eastAsia="MS Mincho" w:cs="Arial"/>
              </w:rPr>
            </w:pPr>
            <w:r>
              <w:rPr>
                <w:rFonts w:eastAsia="MS Mincho" w:cs="Arial"/>
              </w:rPr>
              <w:t>NOTE 1:</w:t>
            </w:r>
            <w:r>
              <w:rPr>
                <w:rFonts w:eastAsia="MS Mincho" w:cs="Arial"/>
              </w:rPr>
              <w:tab/>
            </w:r>
            <w:r>
              <w:rPr>
                <w:rFonts w:eastAsia="MS Mincho" w:cs="Arial"/>
              </w:rPr>
              <w:t xml:space="preserve">The transmitter shall be set to 4dB below </w:t>
            </w:r>
            <w:r>
              <w:rPr>
                <w:rFonts w:cs="Arial"/>
              </w:rPr>
              <w:t>P</w:t>
            </w:r>
            <w:r>
              <w:rPr>
                <w:rFonts w:cs="Arial"/>
                <w:sz w:val="12"/>
                <w:szCs w:val="12"/>
              </w:rPr>
              <w:t>CMAX_L</w:t>
            </w:r>
            <w:r>
              <w:rPr>
                <w:rFonts w:eastAsia="MS Mincho" w:cs="Arial"/>
              </w:rPr>
              <w:t xml:space="preserve"> at the minimum uplink configuration specified in Table </w:t>
            </w:r>
            <w:r>
              <w:t>7.3</w:t>
            </w:r>
            <w:r>
              <w:rPr>
                <w:lang w:eastAsia="zh-TW"/>
              </w:rPr>
              <w:t>A</w:t>
            </w:r>
            <w:r>
              <w:t>-</w:t>
            </w:r>
            <w:r>
              <w:rPr>
                <w:lang w:eastAsia="zh-CN"/>
              </w:rPr>
              <w:t>3</w:t>
            </w:r>
            <w:r>
              <w:rPr>
                <w:rFonts w:eastAsia="MS Mincho" w:cs="Arial"/>
              </w:rPr>
              <w:t xml:space="preserve"> with </w:t>
            </w:r>
            <w:r>
              <w:rPr>
                <w:rFonts w:cs="Arial"/>
              </w:rPr>
              <w:t>P</w:t>
            </w:r>
            <w:r>
              <w:rPr>
                <w:rFonts w:cs="Arial"/>
                <w:sz w:val="12"/>
                <w:szCs w:val="12"/>
              </w:rPr>
              <w:t>CMAX_L</w:t>
            </w:r>
            <w:r>
              <w:rPr>
                <w:rFonts w:eastAsia="MS Mincho" w:cs="Arial"/>
              </w:rPr>
              <w:t xml:space="preserve"> as defined in subclause 6.2.5 of TS 36.101 [7].</w:t>
            </w:r>
          </w:p>
          <w:p>
            <w:pPr>
              <w:pStyle w:val="118"/>
              <w:rPr>
                <w:rFonts w:eastAsia="MS Mincho" w:cs="Arial"/>
              </w:rPr>
            </w:pPr>
            <w:r>
              <w:rPr>
                <w:rFonts w:eastAsia="MS Mincho" w:cs="Arial"/>
              </w:rPr>
              <w:t>NOTE 2:</w:t>
            </w:r>
            <w:r>
              <w:rPr>
                <w:rFonts w:eastAsia="MS Mincho" w:cs="Arial"/>
              </w:rPr>
              <w:tab/>
            </w:r>
            <w:r>
              <w:rPr>
                <w:rFonts w:eastAsia="MS Mincho" w:cs="Arial"/>
              </w:rPr>
              <w:t xml:space="preserve">Reference measurement channel is TS 36.101 [7] Annex A.3.2: 64QAM, R=3/4 variant with </w:t>
            </w:r>
            <w:r>
              <w:rPr>
                <w:rFonts w:cs="Arial"/>
              </w:rPr>
              <w:t>one sided dynamic OCNG Pattern OP.1 FDD as described in Annex A.5.1.1 of TS 36.101 [7]</w:t>
            </w:r>
            <w:r>
              <w:rPr>
                <w:rFonts w:eastAsia="MS Mincho" w:cs="Arial"/>
              </w:rPr>
              <w:t>.</w:t>
            </w:r>
          </w:p>
        </w:tc>
      </w:tr>
    </w:tbl>
    <w:p>
      <w:pPr>
        <w:rPr>
          <w:lang w:eastAsia="zh-TW"/>
        </w:rPr>
      </w:pPr>
    </w:p>
    <w:p>
      <w:bookmarkStart w:id="490" w:name="_Hlk126672508"/>
      <w:r>
        <w:t>The normative reference for this requirement is TS 36.102 [11] clause 7.4A.</w:t>
      </w:r>
    </w:p>
    <w:bookmarkEnd w:id="490"/>
    <w:p>
      <w:pPr>
        <w:pStyle w:val="9"/>
      </w:pPr>
      <w:bookmarkStart w:id="491" w:name="_Toc60825002"/>
      <w:bookmarkStart w:id="492" w:name="_Toc27477790"/>
      <w:bookmarkStart w:id="493" w:name="_Toc60823080"/>
      <w:bookmarkStart w:id="494" w:name="_Toc36226469"/>
      <w:bookmarkStart w:id="495" w:name="_Toc69305899"/>
      <w:bookmarkStart w:id="496" w:name="_Toc44323724"/>
      <w:bookmarkStart w:id="497" w:name="_Toc52989889"/>
      <w:bookmarkStart w:id="498" w:name="_Hlk126681191"/>
      <w:r>
        <w:t>7.4A.4</w:t>
      </w:r>
      <w:r>
        <w:tab/>
      </w:r>
      <w:r>
        <w:t>Test description</w:t>
      </w:r>
      <w:bookmarkEnd w:id="491"/>
      <w:bookmarkEnd w:id="492"/>
      <w:bookmarkEnd w:id="493"/>
      <w:bookmarkEnd w:id="494"/>
      <w:bookmarkEnd w:id="495"/>
      <w:bookmarkEnd w:id="496"/>
      <w:bookmarkEnd w:id="497"/>
    </w:p>
    <w:p>
      <w:pPr>
        <w:pStyle w:val="9"/>
      </w:pPr>
      <w:bookmarkStart w:id="499" w:name="_Toc60823081"/>
      <w:bookmarkStart w:id="500" w:name="_Toc60825003"/>
      <w:bookmarkStart w:id="501" w:name="_Toc44323725"/>
      <w:bookmarkStart w:id="502" w:name="_Toc27477791"/>
      <w:bookmarkStart w:id="503" w:name="_Toc69305900"/>
      <w:bookmarkStart w:id="504" w:name="_Toc52989890"/>
      <w:bookmarkStart w:id="505" w:name="_Toc36226470"/>
      <w:r>
        <w:t>7.4A.4.1</w:t>
      </w:r>
      <w:r>
        <w:tab/>
      </w:r>
      <w:r>
        <w:t>Initial conditions</w:t>
      </w:r>
      <w:bookmarkEnd w:id="499"/>
      <w:bookmarkEnd w:id="500"/>
      <w:bookmarkEnd w:id="501"/>
      <w:bookmarkEnd w:id="502"/>
      <w:bookmarkEnd w:id="503"/>
      <w:bookmarkEnd w:id="504"/>
      <w:bookmarkEnd w:id="505"/>
    </w:p>
    <w:p>
      <w:r>
        <w:t>Initial conditions are a set of test configurations the UE needs to be tested in and the steps for the SS to take with the UE to reach the correct measurement state.</w:t>
      </w:r>
    </w:p>
    <w:bookmarkEnd w:id="498"/>
    <w:p>
      <w:r>
        <w:t>The initial test configurations consist of environmental conditions, test frequencies, and channel bandwidths based on E-UTRA</w:t>
      </w:r>
      <w:r>
        <w:rPr>
          <w:lang w:eastAsia="zh-TW"/>
        </w:rPr>
        <w:t xml:space="preserve"> operating</w:t>
      </w:r>
      <w:r>
        <w:t xml:space="preserve"> bands </w:t>
      </w:r>
      <w:r>
        <w:rPr>
          <w:lang w:eastAsia="zh-TW"/>
        </w:rPr>
        <w:t>defined for CAT M1 in clause</w:t>
      </w:r>
      <w:r>
        <w:t xml:space="preserve"> 5.2</w:t>
      </w:r>
      <w:r>
        <w:rPr>
          <w:lang w:eastAsia="zh-TW"/>
        </w:rPr>
        <w:t>E</w:t>
      </w:r>
      <w:r>
        <w:t>. All of these configurations shall be tested with applicable test parameters for each channel bandwidth, and are shown in table 7.4</w:t>
      </w:r>
      <w:r>
        <w:rPr>
          <w:lang w:eastAsia="zh-TW"/>
        </w:rPr>
        <w:t>A</w:t>
      </w:r>
      <w:r>
        <w:t xml:space="preserve">.4.1-1. The details of the uplink and downlink reference measurement channels (RMCs) are specified in TS36.521-1 [14] Annexes A.2 and A.3 respectively. The details of the OCNG patterns used are specified in Annex A.5. </w:t>
      </w:r>
      <w:r>
        <w:rPr>
          <w:rFonts w:cs="v5.0.0"/>
        </w:rPr>
        <w:t xml:space="preserve">Configurations of PDSCH and </w:t>
      </w:r>
      <w:r>
        <w:rPr>
          <w:rFonts w:cs="v5.0.0"/>
          <w:lang w:eastAsia="zh-TW"/>
        </w:rPr>
        <w:t>M</w:t>
      </w:r>
      <w:r>
        <w:rPr>
          <w:rFonts w:cs="v5.0.0"/>
        </w:rPr>
        <w:t>PDCCH before measurement are specified in Annex C.2.</w:t>
      </w:r>
    </w:p>
    <w:p>
      <w:pPr>
        <w:pStyle w:val="113"/>
        <w:rPr>
          <w:lang w:eastAsia="zh-TW"/>
        </w:rPr>
      </w:pPr>
      <w:bookmarkStart w:id="506" w:name="_Hlk126681279"/>
      <w:r>
        <w:t>Table 7.4</w:t>
      </w:r>
      <w:r>
        <w:rPr>
          <w:lang w:eastAsia="zh-TW"/>
        </w:rPr>
        <w:t>A</w:t>
      </w:r>
      <w:r>
        <w:t>.4.1-1: Test Configuration Table</w:t>
      </w:r>
      <w:r>
        <w:rPr>
          <w:lang w:eastAsia="zh-TW"/>
        </w:rPr>
        <w:t xml:space="preserve"> RX test cases UE Cat-M1</w:t>
      </w:r>
    </w:p>
    <w:p>
      <w:pPr>
        <w:jc w:val="center"/>
        <w:rPr>
          <w:rFonts w:cs="v5.0.0"/>
        </w:rPr>
        <w:pPrChange w:id="2220" w:author="Amy TAO" w:date="2023-03-14T22:55:00Z">
          <w:pPr>
            <w:pStyle w:val="113"/>
          </w:pPr>
        </w:pPrChange>
      </w:pPr>
      <w:r>
        <w:rPr>
          <w:rFonts w:cs="v5.0.0"/>
        </w:rPr>
        <w:t>FFS</w:t>
      </w:r>
    </w:p>
    <w:p/>
    <w:bookmarkEnd w:id="506"/>
    <w:p>
      <w:pPr>
        <w:pStyle w:val="111"/>
        <w:overflowPunct w:val="0"/>
        <w:autoSpaceDE w:val="0"/>
        <w:autoSpaceDN w:val="0"/>
        <w:adjustRightInd w:val="0"/>
        <w:contextualSpacing w:val="0"/>
        <w:textAlignment w:val="baseline"/>
        <w:rPr>
          <w:rFonts w:eastAsia="Malgun Gothic"/>
          <w:lang w:eastAsia="en-GB"/>
        </w:rPr>
      </w:pPr>
      <w:r>
        <w:rPr>
          <w:rFonts w:eastAsia="Malgun Gothic"/>
        </w:rPr>
        <w:t>1.</w:t>
      </w:r>
      <w:r>
        <w:rPr>
          <w:rFonts w:eastAsia="Malgun Gothic"/>
        </w:rPr>
        <w:tab/>
      </w:r>
      <w:r>
        <w:rPr>
          <w:rFonts w:eastAsia="Malgun Gothic"/>
          <w:lang w:eastAsia="en-GB"/>
        </w:rPr>
        <w:t>Connect the SS to the UE antenna connectors as shown in TS 36.508[12] Annex A Figure A.3 using only main UE Tx/Rx antenna.</w:t>
      </w:r>
    </w:p>
    <w:p>
      <w:pPr>
        <w:pStyle w:val="111"/>
        <w:overflowPunct w:val="0"/>
        <w:autoSpaceDE w:val="0"/>
        <w:autoSpaceDN w:val="0"/>
        <w:adjustRightInd w:val="0"/>
        <w:contextualSpacing w:val="0"/>
        <w:textAlignment w:val="baseline"/>
        <w:rPr>
          <w:rFonts w:eastAsia="Malgun Gothic"/>
          <w:lang w:eastAsia="zh-TW"/>
        </w:rPr>
      </w:pPr>
      <w:r>
        <w:rPr>
          <w:rFonts w:eastAsia="Malgun Gothic"/>
        </w:rPr>
        <w:t>2.</w:t>
      </w:r>
      <w:r>
        <w:rPr>
          <w:rFonts w:eastAsia="Malgun Gothic"/>
        </w:rPr>
        <w:tab/>
      </w:r>
      <w:r>
        <w:rPr>
          <w:rFonts w:eastAsia="Malgun Gothic"/>
          <w:lang w:eastAsia="en-GB"/>
        </w:rPr>
        <w:t>The parameter settings for the cell are set up according to TS 36.508 [12] subclause 4.4.3.</w:t>
      </w:r>
    </w:p>
    <w:p>
      <w:pPr>
        <w:pStyle w:val="111"/>
        <w:overflowPunct w:val="0"/>
        <w:autoSpaceDE w:val="0"/>
        <w:autoSpaceDN w:val="0"/>
        <w:adjustRightInd w:val="0"/>
        <w:contextualSpacing w:val="0"/>
        <w:textAlignment w:val="baseline"/>
        <w:rPr>
          <w:rFonts w:eastAsia="Malgun Gothic"/>
          <w:lang w:eastAsia="en-GB"/>
        </w:rPr>
      </w:pPr>
      <w:r>
        <w:rPr>
          <w:rFonts w:eastAsia="Malgun Gothic"/>
        </w:rPr>
        <w:t>3.</w:t>
      </w:r>
      <w:r>
        <w:rPr>
          <w:rFonts w:eastAsia="Malgun Gothic"/>
        </w:rPr>
        <w:tab/>
      </w:r>
      <w:r>
        <w:rPr>
          <w:rFonts w:eastAsia="Malgun Gothic"/>
          <w:lang w:eastAsia="en-GB"/>
        </w:rPr>
        <w:t xml:space="preserve">Downlink signals are initially set up according to </w:t>
      </w:r>
      <w:bookmarkStart w:id="507" w:name="_Hlk126681526"/>
      <w:r>
        <w:rPr>
          <w:rFonts w:eastAsia="Malgun Gothic"/>
          <w:lang w:eastAsia="en-GB"/>
        </w:rPr>
        <w:t>TS36.521-1 [14]</w:t>
      </w:r>
      <w:bookmarkEnd w:id="507"/>
      <w:r>
        <w:rPr>
          <w:rFonts w:eastAsia="Malgun Gothic"/>
          <w:lang w:eastAsia="en-GB"/>
        </w:rPr>
        <w:t xml:space="preserve"> Annex C0, C.1 and C.3.1, and uplink signals according to Annex H.1 and H.3.1.</w:t>
      </w:r>
    </w:p>
    <w:p>
      <w:pPr>
        <w:pStyle w:val="111"/>
        <w:overflowPunct w:val="0"/>
        <w:autoSpaceDE w:val="0"/>
        <w:autoSpaceDN w:val="0"/>
        <w:adjustRightInd w:val="0"/>
        <w:contextualSpacing w:val="0"/>
        <w:textAlignment w:val="baseline"/>
        <w:rPr>
          <w:rFonts w:eastAsia="Malgun Gothic"/>
          <w:lang w:eastAsia="en-GB"/>
        </w:rPr>
      </w:pPr>
      <w:r>
        <w:rPr>
          <w:rFonts w:eastAsia="Malgun Gothic"/>
        </w:rPr>
        <w:t>4.</w:t>
      </w:r>
      <w:r>
        <w:rPr>
          <w:rFonts w:eastAsia="Malgun Gothic"/>
        </w:rPr>
        <w:tab/>
      </w:r>
      <w:r>
        <w:rPr>
          <w:rFonts w:eastAsia="Malgun Gothic"/>
          <w:lang w:eastAsia="en-GB"/>
        </w:rPr>
        <w:t>The UL and DL Reference Measurement channels are set according to Table 7.4</w:t>
      </w:r>
      <w:r>
        <w:rPr>
          <w:rFonts w:eastAsia="Malgun Gothic"/>
          <w:lang w:eastAsia="zh-TW"/>
        </w:rPr>
        <w:t>A</w:t>
      </w:r>
      <w:r>
        <w:rPr>
          <w:rFonts w:eastAsia="Malgun Gothic"/>
          <w:lang w:eastAsia="en-GB"/>
        </w:rPr>
        <w:t>.4.1-1.</w:t>
      </w:r>
    </w:p>
    <w:p>
      <w:pPr>
        <w:pStyle w:val="111"/>
        <w:overflowPunct w:val="0"/>
        <w:autoSpaceDE w:val="0"/>
        <w:autoSpaceDN w:val="0"/>
        <w:adjustRightInd w:val="0"/>
        <w:contextualSpacing w:val="0"/>
        <w:textAlignment w:val="baseline"/>
        <w:rPr>
          <w:rFonts w:eastAsia="Malgun Gothic"/>
          <w:lang w:eastAsia="en-GB"/>
        </w:rPr>
      </w:pPr>
      <w:r>
        <w:rPr>
          <w:rFonts w:eastAsia="Malgun Gothic"/>
        </w:rPr>
        <w:t>5.</w:t>
      </w:r>
      <w:r>
        <w:rPr>
          <w:rFonts w:eastAsia="Malgun Gothic"/>
        </w:rPr>
        <w:tab/>
      </w:r>
      <w:r>
        <w:rPr>
          <w:rFonts w:eastAsia="Malgun Gothic"/>
          <w:lang w:eastAsia="en-GB"/>
        </w:rPr>
        <w:t>Propagation conditions are set according to Annex B.0.</w:t>
      </w:r>
    </w:p>
    <w:p>
      <w:pPr>
        <w:pStyle w:val="111"/>
        <w:overflowPunct w:val="0"/>
        <w:autoSpaceDE w:val="0"/>
        <w:autoSpaceDN w:val="0"/>
        <w:adjustRightInd w:val="0"/>
        <w:contextualSpacing w:val="0"/>
        <w:textAlignment w:val="baseline"/>
        <w:rPr>
          <w:rFonts w:eastAsia="Malgun Gothic"/>
          <w:lang w:eastAsia="en-GB"/>
        </w:rPr>
      </w:pPr>
      <w:r>
        <w:rPr>
          <w:rFonts w:eastAsia="Malgun Gothic"/>
        </w:rPr>
        <w:t>6.</w:t>
      </w:r>
      <w:r>
        <w:rPr>
          <w:rFonts w:eastAsia="Malgun Gothic"/>
        </w:rPr>
        <w:tab/>
      </w:r>
      <w:r>
        <w:rPr>
          <w:rFonts w:eastAsia="Malgun Gothic"/>
          <w:lang w:eastAsia="en-GB"/>
        </w:rPr>
        <w:t>Ensure the UE is in State 3A-RF-CE according to TS 36.508 [12] clause 5.2A.2AA. Message contents are defined in clause 7.4</w:t>
      </w:r>
      <w:r>
        <w:rPr>
          <w:rFonts w:eastAsia="Malgun Gothic"/>
          <w:lang w:eastAsia="zh-TW"/>
        </w:rPr>
        <w:t>A</w:t>
      </w:r>
      <w:r>
        <w:rPr>
          <w:rFonts w:eastAsia="Malgun Gothic"/>
          <w:lang w:eastAsia="en-GB"/>
        </w:rPr>
        <w:t>.4.3.</w:t>
      </w:r>
    </w:p>
    <w:p>
      <w:pPr>
        <w:pStyle w:val="9"/>
      </w:pPr>
      <w:bookmarkStart w:id="508" w:name="_Toc44323726"/>
      <w:bookmarkStart w:id="509" w:name="_Toc60823082"/>
      <w:bookmarkStart w:id="510" w:name="_Toc52989891"/>
      <w:bookmarkStart w:id="511" w:name="_Toc36226471"/>
      <w:bookmarkStart w:id="512" w:name="_Toc69305901"/>
      <w:bookmarkStart w:id="513" w:name="_Toc27477792"/>
      <w:bookmarkStart w:id="514" w:name="_Toc60825004"/>
      <w:bookmarkStart w:id="515" w:name="_Hlk126681595"/>
      <w:r>
        <w:t>7.4A.4.2</w:t>
      </w:r>
      <w:r>
        <w:tab/>
      </w:r>
      <w:r>
        <w:t>Test procedure</w:t>
      </w:r>
      <w:bookmarkEnd w:id="508"/>
      <w:bookmarkEnd w:id="509"/>
      <w:bookmarkEnd w:id="510"/>
      <w:bookmarkEnd w:id="511"/>
      <w:bookmarkEnd w:id="512"/>
      <w:bookmarkEnd w:id="513"/>
      <w:bookmarkEnd w:id="514"/>
    </w:p>
    <w:bookmarkEnd w:id="515"/>
    <w:p>
      <w:pPr>
        <w:pStyle w:val="111"/>
        <w:overflowPunct w:val="0"/>
        <w:autoSpaceDE w:val="0"/>
        <w:autoSpaceDN w:val="0"/>
        <w:adjustRightInd w:val="0"/>
        <w:contextualSpacing w:val="0"/>
        <w:textAlignment w:val="baseline"/>
        <w:rPr>
          <w:rFonts w:eastAsia="Malgun Gothic"/>
          <w:lang w:eastAsia="en-GB"/>
        </w:rPr>
      </w:pPr>
      <w:r>
        <w:rPr>
          <w:rFonts w:eastAsia="Malgun Gothic"/>
          <w:lang w:eastAsia="zh-TW"/>
        </w:rPr>
        <w:t>1.</w:t>
      </w:r>
      <w:r>
        <w:rPr>
          <w:rFonts w:eastAsia="Malgun Gothic"/>
          <w:lang w:eastAsia="zh-TW"/>
        </w:rPr>
        <w:tab/>
      </w:r>
      <w:r>
        <w:rPr>
          <w:rFonts w:eastAsia="Malgun Gothic"/>
          <w:lang w:eastAsia="en-GB"/>
        </w:rPr>
        <w:t xml:space="preserve">SS transmits PDSCH via </w:t>
      </w:r>
      <w:r>
        <w:rPr>
          <w:rFonts w:eastAsia="Malgun Gothic"/>
          <w:lang w:eastAsia="zh-TW"/>
        </w:rPr>
        <w:t>M-</w:t>
      </w:r>
      <w:r>
        <w:rPr>
          <w:rFonts w:eastAsia="Malgun Gothic"/>
          <w:lang w:eastAsia="en-GB"/>
        </w:rPr>
        <w:t xml:space="preserve">PDCCH DCI format </w:t>
      </w:r>
      <w:r>
        <w:rPr>
          <w:rFonts w:eastAsia="Malgun Gothic"/>
          <w:lang w:eastAsia="zh-TW"/>
        </w:rPr>
        <w:t>6-</w:t>
      </w:r>
      <w:r>
        <w:rPr>
          <w:rFonts w:eastAsia="Malgun Gothic"/>
          <w:lang w:eastAsia="en-GB"/>
        </w:rPr>
        <w:t>1A for C_RNTI to transmit the DL RMC according to Table 7.4</w:t>
      </w:r>
      <w:r>
        <w:rPr>
          <w:rFonts w:eastAsia="Malgun Gothic"/>
          <w:lang w:eastAsia="zh-TW"/>
        </w:rPr>
        <w:t>A</w:t>
      </w:r>
      <w:r>
        <w:rPr>
          <w:rFonts w:eastAsia="Malgun Gothic"/>
          <w:lang w:eastAsia="en-GB"/>
        </w:rPr>
        <w:t>.4.1-1. The SS sends downlink MAC padding bits on the DL RMC.</w:t>
      </w:r>
    </w:p>
    <w:p>
      <w:pPr>
        <w:pStyle w:val="111"/>
        <w:overflowPunct w:val="0"/>
        <w:autoSpaceDE w:val="0"/>
        <w:autoSpaceDN w:val="0"/>
        <w:adjustRightInd w:val="0"/>
        <w:contextualSpacing w:val="0"/>
        <w:textAlignment w:val="baseline"/>
        <w:rPr>
          <w:rFonts w:eastAsia="Malgun Gothic"/>
          <w:lang w:eastAsia="en-GB"/>
        </w:rPr>
      </w:pPr>
      <w:r>
        <w:rPr>
          <w:rFonts w:eastAsia="Malgun Gothic"/>
          <w:lang w:eastAsia="zh-TW"/>
        </w:rPr>
        <w:t>2.</w:t>
      </w:r>
      <w:r>
        <w:rPr>
          <w:rFonts w:eastAsia="Malgun Gothic"/>
          <w:lang w:eastAsia="zh-TW"/>
        </w:rPr>
        <w:tab/>
      </w:r>
      <w:r>
        <w:rPr>
          <w:rFonts w:eastAsia="Malgun Gothic"/>
          <w:lang w:eastAsia="en-GB"/>
        </w:rPr>
        <w:t xml:space="preserve">SS sends uplink scheduling information for each UL HARQ process via </w:t>
      </w:r>
      <w:r>
        <w:rPr>
          <w:rFonts w:eastAsia="Malgun Gothic"/>
          <w:lang w:eastAsia="zh-TW"/>
        </w:rPr>
        <w:t>M-</w:t>
      </w:r>
      <w:r>
        <w:rPr>
          <w:rFonts w:eastAsia="Malgun Gothic"/>
          <w:lang w:eastAsia="en-GB"/>
        </w:rPr>
        <w:t>PDCCH DCI format 0 for C_RNTI to schedule the UL RMC according to Table 7.4</w:t>
      </w:r>
      <w:r>
        <w:rPr>
          <w:rFonts w:eastAsia="Malgun Gothic"/>
          <w:lang w:eastAsia="zh-TW"/>
        </w:rPr>
        <w:t>A</w:t>
      </w:r>
      <w:r>
        <w:rPr>
          <w:rFonts w:eastAsia="Malgun Gothic"/>
          <w:lang w:eastAsia="en-GB"/>
        </w:rPr>
        <w:t>.4.1-1. Since the UE has no payload data to send, the UE transmits uplink MAC padding bits on the UL RMC.</w:t>
      </w:r>
    </w:p>
    <w:p>
      <w:pPr>
        <w:pStyle w:val="111"/>
        <w:overflowPunct w:val="0"/>
        <w:autoSpaceDE w:val="0"/>
        <w:autoSpaceDN w:val="0"/>
        <w:adjustRightInd w:val="0"/>
        <w:contextualSpacing w:val="0"/>
        <w:textAlignment w:val="baseline"/>
        <w:rPr>
          <w:rFonts w:eastAsia="Malgun Gothic"/>
          <w:lang w:eastAsia="en-GB"/>
        </w:rPr>
      </w:pPr>
      <w:r>
        <w:rPr>
          <w:rFonts w:eastAsia="Malgun Gothic"/>
          <w:lang w:eastAsia="zh-TW"/>
        </w:rPr>
        <w:t>3.</w:t>
      </w:r>
      <w:r>
        <w:rPr>
          <w:rFonts w:eastAsia="Malgun Gothic"/>
          <w:lang w:eastAsia="zh-TW"/>
        </w:rPr>
        <w:tab/>
      </w:r>
      <w:r>
        <w:rPr>
          <w:rFonts w:eastAsia="Malgun Gothic"/>
          <w:lang w:eastAsia="en-GB"/>
        </w:rPr>
        <w:t>Set the Downlink signal level to the value defined in Table 7.4</w:t>
      </w:r>
      <w:r>
        <w:rPr>
          <w:rFonts w:eastAsia="Malgun Gothic"/>
          <w:lang w:eastAsia="zh-TW"/>
        </w:rPr>
        <w:t>A</w:t>
      </w:r>
      <w:r>
        <w:rPr>
          <w:rFonts w:eastAsia="Malgun Gothic"/>
          <w:lang w:eastAsia="en-GB"/>
        </w:rPr>
        <w:t>.5-1. Send Uplink power control commands to the UE (less or equal to 1dB step size should be used), to ensure that the UE output power is within +0, - 3.4 dB of the target level in Table 7.4</w:t>
      </w:r>
      <w:r>
        <w:rPr>
          <w:rFonts w:eastAsia="Malgun Gothic"/>
          <w:lang w:eastAsia="zh-TW"/>
        </w:rPr>
        <w:t>A</w:t>
      </w:r>
      <w:r>
        <w:rPr>
          <w:rFonts w:eastAsia="Malgun Gothic"/>
          <w:lang w:eastAsia="en-GB"/>
        </w:rPr>
        <w:t>.5-1 for carrier frequency f ≤ 3.0GHz or within +0, -4.0 dB of the target level for carrier frequency 3.0GHz &lt; f ≤ 4.2GHz, for at least the duration of the Throughput measurement.</w:t>
      </w:r>
    </w:p>
    <w:p>
      <w:pPr>
        <w:pStyle w:val="111"/>
        <w:overflowPunct w:val="0"/>
        <w:autoSpaceDE w:val="0"/>
        <w:autoSpaceDN w:val="0"/>
        <w:adjustRightInd w:val="0"/>
        <w:contextualSpacing w:val="0"/>
        <w:textAlignment w:val="baseline"/>
        <w:rPr>
          <w:rFonts w:eastAsia="Malgun Gothic"/>
          <w:lang w:eastAsia="en-GB"/>
        </w:rPr>
      </w:pPr>
      <w:r>
        <w:rPr>
          <w:rFonts w:eastAsia="Malgun Gothic"/>
          <w:lang w:eastAsia="zh-TW"/>
        </w:rPr>
        <w:t>4.</w:t>
      </w:r>
      <w:r>
        <w:rPr>
          <w:rFonts w:eastAsia="Malgun Gothic"/>
          <w:lang w:eastAsia="zh-TW"/>
        </w:rPr>
        <w:tab/>
      </w:r>
      <w:r>
        <w:rPr>
          <w:rFonts w:eastAsia="Malgun Gothic"/>
          <w:lang w:eastAsia="en-GB"/>
        </w:rPr>
        <w:t>Measure the average throughput for a duration sufficient to achieve statistical significance according to Annex G.2.</w:t>
      </w:r>
    </w:p>
    <w:p>
      <w:pPr>
        <w:pStyle w:val="9"/>
      </w:pPr>
      <w:bookmarkStart w:id="516" w:name="_Hlk126681895"/>
      <w:r>
        <w:t>7.4A.4.3</w:t>
      </w:r>
      <w:r>
        <w:tab/>
      </w:r>
      <w:r>
        <w:t>Message contents</w:t>
      </w:r>
    </w:p>
    <w:p>
      <w:pPr>
        <w:overflowPunct w:val="0"/>
        <w:autoSpaceDE w:val="0"/>
        <w:autoSpaceDN w:val="0"/>
        <w:adjustRightInd w:val="0"/>
        <w:textAlignment w:val="baseline"/>
        <w:rPr>
          <w:rFonts w:eastAsia="Malgun Gothic"/>
          <w:lang w:eastAsia="en-GB"/>
        </w:rPr>
      </w:pPr>
      <w:r>
        <w:rPr>
          <w:rFonts w:eastAsia="Malgun Gothic"/>
          <w:lang w:eastAsia="en-GB"/>
        </w:rPr>
        <w:t>Message contents are according to TS 36.508 [12] subclause 4.6 with the following exception.</w:t>
      </w:r>
    </w:p>
    <w:bookmarkEnd w:id="516"/>
    <w:p>
      <w:pPr>
        <w:pStyle w:val="113"/>
      </w:pPr>
      <w:r>
        <w:t xml:space="preserve">Table </w:t>
      </w:r>
      <w:r>
        <w:rPr>
          <w:rFonts w:eastAsia="宋体"/>
        </w:rPr>
        <w:t>7.4A.4.</w:t>
      </w:r>
      <w:r>
        <w:t>3</w:t>
      </w:r>
      <w:r>
        <w:rPr>
          <w:rFonts w:eastAsia="宋体"/>
        </w:rPr>
        <w:t>-</w:t>
      </w:r>
      <w:r>
        <w:t>1: UplinkPowerControlDedicated</w:t>
      </w:r>
    </w:p>
    <w:tbl>
      <w:tblPr>
        <w:tblStyle w:val="89"/>
        <w:tblW w:w="0" w:type="auto"/>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7"/>
        <w:gridCol w:w="2268"/>
        <w:gridCol w:w="1701"/>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81" w:type="dxa"/>
            <w:gridSpan w:val="4"/>
          </w:tcPr>
          <w:p>
            <w:pPr>
              <w:pStyle w:val="103"/>
            </w:pPr>
            <w:r>
              <w:t>Derivation Path: 36.331 clause 6.3.2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Pr>
          <w:p>
            <w:pPr>
              <w:pStyle w:val="104"/>
            </w:pPr>
            <w:r>
              <w:t>Information Element</w:t>
            </w:r>
          </w:p>
        </w:tc>
        <w:tc>
          <w:tcPr>
            <w:tcW w:w="2268" w:type="dxa"/>
          </w:tcPr>
          <w:p>
            <w:pPr>
              <w:pStyle w:val="104"/>
            </w:pPr>
            <w:r>
              <w:t>Value/remark</w:t>
            </w:r>
          </w:p>
        </w:tc>
        <w:tc>
          <w:tcPr>
            <w:tcW w:w="1701" w:type="dxa"/>
          </w:tcPr>
          <w:p>
            <w:pPr>
              <w:pStyle w:val="104"/>
            </w:pPr>
            <w:r>
              <w:t>Comment</w:t>
            </w:r>
          </w:p>
        </w:tc>
        <w:tc>
          <w:tcPr>
            <w:tcW w:w="1275" w:type="dxa"/>
          </w:tcPr>
          <w:p>
            <w:pPr>
              <w:pStyle w:val="104"/>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103"/>
            </w:pPr>
            <w:r>
              <w:t>UplinkPowerControlDedicated-DEFAULT ::= SEQUENCE {</w:t>
            </w:r>
          </w:p>
        </w:tc>
        <w:tc>
          <w:tcPr>
            <w:tcW w:w="2268" w:type="dxa"/>
            <w:tcBorders>
              <w:top w:val="single" w:color="auto" w:sz="4" w:space="0"/>
              <w:left w:val="single" w:color="auto" w:sz="4" w:space="0"/>
              <w:bottom w:val="single" w:color="auto" w:sz="4" w:space="0"/>
              <w:right w:val="single" w:color="auto" w:sz="4" w:space="0"/>
            </w:tcBorders>
          </w:tcPr>
          <w:p>
            <w:pPr>
              <w:pStyle w:val="103"/>
            </w:pPr>
          </w:p>
        </w:tc>
        <w:tc>
          <w:tcPr>
            <w:tcW w:w="1701" w:type="dxa"/>
            <w:tcBorders>
              <w:top w:val="single" w:color="auto" w:sz="4" w:space="0"/>
              <w:left w:val="single" w:color="auto" w:sz="4" w:space="0"/>
              <w:bottom w:val="single" w:color="auto" w:sz="4" w:space="0"/>
              <w:right w:val="single" w:color="auto" w:sz="4" w:space="0"/>
            </w:tcBorders>
          </w:tcPr>
          <w:p>
            <w:pPr>
              <w:pStyle w:val="103"/>
            </w:pPr>
          </w:p>
        </w:tc>
        <w:tc>
          <w:tcPr>
            <w:tcW w:w="1275" w:type="dxa"/>
            <w:tcBorders>
              <w:top w:val="single" w:color="auto" w:sz="4" w:space="0"/>
              <w:left w:val="single" w:color="auto" w:sz="4" w:space="0"/>
              <w:bottom w:val="single" w:color="auto" w:sz="4" w:space="0"/>
              <w:right w:val="single" w:color="auto" w:sz="4" w:space="0"/>
            </w:tcBorders>
          </w:tcPr>
          <w:p>
            <w:pPr>
              <w:pStyle w:val="10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103"/>
            </w:pPr>
            <w:r>
              <w:t xml:space="preserve">  p0-UePUSCH</w:t>
            </w:r>
          </w:p>
        </w:tc>
        <w:tc>
          <w:tcPr>
            <w:tcW w:w="2268" w:type="dxa"/>
            <w:tcBorders>
              <w:top w:val="single" w:color="auto" w:sz="4" w:space="0"/>
              <w:left w:val="single" w:color="auto" w:sz="4" w:space="0"/>
              <w:bottom w:val="single" w:color="auto" w:sz="4" w:space="0"/>
              <w:right w:val="single" w:color="auto" w:sz="4" w:space="0"/>
            </w:tcBorders>
          </w:tcPr>
          <w:p>
            <w:pPr>
              <w:pStyle w:val="103"/>
            </w:pPr>
            <w:r>
              <w:t>0</w:t>
            </w:r>
          </w:p>
        </w:tc>
        <w:tc>
          <w:tcPr>
            <w:tcW w:w="1701" w:type="dxa"/>
            <w:tcBorders>
              <w:top w:val="single" w:color="auto" w:sz="4" w:space="0"/>
              <w:left w:val="single" w:color="auto" w:sz="4" w:space="0"/>
              <w:bottom w:val="single" w:color="auto" w:sz="4" w:space="0"/>
              <w:right w:val="single" w:color="auto" w:sz="4" w:space="0"/>
            </w:tcBorders>
          </w:tcPr>
          <w:p>
            <w:pPr>
              <w:pStyle w:val="103"/>
            </w:pPr>
          </w:p>
        </w:tc>
        <w:tc>
          <w:tcPr>
            <w:tcW w:w="1275" w:type="dxa"/>
            <w:tcBorders>
              <w:top w:val="single" w:color="auto" w:sz="4" w:space="0"/>
              <w:left w:val="single" w:color="auto" w:sz="4" w:space="0"/>
              <w:bottom w:val="single" w:color="auto" w:sz="4" w:space="0"/>
              <w:right w:val="single" w:color="auto" w:sz="4" w:space="0"/>
            </w:tcBorders>
          </w:tcPr>
          <w:p>
            <w:pPr>
              <w:pStyle w:val="10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103"/>
            </w:pPr>
            <w:r>
              <w:t xml:space="preserve">  deltaMCS-Enabled</w:t>
            </w:r>
          </w:p>
        </w:tc>
        <w:tc>
          <w:tcPr>
            <w:tcW w:w="2268" w:type="dxa"/>
            <w:tcBorders>
              <w:top w:val="single" w:color="auto" w:sz="4" w:space="0"/>
              <w:left w:val="single" w:color="auto" w:sz="4" w:space="0"/>
              <w:bottom w:val="single" w:color="auto" w:sz="4" w:space="0"/>
              <w:right w:val="single" w:color="auto" w:sz="4" w:space="0"/>
            </w:tcBorders>
          </w:tcPr>
          <w:p>
            <w:pPr>
              <w:pStyle w:val="103"/>
            </w:pPr>
            <w:r>
              <w:t>en0</w:t>
            </w:r>
          </w:p>
        </w:tc>
        <w:tc>
          <w:tcPr>
            <w:tcW w:w="1701" w:type="dxa"/>
            <w:tcBorders>
              <w:top w:val="single" w:color="auto" w:sz="4" w:space="0"/>
              <w:left w:val="single" w:color="auto" w:sz="4" w:space="0"/>
              <w:bottom w:val="single" w:color="auto" w:sz="4" w:space="0"/>
              <w:right w:val="single" w:color="auto" w:sz="4" w:space="0"/>
            </w:tcBorders>
          </w:tcPr>
          <w:p>
            <w:pPr>
              <w:pStyle w:val="103"/>
            </w:pPr>
          </w:p>
        </w:tc>
        <w:tc>
          <w:tcPr>
            <w:tcW w:w="1275" w:type="dxa"/>
            <w:tcBorders>
              <w:top w:val="single" w:color="auto" w:sz="4" w:space="0"/>
              <w:left w:val="single" w:color="auto" w:sz="4" w:space="0"/>
              <w:bottom w:val="single" w:color="auto" w:sz="4" w:space="0"/>
              <w:right w:val="single" w:color="auto" w:sz="4" w:space="0"/>
            </w:tcBorders>
          </w:tcPr>
          <w:p>
            <w:pPr>
              <w:pStyle w:val="10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103"/>
            </w:pPr>
            <w:r>
              <w:t xml:space="preserve">  accumulationEnabled</w:t>
            </w:r>
          </w:p>
        </w:tc>
        <w:tc>
          <w:tcPr>
            <w:tcW w:w="2268" w:type="dxa"/>
            <w:tcBorders>
              <w:top w:val="single" w:color="auto" w:sz="4" w:space="0"/>
              <w:left w:val="single" w:color="auto" w:sz="4" w:space="0"/>
              <w:bottom w:val="single" w:color="auto" w:sz="4" w:space="0"/>
              <w:right w:val="single" w:color="auto" w:sz="4" w:space="0"/>
            </w:tcBorders>
          </w:tcPr>
          <w:p>
            <w:pPr>
              <w:pStyle w:val="103"/>
            </w:pPr>
            <w:r>
              <w:t>TRUE</w:t>
            </w:r>
          </w:p>
        </w:tc>
        <w:tc>
          <w:tcPr>
            <w:tcW w:w="1701" w:type="dxa"/>
            <w:tcBorders>
              <w:top w:val="single" w:color="auto" w:sz="4" w:space="0"/>
              <w:left w:val="single" w:color="auto" w:sz="4" w:space="0"/>
              <w:bottom w:val="single" w:color="auto" w:sz="4" w:space="0"/>
              <w:right w:val="single" w:color="auto" w:sz="4" w:space="0"/>
            </w:tcBorders>
          </w:tcPr>
          <w:p>
            <w:pPr>
              <w:pStyle w:val="103"/>
            </w:pPr>
          </w:p>
        </w:tc>
        <w:tc>
          <w:tcPr>
            <w:tcW w:w="1275" w:type="dxa"/>
            <w:tcBorders>
              <w:top w:val="single" w:color="auto" w:sz="4" w:space="0"/>
              <w:left w:val="single" w:color="auto" w:sz="4" w:space="0"/>
              <w:bottom w:val="single" w:color="auto" w:sz="4" w:space="0"/>
              <w:right w:val="single" w:color="auto" w:sz="4" w:space="0"/>
            </w:tcBorders>
          </w:tcPr>
          <w:p>
            <w:pPr>
              <w:pStyle w:val="10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103"/>
            </w:pPr>
            <w:r>
              <w:t xml:space="preserve">  p0-uePUCCH</w:t>
            </w:r>
          </w:p>
        </w:tc>
        <w:tc>
          <w:tcPr>
            <w:tcW w:w="2268" w:type="dxa"/>
            <w:tcBorders>
              <w:top w:val="single" w:color="auto" w:sz="4" w:space="0"/>
              <w:left w:val="single" w:color="auto" w:sz="4" w:space="0"/>
              <w:bottom w:val="single" w:color="auto" w:sz="4" w:space="0"/>
              <w:right w:val="single" w:color="auto" w:sz="4" w:space="0"/>
            </w:tcBorders>
          </w:tcPr>
          <w:p>
            <w:pPr>
              <w:pStyle w:val="103"/>
            </w:pPr>
            <w:r>
              <w:t>0</w:t>
            </w:r>
          </w:p>
        </w:tc>
        <w:tc>
          <w:tcPr>
            <w:tcW w:w="1701" w:type="dxa"/>
            <w:tcBorders>
              <w:top w:val="single" w:color="auto" w:sz="4" w:space="0"/>
              <w:left w:val="single" w:color="auto" w:sz="4" w:space="0"/>
              <w:bottom w:val="single" w:color="auto" w:sz="4" w:space="0"/>
              <w:right w:val="single" w:color="auto" w:sz="4" w:space="0"/>
            </w:tcBorders>
          </w:tcPr>
          <w:p>
            <w:pPr>
              <w:pStyle w:val="103"/>
            </w:pPr>
          </w:p>
        </w:tc>
        <w:tc>
          <w:tcPr>
            <w:tcW w:w="1275" w:type="dxa"/>
            <w:tcBorders>
              <w:top w:val="single" w:color="auto" w:sz="4" w:space="0"/>
              <w:left w:val="single" w:color="auto" w:sz="4" w:space="0"/>
              <w:bottom w:val="single" w:color="auto" w:sz="4" w:space="0"/>
              <w:right w:val="single" w:color="auto" w:sz="4" w:space="0"/>
            </w:tcBorders>
          </w:tcPr>
          <w:p>
            <w:pPr>
              <w:pStyle w:val="10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103"/>
            </w:pPr>
            <w:r>
              <w:t xml:space="preserve">  pSRS-Offset</w:t>
            </w:r>
          </w:p>
        </w:tc>
        <w:tc>
          <w:tcPr>
            <w:tcW w:w="2268" w:type="dxa"/>
            <w:tcBorders>
              <w:top w:val="single" w:color="auto" w:sz="4" w:space="0"/>
              <w:left w:val="single" w:color="auto" w:sz="4" w:space="0"/>
              <w:bottom w:val="single" w:color="auto" w:sz="4" w:space="0"/>
              <w:right w:val="single" w:color="auto" w:sz="4" w:space="0"/>
            </w:tcBorders>
          </w:tcPr>
          <w:p>
            <w:pPr>
              <w:pStyle w:val="103"/>
            </w:pPr>
            <w:r>
              <w:t>3 (-6 dB)</w:t>
            </w:r>
          </w:p>
        </w:tc>
        <w:tc>
          <w:tcPr>
            <w:tcW w:w="1701" w:type="dxa"/>
            <w:tcBorders>
              <w:top w:val="single" w:color="auto" w:sz="4" w:space="0"/>
              <w:left w:val="single" w:color="auto" w:sz="4" w:space="0"/>
              <w:bottom w:val="single" w:color="auto" w:sz="4" w:space="0"/>
              <w:right w:val="single" w:color="auto" w:sz="4" w:space="0"/>
            </w:tcBorders>
          </w:tcPr>
          <w:p>
            <w:pPr>
              <w:pStyle w:val="103"/>
            </w:pPr>
          </w:p>
        </w:tc>
        <w:tc>
          <w:tcPr>
            <w:tcW w:w="1275" w:type="dxa"/>
            <w:tcBorders>
              <w:top w:val="single" w:color="auto" w:sz="4" w:space="0"/>
              <w:left w:val="single" w:color="auto" w:sz="4" w:space="0"/>
              <w:bottom w:val="single" w:color="auto" w:sz="4" w:space="0"/>
              <w:right w:val="single" w:color="auto" w:sz="4" w:space="0"/>
            </w:tcBorders>
          </w:tcPr>
          <w:p>
            <w:pPr>
              <w:pStyle w:val="10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103"/>
            </w:pPr>
            <w:r>
              <w:t xml:space="preserve">  filterCoefficient</w:t>
            </w:r>
          </w:p>
        </w:tc>
        <w:tc>
          <w:tcPr>
            <w:tcW w:w="2268" w:type="dxa"/>
            <w:tcBorders>
              <w:top w:val="single" w:color="auto" w:sz="4" w:space="0"/>
              <w:left w:val="single" w:color="auto" w:sz="4" w:space="0"/>
              <w:bottom w:val="single" w:color="auto" w:sz="4" w:space="0"/>
              <w:right w:val="single" w:color="auto" w:sz="4" w:space="0"/>
            </w:tcBorders>
          </w:tcPr>
          <w:p>
            <w:pPr>
              <w:pStyle w:val="103"/>
            </w:pPr>
            <w:r>
              <w:rPr>
                <w:rFonts w:eastAsia="宋体"/>
              </w:rPr>
              <w:t>f</w:t>
            </w:r>
            <w:r>
              <w:t>c</w:t>
            </w:r>
            <w:r>
              <w:rPr>
                <w:rFonts w:eastAsia="宋体"/>
              </w:rPr>
              <w:t>8</w:t>
            </w:r>
          </w:p>
        </w:tc>
        <w:tc>
          <w:tcPr>
            <w:tcW w:w="1701" w:type="dxa"/>
            <w:tcBorders>
              <w:top w:val="single" w:color="auto" w:sz="4" w:space="0"/>
              <w:left w:val="single" w:color="auto" w:sz="4" w:space="0"/>
              <w:bottom w:val="single" w:color="auto" w:sz="4" w:space="0"/>
              <w:right w:val="single" w:color="auto" w:sz="4" w:space="0"/>
            </w:tcBorders>
          </w:tcPr>
          <w:p>
            <w:pPr>
              <w:pStyle w:val="103"/>
            </w:pPr>
            <w:r>
              <w:rPr>
                <w:rFonts w:eastAsia="宋体"/>
              </w:rPr>
              <w:t>larger</w:t>
            </w:r>
            <w:r>
              <w:t xml:space="preserve"> filter length </w:t>
            </w:r>
            <w:r>
              <w:rPr>
                <w:rFonts w:eastAsia="宋体"/>
              </w:rPr>
              <w:t xml:space="preserve">is used </w:t>
            </w:r>
            <w:r>
              <w:t xml:space="preserve">to </w:t>
            </w:r>
            <w:r>
              <w:rPr>
                <w:rFonts w:eastAsia="宋体"/>
              </w:rPr>
              <w:t>reduce</w:t>
            </w:r>
            <w:r>
              <w:t xml:space="preserve"> the RSRP measurement variation</w:t>
            </w:r>
          </w:p>
        </w:tc>
        <w:tc>
          <w:tcPr>
            <w:tcW w:w="1275" w:type="dxa"/>
            <w:tcBorders>
              <w:top w:val="single" w:color="auto" w:sz="4" w:space="0"/>
              <w:left w:val="single" w:color="auto" w:sz="4" w:space="0"/>
              <w:bottom w:val="single" w:color="auto" w:sz="4" w:space="0"/>
              <w:right w:val="single" w:color="auto" w:sz="4" w:space="0"/>
            </w:tcBorders>
          </w:tcPr>
          <w:p>
            <w:pPr>
              <w:pStyle w:val="10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103"/>
            </w:pPr>
            <w:r>
              <w:t>}</w:t>
            </w:r>
          </w:p>
        </w:tc>
        <w:tc>
          <w:tcPr>
            <w:tcW w:w="2268" w:type="dxa"/>
            <w:tcBorders>
              <w:top w:val="single" w:color="auto" w:sz="4" w:space="0"/>
              <w:left w:val="single" w:color="auto" w:sz="4" w:space="0"/>
              <w:bottom w:val="single" w:color="auto" w:sz="4" w:space="0"/>
              <w:right w:val="single" w:color="auto" w:sz="4" w:space="0"/>
            </w:tcBorders>
          </w:tcPr>
          <w:p>
            <w:pPr>
              <w:pStyle w:val="103"/>
            </w:pPr>
          </w:p>
        </w:tc>
        <w:tc>
          <w:tcPr>
            <w:tcW w:w="1701" w:type="dxa"/>
            <w:tcBorders>
              <w:top w:val="single" w:color="auto" w:sz="4" w:space="0"/>
              <w:left w:val="single" w:color="auto" w:sz="4" w:space="0"/>
              <w:bottom w:val="single" w:color="auto" w:sz="4" w:space="0"/>
              <w:right w:val="single" w:color="auto" w:sz="4" w:space="0"/>
            </w:tcBorders>
          </w:tcPr>
          <w:p>
            <w:pPr>
              <w:pStyle w:val="103"/>
            </w:pPr>
          </w:p>
        </w:tc>
        <w:tc>
          <w:tcPr>
            <w:tcW w:w="1275" w:type="dxa"/>
            <w:tcBorders>
              <w:top w:val="single" w:color="auto" w:sz="4" w:space="0"/>
              <w:left w:val="single" w:color="auto" w:sz="4" w:space="0"/>
              <w:bottom w:val="single" w:color="auto" w:sz="4" w:space="0"/>
              <w:right w:val="single" w:color="auto" w:sz="4" w:space="0"/>
            </w:tcBorders>
          </w:tcPr>
          <w:p>
            <w:pPr>
              <w:pStyle w:val="103"/>
            </w:pPr>
          </w:p>
        </w:tc>
      </w:tr>
    </w:tbl>
    <w:p/>
    <w:p>
      <w:pPr>
        <w:pStyle w:val="113"/>
      </w:pPr>
      <w:r>
        <w:t xml:space="preserve">Table </w:t>
      </w:r>
      <w:r>
        <w:rPr>
          <w:snapToGrid w:val="0"/>
        </w:rPr>
        <w:t>7.4A.4.3-2</w:t>
      </w:r>
      <w:r>
        <w:t>: EPDCCH-Config-r11-DEFAULT</w:t>
      </w:r>
    </w:p>
    <w:tbl>
      <w:tblPr>
        <w:tblStyle w:val="8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99" w:type="dxa"/>
          <w:bottom w:w="0" w:type="dxa"/>
          <w:right w:w="99" w:type="dxa"/>
        </w:tblCellMar>
      </w:tblPr>
      <w:tblGrid>
        <w:gridCol w:w="4535"/>
        <w:gridCol w:w="2267"/>
        <w:gridCol w:w="1700"/>
        <w:gridCol w:w="113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9635" w:type="dxa"/>
            <w:gridSpan w:val="4"/>
          </w:tcPr>
          <w:p>
            <w:pPr>
              <w:pStyle w:val="103"/>
            </w:pPr>
            <w:r>
              <w:t>Derivation Path: 36.331 clause 6.3.2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Pr>
          <w:p>
            <w:pPr>
              <w:pStyle w:val="104"/>
            </w:pPr>
            <w:r>
              <w:t>Information Element</w:t>
            </w:r>
          </w:p>
        </w:tc>
        <w:tc>
          <w:tcPr>
            <w:tcW w:w="2267" w:type="dxa"/>
          </w:tcPr>
          <w:p>
            <w:pPr>
              <w:pStyle w:val="104"/>
            </w:pPr>
            <w:r>
              <w:t>Value/remark</w:t>
            </w:r>
          </w:p>
        </w:tc>
        <w:tc>
          <w:tcPr>
            <w:tcW w:w="1700" w:type="dxa"/>
          </w:tcPr>
          <w:p>
            <w:pPr>
              <w:pStyle w:val="104"/>
            </w:pPr>
            <w:r>
              <w:t>Comment</w:t>
            </w:r>
          </w:p>
        </w:tc>
        <w:tc>
          <w:tcPr>
            <w:tcW w:w="1133" w:type="dxa"/>
          </w:tcPr>
          <w:p>
            <w:pPr>
              <w:pStyle w:val="104"/>
            </w:pPr>
            <w:r>
              <w:t>Condition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Pr>
          <w:p>
            <w:pPr>
              <w:pStyle w:val="103"/>
            </w:pPr>
            <w:r>
              <w:t xml:space="preserve">          mpdcch-NumRepetition-r13</w:t>
            </w:r>
          </w:p>
        </w:tc>
        <w:tc>
          <w:tcPr>
            <w:tcW w:w="2267" w:type="dxa"/>
          </w:tcPr>
          <w:p>
            <w:pPr>
              <w:pStyle w:val="103"/>
            </w:pPr>
            <w:r>
              <w:t>r1</w:t>
            </w:r>
          </w:p>
        </w:tc>
        <w:tc>
          <w:tcPr>
            <w:tcW w:w="1700" w:type="dxa"/>
          </w:tcPr>
          <w:p>
            <w:pPr>
              <w:pStyle w:val="103"/>
            </w:pPr>
          </w:p>
        </w:tc>
        <w:tc>
          <w:tcPr>
            <w:tcW w:w="1133" w:type="dxa"/>
          </w:tcPr>
          <w:p>
            <w:pPr>
              <w:pStyle w:val="103"/>
            </w:pPr>
          </w:p>
        </w:tc>
      </w:tr>
    </w:tbl>
    <w:p/>
    <w:p>
      <w:pPr>
        <w:pStyle w:val="9"/>
      </w:pPr>
      <w:r>
        <w:t>7.4A.5</w:t>
      </w:r>
      <w:r>
        <w:tab/>
      </w:r>
      <w:r>
        <w:t>Test requirement</w:t>
      </w:r>
    </w:p>
    <w:p>
      <w:r>
        <w:rPr>
          <w:lang w:eastAsia="zh-TW"/>
        </w:rPr>
        <w:t xml:space="preserve">The throughput shall be ≥ 95% of the maximum throughput of the reference measurement channels as specified in </w:t>
      </w:r>
      <w:r>
        <w:t xml:space="preserve">TS36.521-1 [14] </w:t>
      </w:r>
      <w:r>
        <w:rPr>
          <w:lang w:eastAsia="zh-TW"/>
        </w:rPr>
        <w:t>Annex A.2.2, A.2.3 and A.3.2 with parameters spec</w:t>
      </w:r>
      <w:r>
        <w:t>ified in Table 7.4</w:t>
      </w:r>
      <w:r>
        <w:rPr>
          <w:lang w:eastAsia="zh-TW"/>
        </w:rPr>
        <w:t>A</w:t>
      </w:r>
      <w:r>
        <w:t>.5-1.</w:t>
      </w:r>
    </w:p>
    <w:p>
      <w:pPr>
        <w:pStyle w:val="113"/>
      </w:pPr>
      <w:r>
        <w:t>Table 7.4A.5-1: Maximum input level</w:t>
      </w:r>
    </w:p>
    <w:tbl>
      <w:tblPr>
        <w:tblStyle w:val="89"/>
        <w:tblW w:w="7399" w:type="dxa"/>
        <w:tblInd w:w="1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851"/>
        <w:gridCol w:w="3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vMerge w:val="restart"/>
          </w:tcPr>
          <w:p>
            <w:pPr>
              <w:pStyle w:val="104"/>
              <w:rPr>
                <w:rFonts w:cs="Arial"/>
              </w:rPr>
            </w:pPr>
            <w:r>
              <w:rPr>
                <w:rFonts w:cs="Arial"/>
              </w:rPr>
              <w:t>Rx Parameter</w:t>
            </w:r>
          </w:p>
        </w:tc>
        <w:tc>
          <w:tcPr>
            <w:tcW w:w="851" w:type="dxa"/>
            <w:vMerge w:val="restart"/>
          </w:tcPr>
          <w:p>
            <w:pPr>
              <w:pStyle w:val="104"/>
              <w:rPr>
                <w:rFonts w:cs="Arial"/>
              </w:rPr>
            </w:pPr>
            <w:r>
              <w:rPr>
                <w:rFonts w:cs="Arial"/>
              </w:rPr>
              <w:t xml:space="preserve">Units </w:t>
            </w:r>
          </w:p>
        </w:tc>
        <w:tc>
          <w:tcPr>
            <w:tcW w:w="3997" w:type="dxa"/>
          </w:tcPr>
          <w:p>
            <w:pPr>
              <w:pStyle w:val="104"/>
              <w:rPr>
                <w:rFonts w:cs="Arial"/>
              </w:rPr>
            </w:pPr>
            <w:r>
              <w:rPr>
                <w:rFonts w:cs="Arial"/>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2551" w:type="dxa"/>
            <w:vMerge w:val="continue"/>
          </w:tcPr>
          <w:p>
            <w:pPr>
              <w:pStyle w:val="104"/>
              <w:rPr>
                <w:rFonts w:cs="Arial"/>
              </w:rPr>
            </w:pPr>
          </w:p>
        </w:tc>
        <w:tc>
          <w:tcPr>
            <w:tcW w:w="851" w:type="dxa"/>
            <w:vMerge w:val="continue"/>
          </w:tcPr>
          <w:p>
            <w:pPr>
              <w:pStyle w:val="104"/>
              <w:rPr>
                <w:rFonts w:cs="Arial"/>
              </w:rPr>
            </w:pPr>
          </w:p>
        </w:tc>
        <w:tc>
          <w:tcPr>
            <w:tcW w:w="3997" w:type="dxa"/>
          </w:tcPr>
          <w:p>
            <w:pPr>
              <w:pStyle w:val="104"/>
              <w:rPr>
                <w:rFonts w:cs="Arial"/>
              </w:rPr>
            </w:pPr>
            <w:r>
              <w:rPr>
                <w:rFonts w:cs="Arial"/>
              </w:rPr>
              <w:t>1.4</w:t>
            </w:r>
            <w:r>
              <w:rPr>
                <w:rFonts w:cs="Arial"/>
              </w:rPr>
              <w:br w:type="textWrapping"/>
            </w:r>
            <w:r>
              <w:rPr>
                <w:rFonts w:cs="Arial"/>
              </w:rPr>
              <w:t xml:space="preserve">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Pr>
          <w:p>
            <w:pPr>
              <w:pStyle w:val="103"/>
              <w:rPr>
                <w:rFonts w:cs="Arial"/>
              </w:rPr>
            </w:pPr>
            <w:r>
              <w:rPr>
                <w:rFonts w:cs="Arial"/>
              </w:rPr>
              <w:t>Power in Transmission Bandwidth Configuration</w:t>
            </w:r>
          </w:p>
        </w:tc>
        <w:tc>
          <w:tcPr>
            <w:tcW w:w="851" w:type="dxa"/>
            <w:vAlign w:val="center"/>
          </w:tcPr>
          <w:p>
            <w:pPr>
              <w:pStyle w:val="105"/>
              <w:rPr>
                <w:rFonts w:cs="Arial"/>
              </w:rPr>
            </w:pPr>
            <w:r>
              <w:rPr>
                <w:rFonts w:cs="Arial"/>
              </w:rPr>
              <w:t>dBm</w:t>
            </w:r>
          </w:p>
        </w:tc>
        <w:tc>
          <w:tcPr>
            <w:tcW w:w="3997" w:type="dxa"/>
            <w:vAlign w:val="center"/>
          </w:tcPr>
          <w:p>
            <w:pPr>
              <w:pStyle w:val="105"/>
              <w:rPr>
                <w:rFonts w:cs="Arial"/>
              </w:rPr>
            </w:pPr>
            <w:r>
              <w:rPr>
                <w:rFonts w:cs="Arial"/>
                <w:lang w:eastAsia="zh-TW"/>
              </w:rPr>
              <w:t>-40</w:t>
            </w:r>
            <w:r>
              <w:rPr>
                <w:rFonts w:hint="eastAsia" w:cs="Arial"/>
                <w:vertAlign w:val="superscript"/>
                <w:lang w:eastAsia="zh-CN"/>
              </w:rPr>
              <w:t>2</w:t>
            </w:r>
            <w:r>
              <w:rPr>
                <w:rFonts w:cs="Arial"/>
                <w:lang w:eastAsia="zh-TW"/>
              </w:rPr>
              <w:t xml:space="preserve">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7399" w:type="dxa"/>
            <w:gridSpan w:val="3"/>
          </w:tcPr>
          <w:p>
            <w:pPr>
              <w:pStyle w:val="118"/>
            </w:pPr>
            <w:r>
              <w:t>N</w:t>
            </w:r>
            <w:ins w:id="2221" w:author="Amy TAO" w:date="2023-03-14T22:55:00Z">
              <w:r>
                <w:rPr/>
                <w:t>OTE</w:t>
              </w:r>
            </w:ins>
            <w:del w:id="2222" w:author="Amy TAO" w:date="2023-03-14T22:55:00Z">
              <w:r>
                <w:rPr/>
                <w:delText>ote</w:delText>
              </w:r>
            </w:del>
            <w:r>
              <w:t xml:space="preserve"> 1:</w:t>
            </w:r>
            <w:r>
              <w:tab/>
            </w:r>
            <w:r>
              <w:t>The transmitter shall be set to 4dB below P</w:t>
            </w:r>
            <w:r>
              <w:rPr>
                <w:vertAlign w:val="subscript"/>
              </w:rPr>
              <w:t xml:space="preserve">CMAX_L </w:t>
            </w:r>
            <w:r>
              <w:t>with P</w:t>
            </w:r>
            <w:r>
              <w:rPr>
                <w:vertAlign w:val="subscript"/>
              </w:rPr>
              <w:t xml:space="preserve">CMAX_L </w:t>
            </w:r>
            <w:r>
              <w:t>as defined in clause 6.2A.4.</w:t>
            </w:r>
          </w:p>
          <w:p>
            <w:pPr>
              <w:pStyle w:val="118"/>
              <w:rPr>
                <w:rFonts w:eastAsia="MS Mincho" w:cs="Arial"/>
              </w:rPr>
            </w:pPr>
            <w:r>
              <w:t>N</w:t>
            </w:r>
            <w:ins w:id="2223" w:author="Amy TAO" w:date="2023-03-14T22:55:00Z">
              <w:r>
                <w:rPr/>
                <w:t>OTE</w:t>
              </w:r>
            </w:ins>
            <w:del w:id="2224" w:author="Amy TAO" w:date="2023-03-14T22:55:00Z">
              <w:r>
                <w:rPr/>
                <w:delText>ote</w:delText>
              </w:r>
            </w:del>
            <w:r>
              <w:t xml:space="preserve"> 2:</w:t>
            </w:r>
            <w:r>
              <w:tab/>
            </w:r>
            <w:r>
              <w:t>Reference measurement channel is TS36.521-1 [14] Annex A.3.2 64QAM R=3/4variant with one sided dynamic OCNG Pattern OP.1 FDD/TDD as described in TS36.521-1 [14] Annex A.5.1.1.</w:t>
            </w:r>
          </w:p>
        </w:tc>
      </w:tr>
    </w:tbl>
    <w:p>
      <w:pPr>
        <w:rPr>
          <w:lang w:eastAsia="zh-TW"/>
        </w:rPr>
      </w:pPr>
    </w:p>
    <w:p>
      <w:pPr>
        <w:pStyle w:val="4"/>
      </w:pPr>
      <w:bookmarkStart w:id="517" w:name="_Toc24320"/>
      <w:r>
        <w:t>7.4B</w:t>
      </w:r>
      <w:r>
        <w:tab/>
      </w:r>
      <w:r>
        <w:t>Maximum input level for category NB1 and NB2</w:t>
      </w:r>
      <w:bookmarkEnd w:id="470"/>
      <w:bookmarkEnd w:id="471"/>
      <w:bookmarkEnd w:id="517"/>
    </w:p>
    <w:p>
      <w:pPr>
        <w:pStyle w:val="112"/>
        <w:rPr>
          <w:i/>
          <w:rPrChange w:id="2225" w:author="Amy TAO" w:date="2023-03-14T23:22:00Z">
            <w:rPr/>
          </w:rPrChange>
        </w:rPr>
      </w:pPr>
      <w:bookmarkStart w:id="518" w:name="_Toc121162889"/>
      <w:bookmarkStart w:id="519" w:name="_Toc368026372"/>
      <w:bookmarkStart w:id="520" w:name="_Toc120570097"/>
      <w:bookmarkStart w:id="521" w:name="_Toc111062085"/>
      <w:r>
        <w:rPr>
          <w:i/>
          <w:rPrChange w:id="2226" w:author="Amy TAO" w:date="2023-03-14T23:22:00Z">
            <w:rPr/>
          </w:rPrChange>
        </w:rPr>
        <w:t>Editor’s Note: This clause is incomplete. The following aspects are either missing or not yet determined:</w:t>
      </w:r>
    </w:p>
    <w:p>
      <w:pPr>
        <w:pStyle w:val="112"/>
        <w:rPr>
          <w:i/>
          <w:rPrChange w:id="2227" w:author="Amy TAO" w:date="2023-03-14T23:22:00Z">
            <w:rPr/>
          </w:rPrChange>
        </w:rPr>
      </w:pPr>
      <w:r>
        <w:rPr>
          <w:i/>
          <w:rPrChange w:id="2228" w:author="Amy TAO" w:date="2023-03-14T23:22:00Z">
            <w:rPr/>
          </w:rPrChange>
        </w:rPr>
        <w:t>- Addition to applicability spec is pending</w:t>
      </w:r>
    </w:p>
    <w:p>
      <w:pPr>
        <w:pStyle w:val="112"/>
        <w:rPr>
          <w:i/>
          <w:rPrChange w:id="2229" w:author="Amy TAO" w:date="2023-03-14T23:22:00Z">
            <w:rPr/>
          </w:rPrChange>
        </w:rPr>
      </w:pPr>
      <w:r>
        <w:rPr>
          <w:i/>
          <w:rPrChange w:id="2230" w:author="Amy TAO" w:date="2023-03-14T23:22:00Z">
            <w:rPr/>
          </w:rPrChange>
        </w:rPr>
        <w:t>- Initial condition and call setup procedure to support satellite access are TBD</w:t>
      </w:r>
    </w:p>
    <w:p>
      <w:pPr>
        <w:pStyle w:val="112"/>
        <w:rPr>
          <w:i/>
          <w:rPrChange w:id="2231" w:author="Amy TAO" w:date="2023-03-14T23:22:00Z">
            <w:rPr/>
          </w:rPrChange>
        </w:rPr>
      </w:pPr>
      <w:r>
        <w:rPr>
          <w:i/>
          <w:rPrChange w:id="2232" w:author="Amy TAO" w:date="2023-03-14T23:22:00Z">
            <w:rPr/>
          </w:rPrChange>
        </w:rPr>
        <w:t>- Message exceptions specific to satellite access is TBD</w:t>
      </w:r>
    </w:p>
    <w:p>
      <w:pPr>
        <w:pStyle w:val="112"/>
        <w:rPr>
          <w:i/>
          <w:rPrChange w:id="2233" w:author="Amy TAO" w:date="2023-03-14T23:22:00Z">
            <w:rPr/>
          </w:rPrChange>
        </w:rPr>
      </w:pPr>
      <w:r>
        <w:rPr>
          <w:i/>
          <w:rPrChange w:id="2234" w:author="Amy TAO" w:date="2023-03-14T23:22:00Z">
            <w:rPr/>
          </w:rPrChange>
        </w:rPr>
        <w:t>- Test Points analysis is TBD</w:t>
      </w:r>
    </w:p>
    <w:p>
      <w:pPr>
        <w:pStyle w:val="112"/>
        <w:rPr>
          <w:i/>
          <w:rPrChange w:id="2235" w:author="Amy TAO" w:date="2023-03-14T23:22:00Z">
            <w:rPr/>
          </w:rPrChange>
        </w:rPr>
      </w:pPr>
      <w:r>
        <w:rPr>
          <w:i/>
          <w:rPrChange w:id="2236" w:author="Amy TAO" w:date="2023-03-14T23:22:00Z">
            <w:rPr/>
          </w:rPrChange>
        </w:rPr>
        <w:t>- Test configuration is TBD</w:t>
      </w:r>
    </w:p>
    <w:p>
      <w:pPr>
        <w:pStyle w:val="112"/>
        <w:rPr>
          <w:i/>
          <w:lang w:eastAsia="zh-TW"/>
          <w:rPrChange w:id="2237" w:author="Amy TAO" w:date="2023-03-14T23:22:00Z">
            <w:rPr>
              <w:lang w:eastAsia="zh-TW"/>
            </w:rPr>
          </w:rPrChange>
        </w:rPr>
      </w:pPr>
      <w:r>
        <w:rPr>
          <w:i/>
          <w:rPrChange w:id="2238" w:author="Amy TAO" w:date="2023-03-14T23:22:00Z">
            <w:rPr/>
          </w:rPrChange>
        </w:rPr>
        <w:t>- Annex F MU/TT is TBD</w:t>
      </w:r>
    </w:p>
    <w:p>
      <w:pPr>
        <w:pStyle w:val="9"/>
      </w:pPr>
      <w:r>
        <w:t>7.4B.1</w:t>
      </w:r>
      <w:r>
        <w:tab/>
      </w:r>
      <w:r>
        <w:t>Test purpose</w:t>
      </w:r>
    </w:p>
    <w:p>
      <w:r>
        <w:t>Maximum input level tests the UE's ability to receive data with a given average throughput for a specified reference measurement channel, under conditions of high signal level, ideal propagation and no added noise.</w:t>
      </w:r>
    </w:p>
    <w:p>
      <w:r>
        <w:t>A UE unable to meet the throughput requirement under these conditions will decrease the coverage area near to an e-NodeB.</w:t>
      </w:r>
    </w:p>
    <w:p>
      <w:pPr>
        <w:pStyle w:val="9"/>
      </w:pPr>
      <w:r>
        <w:t>7.4B.2</w:t>
      </w:r>
      <w:r>
        <w:tab/>
      </w:r>
      <w:r>
        <w:t>Test applicability</w:t>
      </w:r>
    </w:p>
    <w:p>
      <w:r>
        <w:t>This test case applies to all types of NB-IoT</w:t>
      </w:r>
      <w:r>
        <w:rPr>
          <w:lang w:eastAsia="zh-TW"/>
        </w:rPr>
        <w:t xml:space="preserve"> HD-FDD </w:t>
      </w:r>
      <w:r>
        <w:t xml:space="preserve">UE release 17 and forward of category NB1 and NB2 </w:t>
      </w:r>
      <w:r>
        <w:rPr>
          <w:lang w:eastAsia="zh-TW"/>
        </w:rPr>
        <w:t>that support satellite access operation</w:t>
      </w:r>
      <w:r>
        <w:t>.</w:t>
      </w:r>
    </w:p>
    <w:p>
      <w:pPr>
        <w:pStyle w:val="9"/>
      </w:pPr>
      <w:r>
        <w:t>7.4B.3</w:t>
      </w:r>
      <w:r>
        <w:tab/>
      </w:r>
      <w:r>
        <w:t>Minimum conformance requirements</w:t>
      </w:r>
    </w:p>
    <w:p>
      <w:pPr>
        <w:rPr>
          <w:rFonts w:cs="v5.0.0"/>
        </w:rPr>
      </w:pPr>
      <w:r>
        <w:rPr>
          <w:rFonts w:cs="v5.0.0"/>
        </w:rPr>
        <w:t xml:space="preserve">This is defined as the maximum mean power received at the UE antenna port, at which the specified relative throughput shall </w:t>
      </w:r>
      <w:r>
        <w:t>meet or exceed the minimum requirements for the specified reference measurement channel</w:t>
      </w:r>
      <w:r>
        <w:rPr>
          <w:rFonts w:cs="v5.0.0"/>
        </w:rPr>
        <w:t>.</w:t>
      </w:r>
    </w:p>
    <w:p>
      <w:r>
        <w:t>Category NB1 and NB2 UE maximum input level requirement is -40 dBm. For this input level the throughput shall be ≥ 95% of the maximum throughput of the reference measurement channel as specified in Annex A.3.2 of TS 36.101 [7].</w:t>
      </w:r>
    </w:p>
    <w:p>
      <w:r>
        <w:t>The normative reference for this requirement is TS 36.102 [11] clause 7.4B.</w:t>
      </w:r>
    </w:p>
    <w:p>
      <w:pPr>
        <w:pStyle w:val="9"/>
      </w:pPr>
      <w:r>
        <w:t>7.4B.4</w:t>
      </w:r>
      <w:r>
        <w:tab/>
      </w:r>
      <w:r>
        <w:t>Test description</w:t>
      </w:r>
    </w:p>
    <w:p>
      <w:pPr>
        <w:pStyle w:val="9"/>
      </w:pPr>
      <w:r>
        <w:t>7.4B.4.1</w:t>
      </w:r>
      <w:r>
        <w:tab/>
      </w:r>
      <w:r>
        <w:t>Initial conditions</w:t>
      </w:r>
    </w:p>
    <w:p>
      <w:r>
        <w:t>Initial conditions are a set of test configurations the UE needs to be tested in and the steps for the SS to take with the UE to reach the correct measurement state.</w:t>
      </w:r>
    </w:p>
    <w:p>
      <w:r>
        <w:t xml:space="preserve">The initial test configurations consist of environmental conditions and test frequencies based on the set of E-UTRA operating bands defined for NB-IoT in clause 5.2.F. All of these configurations shall be tested with applicable test parameters, and are shown in table 7.4F.4.1-1. The details of the uplink and downlink reference measurement channels (RMCs) are specified in </w:t>
      </w:r>
      <w:bookmarkStart w:id="522" w:name="_Hlk126673846"/>
      <w:r>
        <w:t>TS36.521-1 [14]</w:t>
      </w:r>
      <w:bookmarkEnd w:id="522"/>
      <w:r>
        <w:t xml:space="preserve"> Annexes A.2 and A.3 respectively. Configurations of NPDSCH and NPDCCH before measurement are specified in Annex C.2.</w:t>
      </w:r>
    </w:p>
    <w:p>
      <w:pPr>
        <w:pStyle w:val="113"/>
      </w:pPr>
      <w:r>
        <w:t>Table 7.4B.4.1-1: Test Configuration Table</w:t>
      </w:r>
    </w:p>
    <w:p>
      <w:pPr>
        <w:jc w:val="center"/>
        <w:pPrChange w:id="2239" w:author="Amy TAO" w:date="2023-03-14T22:55:00Z">
          <w:pPr>
            <w:pStyle w:val="113"/>
          </w:pPr>
        </w:pPrChange>
      </w:pPr>
      <w:r>
        <w:t>FFS</w:t>
      </w:r>
    </w:p>
    <w:p/>
    <w:p>
      <w:pPr>
        <w:pStyle w:val="111"/>
        <w:overflowPunct w:val="0"/>
        <w:autoSpaceDE w:val="0"/>
        <w:autoSpaceDN w:val="0"/>
        <w:adjustRightInd w:val="0"/>
        <w:contextualSpacing w:val="0"/>
        <w:textAlignment w:val="baseline"/>
        <w:rPr>
          <w:rFonts w:eastAsia="Malgun Gothic"/>
        </w:rPr>
      </w:pPr>
      <w:r>
        <w:rPr>
          <w:rFonts w:eastAsia="Malgun Gothic"/>
        </w:rPr>
        <w:t>1.</w:t>
      </w:r>
      <w:r>
        <w:rPr>
          <w:rFonts w:eastAsia="Malgun Gothic"/>
        </w:rPr>
        <w:tab/>
      </w:r>
      <w:r>
        <w:rPr>
          <w:rFonts w:eastAsia="Malgun Gothic"/>
        </w:rPr>
        <w:t>Connect the SS to the UE antenna connectors as shown in TS 36.508[12] Annex A Figure A.3 using only the main UE Tx/Rx antenna.</w:t>
      </w:r>
    </w:p>
    <w:p>
      <w:pPr>
        <w:pStyle w:val="111"/>
        <w:overflowPunct w:val="0"/>
        <w:autoSpaceDE w:val="0"/>
        <w:autoSpaceDN w:val="0"/>
        <w:adjustRightInd w:val="0"/>
        <w:contextualSpacing w:val="0"/>
        <w:textAlignment w:val="baseline"/>
        <w:rPr>
          <w:rFonts w:eastAsia="Malgun Gothic"/>
        </w:rPr>
      </w:pPr>
      <w:r>
        <w:rPr>
          <w:rFonts w:eastAsia="Malgun Gothic"/>
        </w:rPr>
        <w:t>2.</w:t>
      </w:r>
      <w:r>
        <w:rPr>
          <w:rFonts w:eastAsia="Malgun Gothic"/>
        </w:rPr>
        <w:tab/>
      </w:r>
      <w:r>
        <w:rPr>
          <w:rFonts w:eastAsia="Malgun Gothic"/>
        </w:rPr>
        <w:t>The parameter settings for the cell are set up according to TS 36.508 [12] subclause 8.1.4.3.</w:t>
      </w:r>
    </w:p>
    <w:p>
      <w:pPr>
        <w:pStyle w:val="111"/>
        <w:overflowPunct w:val="0"/>
        <w:autoSpaceDE w:val="0"/>
        <w:autoSpaceDN w:val="0"/>
        <w:adjustRightInd w:val="0"/>
        <w:contextualSpacing w:val="0"/>
        <w:textAlignment w:val="baseline"/>
        <w:rPr>
          <w:rFonts w:eastAsia="Malgun Gothic"/>
        </w:rPr>
      </w:pPr>
      <w:r>
        <w:rPr>
          <w:rFonts w:eastAsia="Malgun Gothic"/>
        </w:rPr>
        <w:t>3.</w:t>
      </w:r>
      <w:r>
        <w:rPr>
          <w:rFonts w:eastAsia="Malgun Gothic"/>
        </w:rPr>
        <w:tab/>
      </w:r>
      <w:r>
        <w:rPr>
          <w:rFonts w:eastAsia="Malgun Gothic"/>
        </w:rPr>
        <w:t>Downlink signals are initially set up according to TS36.521-1 [14] Annex C0, C1 and C.3.0, and NPUSCH Format 2 is used to carry ACK/NACK on the uplink.</w:t>
      </w:r>
    </w:p>
    <w:p>
      <w:pPr>
        <w:pStyle w:val="111"/>
        <w:overflowPunct w:val="0"/>
        <w:autoSpaceDE w:val="0"/>
        <w:autoSpaceDN w:val="0"/>
        <w:adjustRightInd w:val="0"/>
        <w:contextualSpacing w:val="0"/>
        <w:textAlignment w:val="baseline"/>
        <w:rPr>
          <w:rFonts w:eastAsia="Malgun Gothic"/>
        </w:rPr>
      </w:pPr>
      <w:r>
        <w:rPr>
          <w:rFonts w:eastAsia="Malgun Gothic"/>
        </w:rPr>
        <w:t>4.</w:t>
      </w:r>
      <w:r>
        <w:rPr>
          <w:rFonts w:eastAsia="Malgun Gothic"/>
        </w:rPr>
        <w:tab/>
      </w:r>
      <w:r>
        <w:rPr>
          <w:rFonts w:eastAsia="Malgun Gothic"/>
        </w:rPr>
        <w:t>The DL Reference Measurement channels are set according to Table 7.4B.4.1-1.</w:t>
      </w:r>
    </w:p>
    <w:p>
      <w:pPr>
        <w:pStyle w:val="111"/>
        <w:overflowPunct w:val="0"/>
        <w:autoSpaceDE w:val="0"/>
        <w:autoSpaceDN w:val="0"/>
        <w:adjustRightInd w:val="0"/>
        <w:contextualSpacing w:val="0"/>
        <w:textAlignment w:val="baseline"/>
        <w:rPr>
          <w:rFonts w:eastAsia="Malgun Gothic"/>
        </w:rPr>
      </w:pPr>
      <w:r>
        <w:rPr>
          <w:rFonts w:eastAsia="Malgun Gothic"/>
        </w:rPr>
        <w:t>5.</w:t>
      </w:r>
      <w:r>
        <w:rPr>
          <w:rFonts w:eastAsia="Malgun Gothic"/>
        </w:rPr>
        <w:tab/>
      </w:r>
      <w:r>
        <w:rPr>
          <w:rFonts w:eastAsia="Malgun Gothic"/>
        </w:rPr>
        <w:t>Propagation conditions are set according to Annex B.0.</w:t>
      </w:r>
    </w:p>
    <w:p>
      <w:pPr>
        <w:pStyle w:val="111"/>
        <w:overflowPunct w:val="0"/>
        <w:autoSpaceDE w:val="0"/>
        <w:autoSpaceDN w:val="0"/>
        <w:adjustRightInd w:val="0"/>
        <w:contextualSpacing w:val="0"/>
        <w:textAlignment w:val="baseline"/>
        <w:rPr>
          <w:rFonts w:eastAsia="Malgun Gothic"/>
        </w:rPr>
      </w:pPr>
      <w:r>
        <w:rPr>
          <w:rFonts w:eastAsia="Malgun Gothic"/>
        </w:rPr>
        <w:t>6.</w:t>
      </w:r>
      <w:r>
        <w:rPr>
          <w:rFonts w:eastAsia="Malgun Gothic"/>
        </w:rPr>
        <w:tab/>
      </w:r>
      <w:r>
        <w:rPr>
          <w:rFonts w:eastAsia="Malgun Gothic"/>
        </w:rPr>
        <w:t>Ensure the UE is in State 2A-NB with CP CIoT Optimisation according to TS 36.508 [12] clause 8.1.5. Message contents are defined in clause 7.4B.4.3.</w:t>
      </w:r>
    </w:p>
    <w:p>
      <w:pPr>
        <w:pStyle w:val="9"/>
        <w:ind w:left="0" w:firstLine="0"/>
        <w:rPr>
          <w:rFonts w:ascii="Times New Roman" w:hAnsi="Times New Roman" w:eastAsiaTheme="minorEastAsia"/>
          <w:vanish/>
        </w:rPr>
      </w:pPr>
      <w:r>
        <w:t>7.4B.4.2</w:t>
      </w:r>
      <w:r>
        <w:tab/>
      </w:r>
      <w:r>
        <w:t>Test procedure</w:t>
      </w:r>
    </w:p>
    <w:p>
      <w:pPr>
        <w:pStyle w:val="111"/>
        <w:overflowPunct w:val="0"/>
        <w:autoSpaceDE w:val="0"/>
        <w:autoSpaceDN w:val="0"/>
        <w:adjustRightInd w:val="0"/>
        <w:contextualSpacing w:val="0"/>
        <w:textAlignment w:val="baseline"/>
        <w:rPr>
          <w:lang w:eastAsia="zh-TW"/>
        </w:rPr>
      </w:pPr>
      <w:r>
        <w:rPr>
          <w:rFonts w:eastAsia="Malgun Gothic"/>
        </w:rPr>
        <w:t>1.</w:t>
      </w:r>
      <w:r>
        <w:rPr>
          <w:rFonts w:eastAsia="Malgun Gothic"/>
        </w:rPr>
        <w:tab/>
      </w:r>
      <w:r>
        <w:rPr>
          <w:lang w:eastAsia="zh-TW"/>
        </w:rPr>
        <w:t>SS transmits NPDSCH via NPDCCH DCI format N1 for C_RNTI to transmit the DL RMC according to Table 7.</w:t>
      </w:r>
      <w:r>
        <w:rPr>
          <w:rFonts w:eastAsiaTheme="minorEastAsia"/>
          <w:lang w:eastAsia="zh-TW"/>
        </w:rPr>
        <w:t>4</w:t>
      </w:r>
      <w:r>
        <w:rPr>
          <w:lang w:eastAsia="zh-TW"/>
        </w:rPr>
        <w:t>B.</w:t>
      </w:r>
      <w:r>
        <w:rPr>
          <w:rFonts w:eastAsiaTheme="minorEastAsia"/>
          <w:lang w:eastAsia="zh-TW"/>
        </w:rPr>
        <w:t>4</w:t>
      </w:r>
      <w:r>
        <w:rPr>
          <w:lang w:eastAsia="zh-TW"/>
        </w:rPr>
        <w:t>.</w:t>
      </w:r>
      <w:r>
        <w:rPr>
          <w:rFonts w:eastAsiaTheme="minorEastAsia"/>
          <w:lang w:eastAsia="zh-TW"/>
        </w:rPr>
        <w:t>1</w:t>
      </w:r>
      <w:r>
        <w:rPr>
          <w:lang w:eastAsia="zh-TW"/>
        </w:rPr>
        <w:t>-1. The SS sends downlink MAC padding bits on the DL RMC. The UE will send the HARQ feedback based on information contain in DCI format N1.</w:t>
      </w:r>
    </w:p>
    <w:p>
      <w:pPr>
        <w:pStyle w:val="111"/>
        <w:overflowPunct w:val="0"/>
        <w:autoSpaceDE w:val="0"/>
        <w:autoSpaceDN w:val="0"/>
        <w:adjustRightInd w:val="0"/>
        <w:contextualSpacing w:val="0"/>
        <w:textAlignment w:val="baseline"/>
        <w:rPr>
          <w:lang w:eastAsia="zh-TW"/>
        </w:rPr>
      </w:pPr>
      <w:r>
        <w:rPr>
          <w:rFonts w:eastAsia="Malgun Gothic"/>
          <w:lang w:val="en-US"/>
        </w:rPr>
        <w:t>2</w:t>
      </w:r>
      <w:r>
        <w:rPr>
          <w:rFonts w:eastAsia="Malgun Gothic"/>
        </w:rPr>
        <w:t>.</w:t>
      </w:r>
      <w:r>
        <w:rPr>
          <w:rFonts w:eastAsia="Malgun Gothic"/>
        </w:rPr>
        <w:tab/>
      </w:r>
      <w:r>
        <w:rPr>
          <w:rFonts w:hint="eastAsia"/>
          <w:lang w:eastAsia="zh-TW"/>
        </w:rPr>
        <w:t>S</w:t>
      </w:r>
      <w:r>
        <w:rPr>
          <w:lang w:eastAsia="zh-TW"/>
        </w:rPr>
        <w:t>et the Downlink signal level to the value defined in Table 7.4B.5-1.</w:t>
      </w:r>
    </w:p>
    <w:p>
      <w:pPr>
        <w:pStyle w:val="111"/>
        <w:overflowPunct w:val="0"/>
        <w:autoSpaceDE w:val="0"/>
        <w:autoSpaceDN w:val="0"/>
        <w:adjustRightInd w:val="0"/>
        <w:contextualSpacing w:val="0"/>
        <w:textAlignment w:val="baseline"/>
        <w:rPr>
          <w:lang w:eastAsia="zh-TW"/>
        </w:rPr>
      </w:pPr>
      <w:r>
        <w:rPr>
          <w:rFonts w:eastAsia="Malgun Gothic"/>
          <w:lang w:val="en-US"/>
        </w:rPr>
        <w:t>3</w:t>
      </w:r>
      <w:r>
        <w:rPr>
          <w:rFonts w:eastAsia="Malgun Gothic"/>
        </w:rPr>
        <w:t>.</w:t>
      </w:r>
      <w:r>
        <w:rPr>
          <w:rFonts w:eastAsia="Malgun Gothic"/>
        </w:rPr>
        <w:tab/>
      </w:r>
      <w:r>
        <w:rPr>
          <w:rFonts w:hint="eastAsia"/>
          <w:lang w:eastAsia="zh-TW"/>
        </w:rPr>
        <w:t>M</w:t>
      </w:r>
      <w:r>
        <w:rPr>
          <w:lang w:eastAsia="zh-TW"/>
        </w:rPr>
        <w:t>easure the average throughput for a duration sufficient to achieve statistical significance according to TS36.521-1 [14] Annex G.2.</w:t>
      </w:r>
    </w:p>
    <w:p>
      <w:pPr>
        <w:pStyle w:val="9"/>
        <w:ind w:left="0" w:firstLine="0"/>
      </w:pPr>
      <w:r>
        <w:t>7.4B.4.3</w:t>
      </w:r>
      <w:r>
        <w:tab/>
      </w:r>
      <w:r>
        <w:t>Message contents</w:t>
      </w:r>
    </w:p>
    <w:p>
      <w:r>
        <w:t>Message contents are according to TS 36.508 [12] clause 8.1.6.</w:t>
      </w:r>
    </w:p>
    <w:p>
      <w:pPr>
        <w:pStyle w:val="9"/>
      </w:pPr>
      <w:r>
        <w:t>7.4B.5</w:t>
      </w:r>
      <w:r>
        <w:tab/>
      </w:r>
      <w:r>
        <w:t>Test requirement</w:t>
      </w:r>
    </w:p>
    <w:p>
      <w:r>
        <w:t xml:space="preserve">The throughput shall be ≥ 95% of the maximum throughput of the reference measurement channels as specified in TS36.521-1 [14] Annex A.3.2 with parameters specified in Table </w:t>
      </w:r>
      <w:r>
        <w:rPr>
          <w:rFonts w:eastAsia="MS Mincho"/>
        </w:rPr>
        <w:t>7.4B.5-1</w:t>
      </w:r>
      <w:r>
        <w:t>.</w:t>
      </w:r>
    </w:p>
    <w:p>
      <w:pPr>
        <w:pStyle w:val="113"/>
      </w:pPr>
      <w:r>
        <w:t xml:space="preserve">Table </w:t>
      </w:r>
      <w:r>
        <w:rPr>
          <w:rFonts w:eastAsia="MS Mincho"/>
        </w:rPr>
        <w:t>7.4B.5-1</w:t>
      </w:r>
      <w:r>
        <w:t>: Maximum input level for category NB1 and NB2</w:t>
      </w:r>
    </w:p>
    <w:tbl>
      <w:tblPr>
        <w:tblStyle w:val="89"/>
        <w:tblW w:w="7917" w:type="dxa"/>
        <w:tblInd w:w="1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851"/>
        <w:gridCol w:w="4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2551" w:type="dxa"/>
          </w:tcPr>
          <w:p>
            <w:pPr>
              <w:pStyle w:val="104"/>
            </w:pPr>
            <w:r>
              <w:t>Rx Parameter</w:t>
            </w:r>
          </w:p>
        </w:tc>
        <w:tc>
          <w:tcPr>
            <w:tcW w:w="851" w:type="dxa"/>
          </w:tcPr>
          <w:p>
            <w:pPr>
              <w:pStyle w:val="104"/>
            </w:pPr>
            <w:r>
              <w:t>Units</w:t>
            </w:r>
          </w:p>
        </w:tc>
        <w:tc>
          <w:tcPr>
            <w:tcW w:w="4515" w:type="dxa"/>
          </w:tcPr>
          <w:p>
            <w:pPr>
              <w:pStyle w:val="104"/>
            </w:pPr>
            <w:r>
              <w:t>Maximum input level test requirement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Pr>
          <w:p>
            <w:pPr>
              <w:pStyle w:val="103"/>
              <w:rPr>
                <w:rFonts w:cs="Arial"/>
              </w:rPr>
            </w:pPr>
            <w:r>
              <w:rPr>
                <w:rFonts w:cs="Arial"/>
              </w:rPr>
              <w:t>Power in Transmission Bandwidth Configuration</w:t>
            </w:r>
          </w:p>
        </w:tc>
        <w:tc>
          <w:tcPr>
            <w:tcW w:w="851" w:type="dxa"/>
            <w:vAlign w:val="center"/>
          </w:tcPr>
          <w:p>
            <w:pPr>
              <w:pStyle w:val="105"/>
              <w:rPr>
                <w:rFonts w:cs="Arial"/>
              </w:rPr>
            </w:pPr>
            <w:r>
              <w:rPr>
                <w:rFonts w:cs="Arial"/>
              </w:rPr>
              <w:t>dBm</w:t>
            </w:r>
          </w:p>
        </w:tc>
        <w:tc>
          <w:tcPr>
            <w:tcW w:w="4515" w:type="dxa"/>
            <w:vAlign w:val="center"/>
          </w:tcPr>
          <w:p>
            <w:pPr>
              <w:pStyle w:val="103"/>
              <w:jc w:val="center"/>
              <w:rPr>
                <w:rFonts w:cs="Arial"/>
              </w:rPr>
            </w:pPr>
            <w:r>
              <w:rPr>
                <w:rFonts w:cs="Arial"/>
              </w:rPr>
              <w:t>For carrier frequency f ≤ 3.0GHz: -40 +TT</w:t>
            </w:r>
          </w:p>
        </w:tc>
      </w:tr>
    </w:tbl>
    <w:p>
      <w:pPr>
        <w:rPr>
          <w:lang w:eastAsia="zh-TW"/>
        </w:rPr>
      </w:pPr>
    </w:p>
    <w:p>
      <w:pPr>
        <w:pStyle w:val="4"/>
      </w:pPr>
      <w:bookmarkStart w:id="523" w:name="_Toc28663"/>
      <w:r>
        <w:t>7.5</w:t>
      </w:r>
      <w:r>
        <w:tab/>
      </w:r>
      <w:r>
        <w:t>Adjacent Channel Selectivity (ACS)</w:t>
      </w:r>
      <w:bookmarkEnd w:id="518"/>
      <w:bookmarkEnd w:id="519"/>
      <w:bookmarkEnd w:id="520"/>
      <w:bookmarkEnd w:id="521"/>
      <w:bookmarkEnd w:id="523"/>
    </w:p>
    <w:p>
      <w:pPr>
        <w:pStyle w:val="4"/>
      </w:pPr>
      <w:bookmarkStart w:id="524" w:name="_Toc120570098"/>
      <w:bookmarkStart w:id="525" w:name="_Toc121162890"/>
      <w:bookmarkStart w:id="526" w:name="_Toc28721"/>
      <w:r>
        <w:t>7.5A</w:t>
      </w:r>
      <w:r>
        <w:tab/>
      </w:r>
      <w:r>
        <w:t>Adjacent Channel Selectivity for category M1</w:t>
      </w:r>
      <w:bookmarkEnd w:id="524"/>
      <w:bookmarkEnd w:id="525"/>
      <w:bookmarkEnd w:id="526"/>
    </w:p>
    <w:p>
      <w:pPr>
        <w:pStyle w:val="112"/>
        <w:rPr>
          <w:i/>
          <w:rPrChange w:id="2240" w:author="Amy TAO" w:date="2023-03-14T23:22:00Z">
            <w:rPr/>
          </w:rPrChange>
        </w:rPr>
      </w:pPr>
      <w:bookmarkStart w:id="527" w:name="_Toc121162891"/>
      <w:bookmarkStart w:id="528" w:name="_Toc120570099"/>
      <w:r>
        <w:rPr>
          <w:i/>
          <w:rPrChange w:id="2241" w:author="Amy TAO" w:date="2023-03-14T23:22:00Z">
            <w:rPr/>
          </w:rPrChange>
        </w:rPr>
        <w:t>Editor’s Note: This clause is incomplete. The following aspects are either missing or not yet determined:</w:t>
      </w:r>
    </w:p>
    <w:p>
      <w:pPr>
        <w:pStyle w:val="112"/>
        <w:rPr>
          <w:i/>
          <w:rPrChange w:id="2242" w:author="Amy TAO" w:date="2023-03-14T23:22:00Z">
            <w:rPr/>
          </w:rPrChange>
        </w:rPr>
      </w:pPr>
      <w:r>
        <w:rPr>
          <w:i/>
          <w:rPrChange w:id="2243" w:author="Amy TAO" w:date="2023-03-14T23:22:00Z">
            <w:rPr/>
          </w:rPrChange>
        </w:rPr>
        <w:t>- Addition to applicability spec is pending</w:t>
      </w:r>
    </w:p>
    <w:p>
      <w:pPr>
        <w:pStyle w:val="112"/>
        <w:rPr>
          <w:i/>
          <w:rPrChange w:id="2244" w:author="Amy TAO" w:date="2023-03-14T23:22:00Z">
            <w:rPr/>
          </w:rPrChange>
        </w:rPr>
      </w:pPr>
      <w:r>
        <w:rPr>
          <w:i/>
          <w:rPrChange w:id="2245" w:author="Amy TAO" w:date="2023-03-14T23:22:00Z">
            <w:rPr/>
          </w:rPrChange>
        </w:rPr>
        <w:t>- Initial condition and call setup procedure to support satellite access are TBD</w:t>
      </w:r>
    </w:p>
    <w:p>
      <w:pPr>
        <w:pStyle w:val="112"/>
        <w:rPr>
          <w:i/>
          <w:rPrChange w:id="2246" w:author="Amy TAO" w:date="2023-03-14T23:22:00Z">
            <w:rPr/>
          </w:rPrChange>
        </w:rPr>
      </w:pPr>
      <w:r>
        <w:rPr>
          <w:i/>
          <w:rPrChange w:id="2247" w:author="Amy TAO" w:date="2023-03-14T23:22:00Z">
            <w:rPr/>
          </w:rPrChange>
        </w:rPr>
        <w:t>- Message exceptions specific to satellite access is TBD</w:t>
      </w:r>
    </w:p>
    <w:p>
      <w:pPr>
        <w:pStyle w:val="112"/>
        <w:rPr>
          <w:i/>
          <w:rPrChange w:id="2248" w:author="Amy TAO" w:date="2023-03-14T23:22:00Z">
            <w:rPr/>
          </w:rPrChange>
        </w:rPr>
      </w:pPr>
      <w:r>
        <w:rPr>
          <w:i/>
          <w:rPrChange w:id="2249" w:author="Amy TAO" w:date="2023-03-14T23:22:00Z">
            <w:rPr/>
          </w:rPrChange>
        </w:rPr>
        <w:t>- Test Points analysis is TBD</w:t>
      </w:r>
    </w:p>
    <w:p>
      <w:pPr>
        <w:pStyle w:val="112"/>
        <w:rPr>
          <w:i/>
          <w:rPrChange w:id="2250" w:author="Amy TAO" w:date="2023-03-14T23:22:00Z">
            <w:rPr/>
          </w:rPrChange>
        </w:rPr>
      </w:pPr>
      <w:r>
        <w:rPr>
          <w:i/>
          <w:rPrChange w:id="2251" w:author="Amy TAO" w:date="2023-03-14T23:22:00Z">
            <w:rPr/>
          </w:rPrChange>
        </w:rPr>
        <w:t>- Test configuration is TBD</w:t>
      </w:r>
    </w:p>
    <w:p>
      <w:pPr>
        <w:pStyle w:val="112"/>
        <w:rPr>
          <w:i/>
          <w:lang w:eastAsia="zh-TW"/>
          <w:rPrChange w:id="2252" w:author="Amy TAO" w:date="2023-03-14T23:22:00Z">
            <w:rPr>
              <w:lang w:eastAsia="zh-TW"/>
            </w:rPr>
          </w:rPrChange>
        </w:rPr>
      </w:pPr>
      <w:r>
        <w:rPr>
          <w:i/>
          <w:rPrChange w:id="2253" w:author="Amy TAO" w:date="2023-03-14T23:22:00Z">
            <w:rPr/>
          </w:rPrChange>
        </w:rPr>
        <w:t>- Annex F MU/TT is TBD</w:t>
      </w:r>
    </w:p>
    <w:p>
      <w:pPr>
        <w:pStyle w:val="9"/>
      </w:pPr>
      <w:r>
        <w:t>7.5A.1</w:t>
      </w:r>
      <w:r>
        <w:tab/>
      </w:r>
      <w:r>
        <w:t>Test purpose</w:t>
      </w:r>
    </w:p>
    <w:p>
      <w:r>
        <w:t>Adjacent channel selectivity tests the ability</w:t>
      </w:r>
      <w:r>
        <w:rPr>
          <w:lang w:eastAsia="zh-TW"/>
        </w:rPr>
        <w:t xml:space="preserve"> of category M1 UE</w:t>
      </w:r>
      <w:r>
        <w:t xml:space="preserve"> to receive data with a given average throughput for a specified reference measurement channel, in the presence of an adjacent channel signal at a given frequency offset from the centre frequency of the assigned channel, under conditions of ideal propagation and no added noise.</w:t>
      </w:r>
    </w:p>
    <w:p>
      <w:r>
        <w:t>A UE unable to meet the throughput requirement under these conditions will decrease the coverage area when other e-NodeB transmitters exist in the adjacent channel.</w:t>
      </w:r>
    </w:p>
    <w:p>
      <w:pPr>
        <w:pStyle w:val="9"/>
      </w:pPr>
      <w:r>
        <w:t>7.5A.2</w:t>
      </w:r>
      <w:r>
        <w:tab/>
      </w:r>
      <w:r>
        <w:t>Test applicability</w:t>
      </w:r>
    </w:p>
    <w:p>
      <w:r>
        <w:t xml:space="preserve">This test applies to all types of E-UTRA UE release 17 and forward of category </w:t>
      </w:r>
      <w:r>
        <w:rPr>
          <w:lang w:eastAsia="zh-TW"/>
        </w:rPr>
        <w:t>M1 that support satellite access operation</w:t>
      </w:r>
      <w:r>
        <w:t>.</w:t>
      </w:r>
    </w:p>
    <w:p>
      <w:pPr>
        <w:pStyle w:val="9"/>
      </w:pPr>
      <w:r>
        <w:t>7.5A.3</w:t>
      </w:r>
      <w:r>
        <w:tab/>
      </w:r>
      <w:r>
        <w:t>Minimum conformance requirements</w:t>
      </w:r>
    </w:p>
    <w:p>
      <w:r>
        <w:t>Adjacent Channel Selectivity (ACS) is a measure of a receiver's ability to receive a E-UTRA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r>
        <w:rPr>
          <w:rFonts w:hint="eastAsia"/>
          <w:i/>
          <w:color w:val="0000FF"/>
          <w:lang w:eastAsia="zh-TW"/>
        </w:rPr>
        <w:t xml:space="preserve"> </w:t>
      </w:r>
    </w:p>
    <w:p>
      <w:pPr>
        <w:rPr>
          <w:rFonts w:eastAsia="Osaka" w:cs="v5.0.0"/>
        </w:rPr>
      </w:pPr>
      <w:r>
        <w:t xml:space="preserve">The UE shall fulfil the minimum requirement specified in Table 7.5A.3-1 for all values of an adjacent channel interferer up to </w:t>
      </w:r>
      <w:r>
        <w:rPr>
          <w:rFonts w:eastAsia="MS Mincho"/>
        </w:rPr>
        <w:t>–</w:t>
      </w:r>
      <w:r>
        <w:t xml:space="preserve">40 dBm. However it is not possible to directly measure the ACS, instead the lower and upper range of test parameters are chosen in Table 7.5A.3-2 and Table 7.5A.3-3 where the </w:t>
      </w:r>
      <w:r>
        <w:rPr>
          <w:rFonts w:eastAsia="Osaka" w:cs="v5.0.0"/>
        </w:rPr>
        <w:t xml:space="preserve">throughput </w:t>
      </w:r>
      <w:r>
        <w:t xml:space="preserve">shall be ≥ 95% of the maximum throughput of the reference measurement channels as specified in </w:t>
      </w:r>
      <w:r>
        <w:rPr>
          <w:color w:val="000000" w:themeColor="text1"/>
          <w14:textFill>
            <w14:solidFill>
              <w14:schemeClr w14:val="tx1"/>
            </w14:solidFill>
          </w14:textFill>
        </w:rPr>
        <w:t xml:space="preserve">TS 36.101 [7] </w:t>
      </w:r>
      <w:r>
        <w:t xml:space="preserve">Annexes A.2.2, A.2.3 and A.3.2 (with one sided dynamic OCNG Pattern OP.1 FDD for the DL-signal as described in </w:t>
      </w:r>
      <w:r>
        <w:rPr>
          <w:color w:val="000000" w:themeColor="text1"/>
          <w14:textFill>
            <w14:solidFill>
              <w14:schemeClr w14:val="tx1"/>
            </w14:solidFill>
          </w14:textFill>
        </w:rPr>
        <w:t xml:space="preserve">TS 36.101 [7] </w:t>
      </w:r>
      <w:r>
        <w:t>Annex A.5.1.1)</w:t>
      </w:r>
      <w:r>
        <w:rPr>
          <w:rFonts w:eastAsia="Osaka" w:cs="v5.0.0"/>
        </w:rPr>
        <w:t xml:space="preserve">. </w:t>
      </w:r>
      <w:r>
        <w:t>For operating bands with an unpaired DL part (as noted in Table 5.5-1), the requirements only apply for carriers assigned in the paired part.</w:t>
      </w:r>
    </w:p>
    <w:p>
      <w:pPr>
        <w:pStyle w:val="113"/>
        <w:rPr>
          <w:rFonts w:cstheme="minorBidi"/>
        </w:rPr>
      </w:pPr>
      <w:r>
        <w:t xml:space="preserve">Table </w:t>
      </w:r>
      <w:r>
        <w:rPr>
          <w:rFonts w:eastAsia="MS Mincho"/>
        </w:rPr>
        <w:t>7.5A.3-1</w:t>
      </w:r>
      <w:r>
        <w:t>: Adjacent channel selectivity</w:t>
      </w:r>
    </w:p>
    <w:tbl>
      <w:tblPr>
        <w:tblStyle w:val="89"/>
        <w:tblW w:w="7290" w:type="dxa"/>
        <w:tblInd w:w="138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910"/>
        <w:gridCol w:w="48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9" w:type="dxa"/>
            <w:tcBorders>
              <w:top w:val="single" w:color="auto" w:sz="4" w:space="0"/>
              <w:left w:val="single" w:color="auto" w:sz="4" w:space="0"/>
              <w:bottom w:val="single" w:color="auto" w:sz="4" w:space="0"/>
              <w:right w:val="single" w:color="auto" w:sz="4" w:space="0"/>
            </w:tcBorders>
          </w:tcPr>
          <w:p>
            <w:pPr>
              <w:pStyle w:val="104"/>
              <w:rPr>
                <w:rFonts w:cs="Arial"/>
              </w:rPr>
            </w:pPr>
          </w:p>
        </w:tc>
        <w:tc>
          <w:tcPr>
            <w:tcW w:w="910" w:type="dxa"/>
            <w:tcBorders>
              <w:top w:val="single" w:color="auto" w:sz="4" w:space="0"/>
              <w:left w:val="single" w:color="auto" w:sz="4" w:space="0"/>
              <w:bottom w:val="single" w:color="auto" w:sz="4" w:space="0"/>
              <w:right w:val="single" w:color="auto" w:sz="4" w:space="0"/>
            </w:tcBorders>
          </w:tcPr>
          <w:p>
            <w:pPr>
              <w:pStyle w:val="104"/>
              <w:rPr>
                <w:rFonts w:cs="Arial"/>
              </w:rPr>
            </w:pPr>
          </w:p>
        </w:tc>
        <w:tc>
          <w:tcPr>
            <w:tcW w:w="4821" w:type="dxa"/>
            <w:tcBorders>
              <w:top w:val="single" w:color="auto" w:sz="4" w:space="0"/>
              <w:left w:val="single" w:color="auto" w:sz="4" w:space="0"/>
              <w:bottom w:val="single" w:color="auto" w:sz="4" w:space="0"/>
              <w:right w:val="single" w:color="auto" w:sz="4" w:space="0"/>
            </w:tcBorders>
          </w:tcPr>
          <w:p>
            <w:pPr>
              <w:pStyle w:val="104"/>
              <w:rPr>
                <w:rFonts w:cs="Arial"/>
              </w:rPr>
            </w:pPr>
            <w:r>
              <w:rPr>
                <w:rFonts w:cs="Arial"/>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9" w:type="dxa"/>
            <w:tcBorders>
              <w:top w:val="single" w:color="auto" w:sz="4" w:space="0"/>
              <w:left w:val="single" w:color="auto" w:sz="4" w:space="0"/>
              <w:bottom w:val="single" w:color="auto" w:sz="4" w:space="0"/>
              <w:right w:val="single" w:color="auto" w:sz="4" w:space="0"/>
            </w:tcBorders>
          </w:tcPr>
          <w:p>
            <w:pPr>
              <w:pStyle w:val="104"/>
              <w:rPr>
                <w:rFonts w:cs="Arial"/>
              </w:rPr>
            </w:pPr>
            <w:r>
              <w:rPr>
                <w:rFonts w:cs="Arial"/>
              </w:rPr>
              <w:t>Rx Parameter</w:t>
            </w:r>
          </w:p>
        </w:tc>
        <w:tc>
          <w:tcPr>
            <w:tcW w:w="910" w:type="dxa"/>
            <w:tcBorders>
              <w:top w:val="single" w:color="auto" w:sz="4" w:space="0"/>
              <w:left w:val="single" w:color="auto" w:sz="4" w:space="0"/>
              <w:bottom w:val="single" w:color="auto" w:sz="4" w:space="0"/>
              <w:right w:val="single" w:color="auto" w:sz="4" w:space="0"/>
            </w:tcBorders>
          </w:tcPr>
          <w:p>
            <w:pPr>
              <w:pStyle w:val="104"/>
              <w:rPr>
                <w:rFonts w:cs="Arial"/>
              </w:rPr>
            </w:pPr>
            <w:r>
              <w:rPr>
                <w:rFonts w:cs="Arial"/>
              </w:rPr>
              <w:t>Units</w:t>
            </w:r>
          </w:p>
        </w:tc>
        <w:tc>
          <w:tcPr>
            <w:tcW w:w="4821" w:type="dxa"/>
            <w:tcBorders>
              <w:top w:val="single" w:color="auto" w:sz="4" w:space="0"/>
              <w:left w:val="single" w:color="auto" w:sz="4" w:space="0"/>
              <w:bottom w:val="single" w:color="auto" w:sz="4" w:space="0"/>
              <w:right w:val="single" w:color="auto" w:sz="4" w:space="0"/>
            </w:tcBorders>
          </w:tcPr>
          <w:p>
            <w:pPr>
              <w:pStyle w:val="104"/>
              <w:rPr>
                <w:rFonts w:cs="Arial"/>
              </w:rPr>
            </w:pPr>
            <w:r>
              <w:rPr>
                <w:rFonts w:cs="Arial"/>
              </w:rPr>
              <w:t>1.4</w:t>
            </w:r>
            <w:r>
              <w:rPr>
                <w:rFonts w:cs="Arial"/>
              </w:rPr>
              <w:br w:type="textWrapping"/>
            </w:r>
            <w:r>
              <w:rPr>
                <w:rFonts w:cs="Arial"/>
              </w:rPr>
              <w:t xml:space="preserve">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9" w:type="dxa"/>
            <w:tcBorders>
              <w:top w:val="single" w:color="auto" w:sz="4" w:space="0"/>
              <w:left w:val="single" w:color="auto" w:sz="4" w:space="0"/>
              <w:bottom w:val="single" w:color="auto" w:sz="4" w:space="0"/>
              <w:right w:val="single" w:color="auto" w:sz="4" w:space="0"/>
            </w:tcBorders>
            <w:vAlign w:val="center"/>
          </w:tcPr>
          <w:p>
            <w:pPr>
              <w:pStyle w:val="105"/>
              <w:rPr>
                <w:rFonts w:cs="Arial"/>
              </w:rPr>
            </w:pPr>
            <w:r>
              <w:rPr>
                <w:rFonts w:eastAsia="MS Mincho" w:cs="Arial"/>
              </w:rPr>
              <w:t>ACS</w:t>
            </w:r>
          </w:p>
        </w:tc>
        <w:tc>
          <w:tcPr>
            <w:tcW w:w="910" w:type="dxa"/>
            <w:tcBorders>
              <w:top w:val="single" w:color="auto" w:sz="4" w:space="0"/>
              <w:left w:val="single" w:color="auto" w:sz="4" w:space="0"/>
              <w:bottom w:val="single" w:color="auto" w:sz="4" w:space="0"/>
              <w:right w:val="single" w:color="auto" w:sz="4" w:space="0"/>
            </w:tcBorders>
            <w:vAlign w:val="center"/>
          </w:tcPr>
          <w:p>
            <w:pPr>
              <w:pStyle w:val="105"/>
              <w:rPr>
                <w:rFonts w:cs="Arial"/>
              </w:rPr>
            </w:pPr>
            <w:r>
              <w:rPr>
                <w:rFonts w:cs="Arial"/>
              </w:rPr>
              <w:t>dB</w:t>
            </w:r>
          </w:p>
        </w:tc>
        <w:tc>
          <w:tcPr>
            <w:tcW w:w="4821" w:type="dxa"/>
            <w:tcBorders>
              <w:top w:val="single" w:color="auto" w:sz="4" w:space="0"/>
              <w:left w:val="single" w:color="auto" w:sz="4" w:space="0"/>
              <w:bottom w:val="single" w:color="auto" w:sz="4" w:space="0"/>
              <w:right w:val="single" w:color="auto" w:sz="4" w:space="0"/>
            </w:tcBorders>
            <w:vAlign w:val="center"/>
          </w:tcPr>
          <w:p>
            <w:pPr>
              <w:pStyle w:val="105"/>
              <w:rPr>
                <w:rFonts w:cs="Arial"/>
              </w:rPr>
            </w:pPr>
            <w:r>
              <w:rPr>
                <w:rFonts w:eastAsia="MS Mincho" w:cs="Arial"/>
              </w:rPr>
              <w:t>33.0</w:t>
            </w:r>
          </w:p>
        </w:tc>
      </w:tr>
    </w:tbl>
    <w:p>
      <w:pPr>
        <w:rPr>
          <w:rFonts w:eastAsia="MS Mincho"/>
        </w:rPr>
      </w:pPr>
    </w:p>
    <w:p>
      <w:pPr>
        <w:pStyle w:val="113"/>
      </w:pPr>
      <w:r>
        <w:t xml:space="preserve">Table </w:t>
      </w:r>
      <w:r>
        <w:rPr>
          <w:rFonts w:eastAsia="MS Mincho"/>
        </w:rPr>
        <w:t>7.5A.3-2</w:t>
      </w:r>
      <w:r>
        <w:t>: Test parameters for Adjacent channel selectivity, Case 1</w:t>
      </w:r>
    </w:p>
    <w:tbl>
      <w:tblPr>
        <w:tblStyle w:val="8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2254" w:author="Amy TAO" w:date="2023-03-14T22:56:00Z">
          <w:tblPr>
            <w:tblStyle w:val="8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3478"/>
        <w:gridCol w:w="871"/>
        <w:gridCol w:w="5496"/>
        <w:gridCol w:w="12"/>
        <w:tblGridChange w:id="2255">
          <w:tblGrid>
            <w:gridCol w:w="1498"/>
            <w:gridCol w:w="753"/>
            <w:gridCol w:w="738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56" w:author="Amy TAO" w:date="2023-03-14T22:5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2256" w:author="Amy TAO" w:date="2023-03-14T22:56:00Z">
            <w:trPr>
              <w:jc w:val="center"/>
            </w:trPr>
          </w:trPrChange>
        </w:trPr>
        <w:tc>
          <w:tcPr>
            <w:tcW w:w="1764" w:type="pct"/>
            <w:vMerge w:val="restart"/>
            <w:tcBorders>
              <w:top w:val="single" w:color="auto" w:sz="4" w:space="0"/>
              <w:left w:val="single" w:color="auto" w:sz="4" w:space="0"/>
              <w:bottom w:val="single" w:color="auto" w:sz="4" w:space="0"/>
              <w:right w:val="single" w:color="auto" w:sz="4" w:space="0"/>
            </w:tcBorders>
            <w:tcPrChange w:id="2257" w:author="Amy TAO" w:date="2023-03-14T22:56:00Z">
              <w:tcPr>
                <w:tcW w:w="778" w:type="pct"/>
                <w:vMerge w:val="restart"/>
                <w:tcBorders>
                  <w:top w:val="single" w:color="auto" w:sz="4" w:space="0"/>
                  <w:left w:val="single" w:color="auto" w:sz="4" w:space="0"/>
                  <w:bottom w:val="single" w:color="auto" w:sz="4" w:space="0"/>
                  <w:right w:val="single" w:color="auto" w:sz="4" w:space="0"/>
                </w:tcBorders>
              </w:tcPr>
            </w:tcPrChange>
          </w:tcPr>
          <w:p>
            <w:pPr>
              <w:pStyle w:val="104"/>
              <w:rPr>
                <w:rFonts w:cs="Arial"/>
              </w:rPr>
            </w:pPr>
            <w:r>
              <w:rPr>
                <w:rFonts w:cs="Arial"/>
              </w:rPr>
              <w:t>Rx Parameter</w:t>
            </w:r>
          </w:p>
        </w:tc>
        <w:tc>
          <w:tcPr>
            <w:tcW w:w="442" w:type="pct"/>
            <w:vMerge w:val="restart"/>
            <w:tcBorders>
              <w:top w:val="single" w:color="auto" w:sz="4" w:space="0"/>
              <w:left w:val="single" w:color="auto" w:sz="4" w:space="0"/>
              <w:bottom w:val="single" w:color="auto" w:sz="4" w:space="0"/>
              <w:right w:val="single" w:color="auto" w:sz="4" w:space="0"/>
            </w:tcBorders>
            <w:tcPrChange w:id="2258" w:author="Amy TAO" w:date="2023-03-14T22:56:00Z">
              <w:tcPr>
                <w:tcW w:w="391" w:type="pct"/>
                <w:vMerge w:val="restart"/>
                <w:tcBorders>
                  <w:top w:val="single" w:color="auto" w:sz="4" w:space="0"/>
                  <w:left w:val="single" w:color="auto" w:sz="4" w:space="0"/>
                  <w:bottom w:val="single" w:color="auto" w:sz="4" w:space="0"/>
                  <w:right w:val="single" w:color="auto" w:sz="4" w:space="0"/>
                </w:tcBorders>
              </w:tcPr>
            </w:tcPrChange>
          </w:tcPr>
          <w:p>
            <w:pPr>
              <w:pStyle w:val="104"/>
              <w:rPr>
                <w:rFonts w:cs="Arial"/>
              </w:rPr>
            </w:pPr>
            <w:r>
              <w:rPr>
                <w:rFonts w:cs="Arial"/>
              </w:rPr>
              <w:t>Units</w:t>
            </w:r>
            <w:del w:id="2259" w:author="Amy TAO" w:date="2023-03-14T22:56:00Z">
              <w:r>
                <w:rPr>
                  <w:rFonts w:cs="Arial"/>
                </w:rPr>
                <w:delText xml:space="preserve"> </w:delText>
              </w:r>
            </w:del>
          </w:p>
        </w:tc>
        <w:tc>
          <w:tcPr>
            <w:tcW w:w="2794" w:type="pct"/>
            <w:gridSpan w:val="2"/>
            <w:tcBorders>
              <w:top w:val="single" w:color="auto" w:sz="4" w:space="0"/>
              <w:left w:val="single" w:color="auto" w:sz="4" w:space="0"/>
              <w:bottom w:val="single" w:color="auto" w:sz="4" w:space="0"/>
              <w:right w:val="single" w:color="auto" w:sz="4" w:space="0"/>
            </w:tcBorders>
            <w:tcPrChange w:id="2260" w:author="Amy TAO" w:date="2023-03-14T22:56:00Z">
              <w:tcPr>
                <w:tcW w:w="3831" w:type="pct"/>
                <w:tcBorders>
                  <w:top w:val="single" w:color="auto" w:sz="4" w:space="0"/>
                  <w:left w:val="single" w:color="auto" w:sz="4" w:space="0"/>
                  <w:bottom w:val="single" w:color="auto" w:sz="4" w:space="0"/>
                  <w:right w:val="single" w:color="auto" w:sz="4" w:space="0"/>
                </w:tcBorders>
              </w:tcPr>
            </w:tcPrChange>
          </w:tcPr>
          <w:p>
            <w:pPr>
              <w:pStyle w:val="104"/>
              <w:rPr>
                <w:rFonts w:cs="Arial"/>
              </w:rPr>
            </w:pPr>
            <w:r>
              <w:rPr>
                <w:rFonts w:cs="Arial"/>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61" w:author="Amy TAO" w:date="2023-03-14T22:5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2261" w:author="Amy TAO" w:date="2023-03-14T22:56:00Z">
            <w:trPr>
              <w:jc w:val="center"/>
            </w:trPr>
          </w:trPrChange>
        </w:trPr>
        <w:tc>
          <w:tcPr>
            <w:tcW w:w="1764" w:type="pct"/>
            <w:vMerge w:val="continue"/>
            <w:tcBorders>
              <w:top w:val="single" w:color="auto" w:sz="4" w:space="0"/>
              <w:left w:val="single" w:color="auto" w:sz="4" w:space="0"/>
              <w:bottom w:val="single" w:color="auto" w:sz="4" w:space="0"/>
              <w:right w:val="single" w:color="auto" w:sz="4" w:space="0"/>
            </w:tcBorders>
            <w:vAlign w:val="center"/>
            <w:tcPrChange w:id="2262" w:author="Amy TAO" w:date="2023-03-14T22:56:00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spacing w:after="0"/>
              <w:rPr>
                <w:rFonts w:ascii="Arial" w:hAnsi="Arial" w:cs="Arial"/>
                <w:b/>
                <w:sz w:val="18"/>
                <w:szCs w:val="22"/>
              </w:rPr>
            </w:pPr>
          </w:p>
        </w:tc>
        <w:tc>
          <w:tcPr>
            <w:tcW w:w="442" w:type="pct"/>
            <w:vMerge w:val="continue"/>
            <w:tcBorders>
              <w:top w:val="single" w:color="auto" w:sz="4" w:space="0"/>
              <w:left w:val="single" w:color="auto" w:sz="4" w:space="0"/>
              <w:bottom w:val="single" w:color="auto" w:sz="4" w:space="0"/>
              <w:right w:val="single" w:color="auto" w:sz="4" w:space="0"/>
            </w:tcBorders>
            <w:vAlign w:val="center"/>
            <w:tcPrChange w:id="2263" w:author="Amy TAO" w:date="2023-03-14T22:56:00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spacing w:after="0"/>
              <w:rPr>
                <w:rFonts w:ascii="Arial" w:hAnsi="Arial" w:cs="Arial"/>
                <w:b/>
                <w:sz w:val="18"/>
                <w:szCs w:val="22"/>
              </w:rPr>
            </w:pPr>
          </w:p>
        </w:tc>
        <w:tc>
          <w:tcPr>
            <w:tcW w:w="2794" w:type="pct"/>
            <w:gridSpan w:val="2"/>
            <w:tcBorders>
              <w:top w:val="single" w:color="auto" w:sz="4" w:space="0"/>
              <w:left w:val="single" w:color="auto" w:sz="4" w:space="0"/>
              <w:bottom w:val="single" w:color="auto" w:sz="4" w:space="0"/>
              <w:right w:val="single" w:color="auto" w:sz="4" w:space="0"/>
            </w:tcBorders>
            <w:tcPrChange w:id="2264" w:author="Amy TAO" w:date="2023-03-14T22:56:00Z">
              <w:tcPr>
                <w:tcW w:w="3831" w:type="pct"/>
                <w:tcBorders>
                  <w:top w:val="single" w:color="auto" w:sz="4" w:space="0"/>
                  <w:left w:val="single" w:color="auto" w:sz="4" w:space="0"/>
                  <w:bottom w:val="single" w:color="auto" w:sz="4" w:space="0"/>
                  <w:right w:val="single" w:color="auto" w:sz="4" w:space="0"/>
                </w:tcBorders>
              </w:tcPr>
            </w:tcPrChange>
          </w:tcPr>
          <w:p>
            <w:pPr>
              <w:pStyle w:val="104"/>
              <w:rPr>
                <w:rFonts w:cs="Arial"/>
              </w:rPr>
            </w:pPr>
            <w:r>
              <w:rPr>
                <w:rFonts w:cs="Arial"/>
              </w:rPr>
              <w:t xml:space="preserve">1.4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65" w:author="Amy TAO" w:date="2023-03-14T22:5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2265" w:author="Amy TAO" w:date="2023-03-14T22:56:00Z">
            <w:trPr>
              <w:jc w:val="center"/>
            </w:trPr>
          </w:trPrChange>
        </w:trPr>
        <w:tc>
          <w:tcPr>
            <w:tcW w:w="1764" w:type="pct"/>
            <w:tcBorders>
              <w:top w:val="single" w:color="auto" w:sz="4" w:space="0"/>
              <w:left w:val="single" w:color="auto" w:sz="4" w:space="0"/>
              <w:bottom w:val="single" w:color="auto" w:sz="4" w:space="0"/>
              <w:right w:val="single" w:color="auto" w:sz="4" w:space="0"/>
            </w:tcBorders>
            <w:tcPrChange w:id="2266" w:author="Amy TAO" w:date="2023-03-14T22:56:00Z">
              <w:tcPr>
                <w:tcW w:w="778" w:type="pct"/>
                <w:tcBorders>
                  <w:top w:val="single" w:color="auto" w:sz="4" w:space="0"/>
                  <w:left w:val="single" w:color="auto" w:sz="4" w:space="0"/>
                  <w:bottom w:val="single" w:color="auto" w:sz="4" w:space="0"/>
                  <w:right w:val="single" w:color="auto" w:sz="4" w:space="0"/>
                </w:tcBorders>
              </w:tcPr>
            </w:tcPrChange>
          </w:tcPr>
          <w:p>
            <w:pPr>
              <w:pStyle w:val="103"/>
              <w:rPr>
                <w:rFonts w:cs="Arial"/>
              </w:rPr>
            </w:pPr>
            <w:r>
              <w:rPr>
                <w:rFonts w:cs="Arial"/>
              </w:rPr>
              <w:t>Power in Transmission Bandwidth Configuration</w:t>
            </w:r>
          </w:p>
        </w:tc>
        <w:tc>
          <w:tcPr>
            <w:tcW w:w="442" w:type="pct"/>
            <w:tcBorders>
              <w:top w:val="single" w:color="auto" w:sz="4" w:space="0"/>
              <w:left w:val="single" w:color="auto" w:sz="4" w:space="0"/>
              <w:bottom w:val="single" w:color="auto" w:sz="4" w:space="0"/>
              <w:right w:val="single" w:color="auto" w:sz="4" w:space="0"/>
            </w:tcBorders>
            <w:tcPrChange w:id="2267" w:author="Amy TAO" w:date="2023-03-14T22:56:00Z">
              <w:tcPr>
                <w:tcW w:w="391" w:type="pct"/>
                <w:tcBorders>
                  <w:top w:val="single" w:color="auto" w:sz="4" w:space="0"/>
                  <w:left w:val="single" w:color="auto" w:sz="4" w:space="0"/>
                  <w:bottom w:val="single" w:color="auto" w:sz="4" w:space="0"/>
                  <w:right w:val="single" w:color="auto" w:sz="4" w:space="0"/>
                </w:tcBorders>
              </w:tcPr>
            </w:tcPrChange>
          </w:tcPr>
          <w:p>
            <w:pPr>
              <w:pStyle w:val="105"/>
              <w:rPr>
                <w:rFonts w:cs="Arial"/>
              </w:rPr>
            </w:pPr>
            <w:r>
              <w:rPr>
                <w:rFonts w:cs="Arial"/>
              </w:rPr>
              <w:t>dBm</w:t>
            </w:r>
          </w:p>
        </w:tc>
        <w:tc>
          <w:tcPr>
            <w:tcW w:w="2794" w:type="pct"/>
            <w:gridSpan w:val="2"/>
            <w:tcBorders>
              <w:top w:val="single" w:color="auto" w:sz="4" w:space="0"/>
              <w:left w:val="single" w:color="auto" w:sz="4" w:space="0"/>
              <w:bottom w:val="single" w:color="auto" w:sz="4" w:space="0"/>
              <w:right w:val="single" w:color="auto" w:sz="4" w:space="0"/>
            </w:tcBorders>
            <w:vAlign w:val="center"/>
            <w:tcPrChange w:id="2268" w:author="Amy TAO" w:date="2023-03-14T22:56:00Z">
              <w:tcPr>
                <w:tcW w:w="3831" w:type="pct"/>
                <w:tcBorders>
                  <w:top w:val="single" w:color="auto" w:sz="4" w:space="0"/>
                  <w:left w:val="single" w:color="auto" w:sz="4" w:space="0"/>
                  <w:bottom w:val="single" w:color="auto" w:sz="4" w:space="0"/>
                  <w:right w:val="single" w:color="auto" w:sz="4" w:space="0"/>
                </w:tcBorders>
                <w:vAlign w:val="center"/>
              </w:tcPr>
            </w:tcPrChange>
          </w:tcPr>
          <w:p>
            <w:pPr>
              <w:pStyle w:val="105"/>
              <w:rPr>
                <w:rFonts w:cs="Arial"/>
              </w:rPr>
            </w:pPr>
            <w:r>
              <w:rPr>
                <w:rFonts w:cs="Arial"/>
              </w:rPr>
              <w:t>REFSENS + 14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69" w:author="Amy TAO" w:date="2023-03-14T22:5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2269" w:author="Amy TAO" w:date="2023-03-14T22:56:00Z">
            <w:trPr>
              <w:jc w:val="center"/>
            </w:trPr>
          </w:trPrChange>
        </w:trPr>
        <w:tc>
          <w:tcPr>
            <w:tcW w:w="1764" w:type="pct"/>
            <w:tcBorders>
              <w:top w:val="single" w:color="auto" w:sz="4" w:space="0"/>
              <w:left w:val="single" w:color="auto" w:sz="4" w:space="0"/>
              <w:bottom w:val="single" w:color="auto" w:sz="4" w:space="0"/>
              <w:right w:val="single" w:color="auto" w:sz="4" w:space="0"/>
            </w:tcBorders>
            <w:vAlign w:val="bottom"/>
            <w:tcPrChange w:id="2270" w:author="Amy TAO" w:date="2023-03-14T22:56:00Z">
              <w:tcPr>
                <w:tcW w:w="778" w:type="pct"/>
                <w:tcBorders>
                  <w:top w:val="single" w:color="auto" w:sz="4" w:space="0"/>
                  <w:left w:val="single" w:color="auto" w:sz="4" w:space="0"/>
                  <w:bottom w:val="single" w:color="auto" w:sz="4" w:space="0"/>
                  <w:right w:val="single" w:color="auto" w:sz="4" w:space="0"/>
                </w:tcBorders>
                <w:vAlign w:val="bottom"/>
              </w:tcPr>
            </w:tcPrChange>
          </w:tcPr>
          <w:p>
            <w:pPr>
              <w:pStyle w:val="103"/>
              <w:rPr>
                <w:rFonts w:cs="Arial"/>
              </w:rPr>
            </w:pPr>
            <w:r>
              <w:rPr>
                <w:rFonts w:eastAsia="MS Mincho" w:cs="Arial"/>
                <w:bCs/>
              </w:rPr>
              <w:t>P</w:t>
            </w:r>
            <w:r>
              <w:rPr>
                <w:rFonts w:eastAsia="MS Mincho" w:cs="Arial"/>
                <w:bCs/>
                <w:vertAlign w:val="subscript"/>
              </w:rPr>
              <w:t>Interferer</w:t>
            </w:r>
          </w:p>
        </w:tc>
        <w:tc>
          <w:tcPr>
            <w:tcW w:w="442" w:type="pct"/>
            <w:tcBorders>
              <w:top w:val="single" w:color="auto" w:sz="4" w:space="0"/>
              <w:left w:val="single" w:color="auto" w:sz="4" w:space="0"/>
              <w:bottom w:val="single" w:color="auto" w:sz="4" w:space="0"/>
              <w:right w:val="single" w:color="auto" w:sz="4" w:space="0"/>
            </w:tcBorders>
            <w:tcPrChange w:id="2271" w:author="Amy TAO" w:date="2023-03-14T22:56:00Z">
              <w:tcPr>
                <w:tcW w:w="391" w:type="pct"/>
                <w:tcBorders>
                  <w:top w:val="single" w:color="auto" w:sz="4" w:space="0"/>
                  <w:left w:val="single" w:color="auto" w:sz="4" w:space="0"/>
                  <w:bottom w:val="single" w:color="auto" w:sz="4" w:space="0"/>
                  <w:right w:val="single" w:color="auto" w:sz="4" w:space="0"/>
                </w:tcBorders>
              </w:tcPr>
            </w:tcPrChange>
          </w:tcPr>
          <w:p>
            <w:pPr>
              <w:pStyle w:val="105"/>
              <w:rPr>
                <w:rFonts w:cs="Arial"/>
              </w:rPr>
            </w:pPr>
            <w:r>
              <w:rPr>
                <w:rFonts w:cs="Arial"/>
              </w:rPr>
              <w:t>dBm</w:t>
            </w:r>
          </w:p>
        </w:tc>
        <w:tc>
          <w:tcPr>
            <w:tcW w:w="2794" w:type="pct"/>
            <w:gridSpan w:val="2"/>
            <w:tcBorders>
              <w:top w:val="single" w:color="auto" w:sz="4" w:space="0"/>
              <w:left w:val="single" w:color="auto" w:sz="4" w:space="0"/>
              <w:bottom w:val="single" w:color="auto" w:sz="4" w:space="0"/>
              <w:right w:val="single" w:color="auto" w:sz="4" w:space="0"/>
            </w:tcBorders>
            <w:tcPrChange w:id="2272" w:author="Amy TAO" w:date="2023-03-14T22:56:00Z">
              <w:tcPr>
                <w:tcW w:w="3831" w:type="pct"/>
                <w:tcBorders>
                  <w:top w:val="single" w:color="auto" w:sz="4" w:space="0"/>
                  <w:left w:val="single" w:color="auto" w:sz="4" w:space="0"/>
                  <w:bottom w:val="single" w:color="auto" w:sz="4" w:space="0"/>
                  <w:right w:val="single" w:color="auto" w:sz="4" w:space="0"/>
                </w:tcBorders>
              </w:tcPr>
            </w:tcPrChange>
          </w:tcPr>
          <w:p>
            <w:pPr>
              <w:pStyle w:val="105"/>
              <w:rPr>
                <w:rFonts w:cs="Arial"/>
              </w:rPr>
            </w:pPr>
            <w:r>
              <w:rPr>
                <w:rFonts w:eastAsia="MS Mincho" w:cs="Arial"/>
              </w:rPr>
              <w:t>REFSENS +45.5dB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73" w:author="Amy TAO" w:date="2023-03-14T22:5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2273" w:author="Amy TAO" w:date="2023-03-14T22:56:00Z">
            <w:trPr>
              <w:jc w:val="center"/>
            </w:trPr>
          </w:trPrChange>
        </w:trPr>
        <w:tc>
          <w:tcPr>
            <w:tcW w:w="1764" w:type="pct"/>
            <w:tcBorders>
              <w:top w:val="single" w:color="auto" w:sz="4" w:space="0"/>
              <w:left w:val="single" w:color="auto" w:sz="4" w:space="0"/>
              <w:bottom w:val="single" w:color="auto" w:sz="4" w:space="0"/>
              <w:right w:val="single" w:color="auto" w:sz="4" w:space="0"/>
            </w:tcBorders>
            <w:tcPrChange w:id="2274" w:author="Amy TAO" w:date="2023-03-14T22:56:00Z">
              <w:tcPr>
                <w:tcW w:w="778" w:type="pct"/>
                <w:tcBorders>
                  <w:top w:val="single" w:color="auto" w:sz="4" w:space="0"/>
                  <w:left w:val="single" w:color="auto" w:sz="4" w:space="0"/>
                  <w:bottom w:val="single" w:color="auto" w:sz="4" w:space="0"/>
                  <w:right w:val="single" w:color="auto" w:sz="4" w:space="0"/>
                </w:tcBorders>
              </w:tcPr>
            </w:tcPrChange>
          </w:tcPr>
          <w:p>
            <w:pPr>
              <w:pStyle w:val="103"/>
              <w:rPr>
                <w:rFonts w:cs="Arial"/>
                <w:i/>
              </w:rPr>
            </w:pPr>
            <w:r>
              <w:rPr>
                <w:rFonts w:eastAsia="MS Mincho" w:cs="Arial"/>
                <w:bCs/>
              </w:rPr>
              <w:t>BW</w:t>
            </w:r>
            <w:r>
              <w:rPr>
                <w:rFonts w:eastAsia="MS Mincho" w:cs="Arial"/>
                <w:bCs/>
                <w:vertAlign w:val="subscript"/>
              </w:rPr>
              <w:t xml:space="preserve">Interferer </w:t>
            </w:r>
          </w:p>
        </w:tc>
        <w:tc>
          <w:tcPr>
            <w:tcW w:w="442" w:type="pct"/>
            <w:tcBorders>
              <w:top w:val="single" w:color="auto" w:sz="4" w:space="0"/>
              <w:left w:val="single" w:color="auto" w:sz="4" w:space="0"/>
              <w:bottom w:val="single" w:color="auto" w:sz="4" w:space="0"/>
              <w:right w:val="single" w:color="auto" w:sz="4" w:space="0"/>
            </w:tcBorders>
            <w:tcPrChange w:id="2275" w:author="Amy TAO" w:date="2023-03-14T22:56:00Z">
              <w:tcPr>
                <w:tcW w:w="391" w:type="pct"/>
                <w:tcBorders>
                  <w:top w:val="single" w:color="auto" w:sz="4" w:space="0"/>
                  <w:left w:val="single" w:color="auto" w:sz="4" w:space="0"/>
                  <w:bottom w:val="single" w:color="auto" w:sz="4" w:space="0"/>
                  <w:right w:val="single" w:color="auto" w:sz="4" w:space="0"/>
                </w:tcBorders>
              </w:tcPr>
            </w:tcPrChange>
          </w:tcPr>
          <w:p>
            <w:pPr>
              <w:pStyle w:val="105"/>
              <w:rPr>
                <w:rFonts w:cs="Arial"/>
              </w:rPr>
            </w:pPr>
            <w:r>
              <w:rPr>
                <w:rFonts w:cs="Arial"/>
              </w:rPr>
              <w:t>MHz</w:t>
            </w:r>
          </w:p>
        </w:tc>
        <w:tc>
          <w:tcPr>
            <w:tcW w:w="2794" w:type="pct"/>
            <w:gridSpan w:val="2"/>
            <w:tcBorders>
              <w:top w:val="single" w:color="auto" w:sz="4" w:space="0"/>
              <w:left w:val="single" w:color="auto" w:sz="4" w:space="0"/>
              <w:bottom w:val="single" w:color="auto" w:sz="4" w:space="0"/>
              <w:right w:val="single" w:color="auto" w:sz="4" w:space="0"/>
            </w:tcBorders>
            <w:tcPrChange w:id="2276" w:author="Amy TAO" w:date="2023-03-14T22:56:00Z">
              <w:tcPr>
                <w:tcW w:w="3831" w:type="pct"/>
                <w:tcBorders>
                  <w:top w:val="single" w:color="auto" w:sz="4" w:space="0"/>
                  <w:left w:val="single" w:color="auto" w:sz="4" w:space="0"/>
                  <w:bottom w:val="single" w:color="auto" w:sz="4" w:space="0"/>
                  <w:right w:val="single" w:color="auto" w:sz="4" w:space="0"/>
                </w:tcBorders>
              </w:tcPr>
            </w:tcPrChange>
          </w:tcPr>
          <w:p>
            <w:pPr>
              <w:pStyle w:val="105"/>
              <w:rPr>
                <w:rFonts w:cs="Arial"/>
              </w:rPr>
            </w:pPr>
            <w:r>
              <w:rPr>
                <w:rFonts w:eastAsia="MS Mincho" w:cs="Arial"/>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77" w:author="Amy TAO" w:date="2023-03-14T22:5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2277" w:author="Amy TAO" w:date="2023-03-14T22:56:00Z">
            <w:trPr>
              <w:jc w:val="center"/>
            </w:trPr>
          </w:trPrChange>
        </w:trPr>
        <w:tc>
          <w:tcPr>
            <w:tcW w:w="1764" w:type="pct"/>
            <w:tcBorders>
              <w:top w:val="single" w:color="auto" w:sz="4" w:space="0"/>
              <w:left w:val="single" w:color="auto" w:sz="4" w:space="0"/>
              <w:bottom w:val="single" w:color="auto" w:sz="4" w:space="0"/>
              <w:right w:val="single" w:color="auto" w:sz="4" w:space="0"/>
            </w:tcBorders>
            <w:tcPrChange w:id="2278" w:author="Amy TAO" w:date="2023-03-14T22:56:00Z">
              <w:tcPr>
                <w:tcW w:w="778" w:type="pct"/>
                <w:tcBorders>
                  <w:top w:val="single" w:color="auto" w:sz="4" w:space="0"/>
                  <w:left w:val="single" w:color="auto" w:sz="4" w:space="0"/>
                  <w:bottom w:val="single" w:color="auto" w:sz="4" w:space="0"/>
                  <w:right w:val="single" w:color="auto" w:sz="4" w:space="0"/>
                </w:tcBorders>
              </w:tcPr>
            </w:tcPrChange>
          </w:tcPr>
          <w:p>
            <w:pPr>
              <w:pStyle w:val="103"/>
              <w:rPr>
                <w:rFonts w:cs="Arial"/>
                <w:i/>
              </w:rPr>
            </w:pPr>
            <w:r>
              <w:rPr>
                <w:rFonts w:eastAsia="MS Mincho" w:cs="Arial"/>
                <w:bCs/>
              </w:rPr>
              <w:t>F</w:t>
            </w:r>
            <w:r>
              <w:rPr>
                <w:rFonts w:eastAsia="MS Mincho" w:cs="Arial"/>
                <w:bCs/>
                <w:vertAlign w:val="subscript"/>
              </w:rPr>
              <w:t>Interferer</w:t>
            </w:r>
            <w:r>
              <w:rPr>
                <w:rFonts w:eastAsia="MS Mincho" w:cs="Arial"/>
                <w:bCs/>
              </w:rPr>
              <w:t xml:space="preserve"> (offset)</w:t>
            </w:r>
          </w:p>
        </w:tc>
        <w:tc>
          <w:tcPr>
            <w:tcW w:w="442" w:type="pct"/>
            <w:tcBorders>
              <w:top w:val="single" w:color="auto" w:sz="4" w:space="0"/>
              <w:left w:val="single" w:color="auto" w:sz="4" w:space="0"/>
              <w:bottom w:val="single" w:color="auto" w:sz="4" w:space="0"/>
              <w:right w:val="single" w:color="auto" w:sz="4" w:space="0"/>
            </w:tcBorders>
            <w:tcPrChange w:id="2279" w:author="Amy TAO" w:date="2023-03-14T22:56:00Z">
              <w:tcPr>
                <w:tcW w:w="391" w:type="pct"/>
                <w:tcBorders>
                  <w:top w:val="single" w:color="auto" w:sz="4" w:space="0"/>
                  <w:left w:val="single" w:color="auto" w:sz="4" w:space="0"/>
                  <w:bottom w:val="single" w:color="auto" w:sz="4" w:space="0"/>
                  <w:right w:val="single" w:color="auto" w:sz="4" w:space="0"/>
                </w:tcBorders>
              </w:tcPr>
            </w:tcPrChange>
          </w:tcPr>
          <w:p>
            <w:pPr>
              <w:pStyle w:val="105"/>
              <w:rPr>
                <w:rFonts w:cs="Arial"/>
              </w:rPr>
            </w:pPr>
            <w:r>
              <w:rPr>
                <w:rFonts w:cs="Arial"/>
              </w:rPr>
              <w:t>MHz</w:t>
            </w:r>
          </w:p>
        </w:tc>
        <w:tc>
          <w:tcPr>
            <w:tcW w:w="2794" w:type="pct"/>
            <w:gridSpan w:val="2"/>
            <w:tcBorders>
              <w:top w:val="single" w:color="auto" w:sz="4" w:space="0"/>
              <w:left w:val="single" w:color="auto" w:sz="4" w:space="0"/>
              <w:bottom w:val="single" w:color="auto" w:sz="4" w:space="0"/>
              <w:right w:val="single" w:color="auto" w:sz="4" w:space="0"/>
            </w:tcBorders>
            <w:tcPrChange w:id="2280" w:author="Amy TAO" w:date="2023-03-14T22:56:00Z">
              <w:tcPr>
                <w:tcW w:w="3831" w:type="pct"/>
                <w:tcBorders>
                  <w:top w:val="single" w:color="auto" w:sz="4" w:space="0"/>
                  <w:left w:val="single" w:color="auto" w:sz="4" w:space="0"/>
                  <w:bottom w:val="single" w:color="auto" w:sz="4" w:space="0"/>
                  <w:right w:val="single" w:color="auto" w:sz="4" w:space="0"/>
                </w:tcBorders>
              </w:tcPr>
            </w:tcPrChange>
          </w:tcPr>
          <w:p>
            <w:pPr>
              <w:pStyle w:val="105"/>
              <w:rPr>
                <w:rFonts w:cs="Arial"/>
              </w:rPr>
            </w:pPr>
            <w:r>
              <w:rPr>
                <w:rFonts w:cs="Arial"/>
              </w:rPr>
              <w:t>1.4+0.0025</w:t>
            </w:r>
          </w:p>
          <w:p>
            <w:pPr>
              <w:pStyle w:val="105"/>
              <w:rPr>
                <w:rFonts w:cs="Arial"/>
              </w:rPr>
            </w:pPr>
            <w:r>
              <w:rPr>
                <w:rFonts w:cs="Arial"/>
              </w:rPr>
              <w:t>/</w:t>
            </w:r>
          </w:p>
          <w:p>
            <w:pPr>
              <w:pStyle w:val="105"/>
              <w:rPr>
                <w:rFonts w:cs="Arial"/>
              </w:rPr>
            </w:pPr>
            <w:r>
              <w:rPr>
                <w:rFonts w:cs="Arial"/>
              </w:rPr>
              <w:t>-1.4-0.0025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pct"/>
          <w:trHeight w:val="398" w:hRule="atLeast"/>
          <w:jc w:val="center"/>
        </w:trPr>
        <w:tc>
          <w:tcPr>
            <w:tcW w:w="4994" w:type="pct"/>
            <w:gridSpan w:val="3"/>
            <w:tcBorders>
              <w:top w:val="single" w:color="auto" w:sz="4" w:space="0"/>
              <w:left w:val="single" w:color="auto" w:sz="4" w:space="0"/>
              <w:bottom w:val="single" w:color="auto" w:sz="4" w:space="0"/>
              <w:right w:val="single" w:color="auto" w:sz="4" w:space="0"/>
            </w:tcBorders>
          </w:tcPr>
          <w:p>
            <w:pPr>
              <w:pStyle w:val="118"/>
              <w:rPr>
                <w:del w:id="2281" w:author="Amy TAO" w:date="2023-03-14T22:56:00Z"/>
                <w:rFonts w:cs="Arial"/>
                <w:strike/>
              </w:rPr>
            </w:pPr>
          </w:p>
          <w:p>
            <w:pPr>
              <w:pStyle w:val="118"/>
              <w:rPr>
                <w:rFonts w:eastAsia="MS Mincho" w:cs="Arial"/>
              </w:rPr>
            </w:pPr>
            <w:r>
              <w:rPr>
                <w:rFonts w:eastAsia="MS Mincho" w:cs="Arial"/>
              </w:rPr>
              <w:t xml:space="preserve">NOTE 1: </w:t>
            </w:r>
            <w:r>
              <w:rPr>
                <w:rFonts w:eastAsia="MS Mincho" w:cs="Arial"/>
              </w:rPr>
              <w:tab/>
            </w:r>
            <w:r>
              <w:rPr>
                <w:rFonts w:eastAsia="MS Mincho" w:cs="Arial"/>
              </w:rPr>
              <w:t xml:space="preserve">The transmitter shall be set to 4dB below </w:t>
            </w:r>
            <w:r>
              <w:rPr>
                <w:rFonts w:cs="Arial"/>
              </w:rPr>
              <w:t>P</w:t>
            </w:r>
            <w:r>
              <w:rPr>
                <w:rFonts w:cs="Arial"/>
                <w:sz w:val="12"/>
                <w:szCs w:val="12"/>
              </w:rPr>
              <w:t>CMAX_L</w:t>
            </w:r>
            <w:r>
              <w:rPr>
                <w:rFonts w:eastAsia="MS Mincho" w:cs="Arial"/>
              </w:rPr>
              <w:t xml:space="preserve"> at the minimum uplink configuration specified in Table 7.3A-3 with </w:t>
            </w:r>
            <w:r>
              <w:rPr>
                <w:rFonts w:cs="Arial"/>
              </w:rPr>
              <w:t>P</w:t>
            </w:r>
            <w:r>
              <w:rPr>
                <w:rFonts w:cs="Arial"/>
                <w:sz w:val="12"/>
                <w:szCs w:val="12"/>
              </w:rPr>
              <w:t>CMAX_L</w:t>
            </w:r>
            <w:r>
              <w:rPr>
                <w:rFonts w:eastAsia="MS Mincho" w:cs="Arial"/>
              </w:rPr>
              <w:t xml:space="preserve"> as defined in subclause 6.2.5 of TS 36.101 [7].</w:t>
            </w:r>
          </w:p>
          <w:p>
            <w:pPr>
              <w:pStyle w:val="118"/>
              <w:rPr>
                <w:rFonts w:eastAsia="MS Mincho" w:cs="Arial"/>
              </w:rPr>
            </w:pPr>
            <w:r>
              <w:rPr>
                <w:rFonts w:eastAsia="MS Mincho" w:cs="Arial"/>
              </w:rPr>
              <w:t>NOTE 2:</w:t>
            </w:r>
            <w:r>
              <w:rPr>
                <w:rFonts w:eastAsia="MS Mincho" w:cs="Arial"/>
              </w:rPr>
              <w:tab/>
            </w:r>
            <w:r>
              <w:rPr>
                <w:rFonts w:eastAsia="MS Mincho" w:cs="Arial"/>
              </w:rPr>
              <w:t xml:space="preserve">The interferer consists of the Reference measurement channel specified in TS 36.101 [7] Annex A.3.2 with </w:t>
            </w:r>
            <w:r>
              <w:rPr>
                <w:rFonts w:cs="Arial"/>
              </w:rPr>
              <w:t xml:space="preserve">one sided dynamic OCNG Pattern OP.1 FDD as described in Annex A.5.1.1 and </w:t>
            </w:r>
            <w:r>
              <w:rPr>
                <w:rFonts w:eastAsia="MS Mincho" w:cs="Arial"/>
              </w:rPr>
              <w:t>set-up according to Annex C.3.1.</w:t>
            </w:r>
          </w:p>
          <w:p>
            <w:pPr>
              <w:pStyle w:val="118"/>
              <w:rPr>
                <w:rFonts w:eastAsia="MS Mincho" w:cs="Arial"/>
              </w:rPr>
            </w:pPr>
            <w:r>
              <w:rPr>
                <w:rFonts w:eastAsia="MS Mincho" w:cs="Arial"/>
              </w:rPr>
              <w:t>NOTE 3:</w:t>
            </w:r>
            <w:r>
              <w:rPr>
                <w:rFonts w:eastAsia="MS Mincho" w:cs="Arial"/>
              </w:rPr>
              <w:tab/>
            </w:r>
            <w:r>
              <w:rPr>
                <w:rFonts w:eastAsia="MS Mincho" w:cs="Arial"/>
              </w:rPr>
              <w:t>For DL category M1 UE, the reference sensitivity for category M1 in table 7.3A-1 should be used as REFSENS for the power in Transmission Bandwidth Configuration.</w:t>
            </w:r>
          </w:p>
          <w:p>
            <w:pPr>
              <w:pStyle w:val="118"/>
              <w:rPr>
                <w:rFonts w:eastAsia="MS Mincho" w:cs="Arial"/>
                <w:strike/>
              </w:rPr>
            </w:pPr>
            <w:r>
              <w:rPr>
                <w:rFonts w:eastAsia="MS Mincho" w:cs="Arial"/>
              </w:rPr>
              <w:t>NOTE 4:</w:t>
            </w:r>
            <w:r>
              <w:rPr>
                <w:rFonts w:eastAsia="MS Mincho" w:cs="Arial"/>
              </w:rPr>
              <w:tab/>
            </w:r>
            <w:r>
              <w:rPr>
                <w:rFonts w:cs="Arial"/>
              </w:rPr>
              <w:t>For DL category M1 UE, the parameters for the applicable channel bandwidth apply.</w:t>
            </w:r>
          </w:p>
        </w:tc>
      </w:tr>
    </w:tbl>
    <w:p>
      <w:pPr>
        <w:rPr>
          <w:lang w:val="en-US" w:eastAsia="zh-CN"/>
        </w:rPr>
      </w:pPr>
    </w:p>
    <w:p>
      <w:pPr>
        <w:pStyle w:val="113"/>
      </w:pPr>
      <w:r>
        <w:t xml:space="preserve">Table </w:t>
      </w:r>
      <w:r>
        <w:rPr>
          <w:rFonts w:eastAsia="MS Mincho"/>
        </w:rPr>
        <w:t>7.5A.3-3</w:t>
      </w:r>
      <w:r>
        <w:t>: Test parameters for Adjacent channel selectivity, Case 2</w:t>
      </w:r>
    </w:p>
    <w:tbl>
      <w:tblPr>
        <w:tblStyle w:val="89"/>
        <w:tblW w:w="5000" w:type="pct"/>
        <w:tblInd w:w="0" w:type="dxa"/>
        <w:tblLayout w:type="fixed"/>
        <w:tblCellMar>
          <w:top w:w="0" w:type="dxa"/>
          <w:left w:w="108" w:type="dxa"/>
          <w:bottom w:w="0" w:type="dxa"/>
          <w:right w:w="108" w:type="dxa"/>
        </w:tblCellMar>
        <w:tblPrChange w:id="2282" w:author="Amy TAO" w:date="2023-03-14T22:57:00Z">
          <w:tblPr>
            <w:tblStyle w:val="89"/>
            <w:tblW w:w="5000" w:type="pct"/>
            <w:tblInd w:w="0" w:type="dxa"/>
            <w:tblLayout w:type="autofit"/>
            <w:tblCellMar>
              <w:top w:w="0" w:type="dxa"/>
              <w:left w:w="108" w:type="dxa"/>
              <w:bottom w:w="0" w:type="dxa"/>
              <w:right w:w="108" w:type="dxa"/>
            </w:tblCellMar>
          </w:tblPr>
        </w:tblPrChange>
      </w:tblPr>
      <w:tblGrid>
        <w:gridCol w:w="3478"/>
        <w:gridCol w:w="871"/>
        <w:gridCol w:w="5508"/>
        <w:tblGridChange w:id="2283">
          <w:tblGrid>
            <w:gridCol w:w="1499"/>
            <w:gridCol w:w="753"/>
            <w:gridCol w:w="7379"/>
          </w:tblGrid>
        </w:tblGridChange>
      </w:tblGrid>
      <w:tr>
        <w:tblPrEx>
          <w:tblCellMar>
            <w:top w:w="0" w:type="dxa"/>
            <w:left w:w="108" w:type="dxa"/>
            <w:bottom w:w="0" w:type="dxa"/>
            <w:right w:w="108" w:type="dxa"/>
          </w:tblCellMar>
        </w:tblPrEx>
        <w:tc>
          <w:tcPr>
            <w:tcW w:w="1764" w:type="pct"/>
            <w:vMerge w:val="restart"/>
            <w:tcBorders>
              <w:top w:val="single" w:color="auto" w:sz="4" w:space="0"/>
              <w:left w:val="single" w:color="auto" w:sz="4" w:space="0"/>
              <w:bottom w:val="single" w:color="auto" w:sz="4" w:space="0"/>
              <w:right w:val="single" w:color="auto" w:sz="4" w:space="0"/>
            </w:tcBorders>
            <w:tcPrChange w:id="2285" w:author="Amy TAO" w:date="2023-03-14T22:57:00Z">
              <w:tcPr>
                <w:tcW w:w="778" w:type="pct"/>
                <w:vMerge w:val="restart"/>
                <w:tcBorders>
                  <w:top w:val="single" w:color="auto" w:sz="4" w:space="0"/>
                  <w:left w:val="single" w:color="auto" w:sz="4" w:space="0"/>
                  <w:bottom w:val="single" w:color="auto" w:sz="4" w:space="0"/>
                  <w:right w:val="single" w:color="auto" w:sz="4" w:space="0"/>
                </w:tcBorders>
              </w:tcPr>
            </w:tcPrChange>
          </w:tcPr>
          <w:p>
            <w:pPr>
              <w:pStyle w:val="104"/>
              <w:rPr>
                <w:rFonts w:cs="Arial"/>
              </w:rPr>
            </w:pPr>
            <w:r>
              <w:rPr>
                <w:rFonts w:cs="Arial"/>
              </w:rPr>
              <w:t>Rx Parameter</w:t>
            </w:r>
          </w:p>
        </w:tc>
        <w:tc>
          <w:tcPr>
            <w:tcW w:w="442" w:type="pct"/>
            <w:vMerge w:val="restart"/>
            <w:tcBorders>
              <w:top w:val="single" w:color="auto" w:sz="4" w:space="0"/>
              <w:left w:val="single" w:color="auto" w:sz="4" w:space="0"/>
              <w:bottom w:val="single" w:color="auto" w:sz="4" w:space="0"/>
              <w:right w:val="single" w:color="auto" w:sz="4" w:space="0"/>
            </w:tcBorders>
            <w:tcPrChange w:id="2286" w:author="Amy TAO" w:date="2023-03-14T22:57:00Z">
              <w:tcPr>
                <w:tcW w:w="391" w:type="pct"/>
                <w:vMerge w:val="restart"/>
                <w:tcBorders>
                  <w:top w:val="single" w:color="auto" w:sz="4" w:space="0"/>
                  <w:left w:val="single" w:color="auto" w:sz="4" w:space="0"/>
                  <w:bottom w:val="single" w:color="auto" w:sz="4" w:space="0"/>
                  <w:right w:val="single" w:color="auto" w:sz="4" w:space="0"/>
                </w:tcBorders>
              </w:tcPr>
            </w:tcPrChange>
          </w:tcPr>
          <w:p>
            <w:pPr>
              <w:pStyle w:val="104"/>
              <w:rPr>
                <w:rFonts w:cs="Arial"/>
              </w:rPr>
            </w:pPr>
            <w:r>
              <w:rPr>
                <w:rFonts w:cs="Arial"/>
              </w:rPr>
              <w:t>Units</w:t>
            </w:r>
            <w:del w:id="2287" w:author="Amy TAO" w:date="2023-03-14T22:57:00Z">
              <w:r>
                <w:rPr>
                  <w:rFonts w:cs="Arial"/>
                </w:rPr>
                <w:delText xml:space="preserve"> </w:delText>
              </w:r>
            </w:del>
          </w:p>
        </w:tc>
        <w:tc>
          <w:tcPr>
            <w:tcW w:w="2795" w:type="pct"/>
            <w:tcBorders>
              <w:top w:val="single" w:color="auto" w:sz="4" w:space="0"/>
              <w:left w:val="single" w:color="auto" w:sz="4" w:space="0"/>
              <w:bottom w:val="single" w:color="auto" w:sz="4" w:space="0"/>
              <w:right w:val="single" w:color="auto" w:sz="4" w:space="0"/>
            </w:tcBorders>
            <w:tcPrChange w:id="2288" w:author="Amy TAO" w:date="2023-03-14T22:57:00Z">
              <w:tcPr>
                <w:tcW w:w="3831" w:type="pct"/>
                <w:tcBorders>
                  <w:top w:val="single" w:color="auto" w:sz="4" w:space="0"/>
                  <w:left w:val="single" w:color="auto" w:sz="4" w:space="0"/>
                  <w:bottom w:val="single" w:color="auto" w:sz="4" w:space="0"/>
                  <w:right w:val="single" w:color="auto" w:sz="4" w:space="0"/>
                </w:tcBorders>
              </w:tcPr>
            </w:tcPrChange>
          </w:tcPr>
          <w:p>
            <w:pPr>
              <w:pStyle w:val="104"/>
              <w:rPr>
                <w:rFonts w:cs="Arial"/>
              </w:rPr>
            </w:pPr>
            <w:r>
              <w:rPr>
                <w:rFonts w:cs="Arial"/>
              </w:rPr>
              <w:t>Channel bandwidth</w:t>
            </w:r>
          </w:p>
        </w:tc>
      </w:tr>
      <w:tr>
        <w:tblPrEx>
          <w:tblCellMar>
            <w:top w:w="0" w:type="dxa"/>
            <w:left w:w="108" w:type="dxa"/>
            <w:bottom w:w="0" w:type="dxa"/>
            <w:right w:w="108" w:type="dxa"/>
          </w:tblCellMar>
          <w:tblPrExChange w:id="2289" w:author="Amy TAO" w:date="2023-03-14T22:57:00Z">
            <w:tblPrEx>
              <w:tblCellMar>
                <w:top w:w="0" w:type="dxa"/>
                <w:left w:w="108" w:type="dxa"/>
                <w:bottom w:w="0" w:type="dxa"/>
                <w:right w:w="108" w:type="dxa"/>
              </w:tblCellMar>
            </w:tblPrEx>
          </w:tblPrExChange>
        </w:tblPrEx>
        <w:tc>
          <w:tcPr>
            <w:tcW w:w="1764" w:type="pct"/>
            <w:vMerge w:val="continue"/>
            <w:tcBorders>
              <w:top w:val="single" w:color="auto" w:sz="4" w:space="0"/>
              <w:left w:val="single" w:color="auto" w:sz="4" w:space="0"/>
              <w:bottom w:val="single" w:color="auto" w:sz="4" w:space="0"/>
              <w:right w:val="single" w:color="auto" w:sz="4" w:space="0"/>
            </w:tcBorders>
            <w:vAlign w:val="center"/>
            <w:tcPrChange w:id="2290" w:author="Amy TAO" w:date="2023-03-14T22:57:00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spacing w:after="0"/>
              <w:rPr>
                <w:rFonts w:ascii="Arial" w:hAnsi="Arial" w:cs="Arial"/>
                <w:b/>
                <w:sz w:val="18"/>
                <w:szCs w:val="22"/>
              </w:rPr>
            </w:pPr>
          </w:p>
        </w:tc>
        <w:tc>
          <w:tcPr>
            <w:tcW w:w="442" w:type="pct"/>
            <w:vMerge w:val="continue"/>
            <w:tcBorders>
              <w:top w:val="single" w:color="auto" w:sz="4" w:space="0"/>
              <w:left w:val="single" w:color="auto" w:sz="4" w:space="0"/>
              <w:bottom w:val="single" w:color="auto" w:sz="4" w:space="0"/>
              <w:right w:val="single" w:color="auto" w:sz="4" w:space="0"/>
            </w:tcBorders>
            <w:vAlign w:val="center"/>
            <w:tcPrChange w:id="2291" w:author="Amy TAO" w:date="2023-03-14T22:57:00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spacing w:after="0"/>
              <w:rPr>
                <w:rFonts w:ascii="Arial" w:hAnsi="Arial" w:cs="Arial"/>
                <w:b/>
                <w:sz w:val="18"/>
                <w:szCs w:val="22"/>
              </w:rPr>
            </w:pPr>
          </w:p>
        </w:tc>
        <w:tc>
          <w:tcPr>
            <w:tcW w:w="2795" w:type="pct"/>
            <w:tcBorders>
              <w:top w:val="single" w:color="auto" w:sz="4" w:space="0"/>
              <w:left w:val="single" w:color="auto" w:sz="4" w:space="0"/>
              <w:bottom w:val="single" w:color="auto" w:sz="4" w:space="0"/>
              <w:right w:val="single" w:color="auto" w:sz="4" w:space="0"/>
            </w:tcBorders>
            <w:tcPrChange w:id="2292" w:author="Amy TAO" w:date="2023-03-14T22:57:00Z">
              <w:tcPr>
                <w:tcW w:w="3831" w:type="pct"/>
                <w:tcBorders>
                  <w:top w:val="single" w:color="auto" w:sz="4" w:space="0"/>
                  <w:left w:val="single" w:color="auto" w:sz="4" w:space="0"/>
                  <w:bottom w:val="single" w:color="auto" w:sz="4" w:space="0"/>
                  <w:right w:val="single" w:color="auto" w:sz="4" w:space="0"/>
                </w:tcBorders>
              </w:tcPr>
            </w:tcPrChange>
          </w:tcPr>
          <w:p>
            <w:pPr>
              <w:pStyle w:val="104"/>
              <w:rPr>
                <w:rFonts w:cs="Arial"/>
              </w:rPr>
            </w:pPr>
            <w:r>
              <w:rPr>
                <w:rFonts w:cs="Arial"/>
              </w:rPr>
              <w:t xml:space="preserve">1.4 MHz </w:t>
            </w:r>
          </w:p>
        </w:tc>
      </w:tr>
      <w:tr>
        <w:tblPrEx>
          <w:tblCellMar>
            <w:top w:w="0" w:type="dxa"/>
            <w:left w:w="108" w:type="dxa"/>
            <w:bottom w:w="0" w:type="dxa"/>
            <w:right w:w="108" w:type="dxa"/>
          </w:tblCellMar>
          <w:tblPrExChange w:id="2293" w:author="Amy TAO" w:date="2023-03-14T22:57:00Z">
            <w:tblPrEx>
              <w:tblCellMar>
                <w:top w:w="0" w:type="dxa"/>
                <w:left w:w="108" w:type="dxa"/>
                <w:bottom w:w="0" w:type="dxa"/>
                <w:right w:w="108" w:type="dxa"/>
              </w:tblCellMar>
            </w:tblPrEx>
          </w:tblPrExChange>
        </w:tblPrEx>
        <w:tc>
          <w:tcPr>
            <w:tcW w:w="1764" w:type="pct"/>
            <w:tcBorders>
              <w:top w:val="single" w:color="auto" w:sz="4" w:space="0"/>
              <w:left w:val="single" w:color="auto" w:sz="4" w:space="0"/>
              <w:bottom w:val="single" w:color="auto" w:sz="4" w:space="0"/>
              <w:right w:val="single" w:color="auto" w:sz="4" w:space="0"/>
            </w:tcBorders>
            <w:vAlign w:val="center"/>
            <w:tcPrChange w:id="2294" w:author="Amy TAO" w:date="2023-03-14T22:57:00Z">
              <w:tcPr>
                <w:tcW w:w="778" w:type="pct"/>
                <w:tcBorders>
                  <w:top w:val="single" w:color="auto" w:sz="4" w:space="0"/>
                  <w:left w:val="single" w:color="auto" w:sz="4" w:space="0"/>
                  <w:bottom w:val="single" w:color="auto" w:sz="4" w:space="0"/>
                  <w:right w:val="single" w:color="auto" w:sz="4" w:space="0"/>
                </w:tcBorders>
                <w:vAlign w:val="center"/>
              </w:tcPr>
            </w:tcPrChange>
          </w:tcPr>
          <w:p>
            <w:pPr>
              <w:pStyle w:val="103"/>
              <w:rPr>
                <w:rFonts w:cs="Arial"/>
                <w:i/>
              </w:rPr>
            </w:pPr>
            <w:r>
              <w:rPr>
                <w:rFonts w:cs="Arial"/>
              </w:rPr>
              <w:t>Power in Transmission Bandwidth Configuration</w:t>
            </w:r>
          </w:p>
        </w:tc>
        <w:tc>
          <w:tcPr>
            <w:tcW w:w="442" w:type="pct"/>
            <w:tcBorders>
              <w:top w:val="single" w:color="auto" w:sz="4" w:space="0"/>
              <w:left w:val="single" w:color="auto" w:sz="4" w:space="0"/>
              <w:bottom w:val="single" w:color="auto" w:sz="4" w:space="0"/>
              <w:right w:val="single" w:color="auto" w:sz="4" w:space="0"/>
            </w:tcBorders>
            <w:vAlign w:val="center"/>
            <w:tcPrChange w:id="2295" w:author="Amy TAO" w:date="2023-03-14T22:57:00Z">
              <w:tcPr>
                <w:tcW w:w="391" w:type="pct"/>
                <w:tcBorders>
                  <w:top w:val="single" w:color="auto" w:sz="4" w:space="0"/>
                  <w:left w:val="single" w:color="auto" w:sz="4" w:space="0"/>
                  <w:bottom w:val="single" w:color="auto" w:sz="4" w:space="0"/>
                  <w:right w:val="single" w:color="auto" w:sz="4" w:space="0"/>
                </w:tcBorders>
                <w:vAlign w:val="center"/>
              </w:tcPr>
            </w:tcPrChange>
          </w:tcPr>
          <w:p>
            <w:pPr>
              <w:pStyle w:val="105"/>
              <w:rPr>
                <w:rFonts w:cs="Arial"/>
              </w:rPr>
            </w:pPr>
            <w:r>
              <w:rPr>
                <w:rFonts w:cs="Arial"/>
              </w:rPr>
              <w:t>dBm</w:t>
            </w:r>
          </w:p>
        </w:tc>
        <w:tc>
          <w:tcPr>
            <w:tcW w:w="2795" w:type="pct"/>
            <w:tcBorders>
              <w:top w:val="single" w:color="auto" w:sz="4" w:space="0"/>
              <w:left w:val="single" w:color="auto" w:sz="4" w:space="0"/>
              <w:bottom w:val="single" w:color="auto" w:sz="4" w:space="0"/>
              <w:right w:val="single" w:color="auto" w:sz="4" w:space="0"/>
            </w:tcBorders>
            <w:vAlign w:val="center"/>
            <w:tcPrChange w:id="2296" w:author="Amy TAO" w:date="2023-03-14T22:57:00Z">
              <w:tcPr>
                <w:tcW w:w="3831" w:type="pct"/>
                <w:tcBorders>
                  <w:top w:val="single" w:color="auto" w:sz="4" w:space="0"/>
                  <w:left w:val="single" w:color="auto" w:sz="4" w:space="0"/>
                  <w:bottom w:val="single" w:color="auto" w:sz="4" w:space="0"/>
                  <w:right w:val="single" w:color="auto" w:sz="4" w:space="0"/>
                </w:tcBorders>
                <w:vAlign w:val="center"/>
              </w:tcPr>
            </w:tcPrChange>
          </w:tcPr>
          <w:p>
            <w:pPr>
              <w:pStyle w:val="105"/>
              <w:rPr>
                <w:rFonts w:cs="Arial"/>
              </w:rPr>
            </w:pPr>
            <w:r>
              <w:t>-</w:t>
            </w:r>
            <w:r>
              <w:rPr>
                <w:rFonts w:eastAsia="Microsoft JhengHei"/>
                <w:lang w:eastAsia="zh-TW"/>
              </w:rPr>
              <w:t>71.5</w:t>
            </w:r>
          </w:p>
        </w:tc>
      </w:tr>
      <w:tr>
        <w:tblPrEx>
          <w:tblCellMar>
            <w:top w:w="0" w:type="dxa"/>
            <w:left w:w="108" w:type="dxa"/>
            <w:bottom w:w="0" w:type="dxa"/>
            <w:right w:w="108" w:type="dxa"/>
          </w:tblCellMar>
          <w:tblPrExChange w:id="2297" w:author="Amy TAO" w:date="2023-03-14T22:57:00Z">
            <w:tblPrEx>
              <w:tblCellMar>
                <w:top w:w="0" w:type="dxa"/>
                <w:left w:w="108" w:type="dxa"/>
                <w:bottom w:w="0" w:type="dxa"/>
                <w:right w:w="108" w:type="dxa"/>
              </w:tblCellMar>
            </w:tblPrEx>
          </w:tblPrExChange>
        </w:tblPrEx>
        <w:tc>
          <w:tcPr>
            <w:tcW w:w="1764" w:type="pct"/>
            <w:tcBorders>
              <w:top w:val="single" w:color="auto" w:sz="4" w:space="0"/>
              <w:left w:val="single" w:color="auto" w:sz="4" w:space="0"/>
              <w:bottom w:val="single" w:color="auto" w:sz="4" w:space="0"/>
              <w:right w:val="single" w:color="auto" w:sz="4" w:space="0"/>
            </w:tcBorders>
            <w:vAlign w:val="bottom"/>
            <w:tcPrChange w:id="2298" w:author="Amy TAO" w:date="2023-03-14T22:57:00Z">
              <w:tcPr>
                <w:tcW w:w="778" w:type="pct"/>
                <w:tcBorders>
                  <w:top w:val="single" w:color="auto" w:sz="4" w:space="0"/>
                  <w:left w:val="single" w:color="auto" w:sz="4" w:space="0"/>
                  <w:bottom w:val="single" w:color="auto" w:sz="4" w:space="0"/>
                  <w:right w:val="single" w:color="auto" w:sz="4" w:space="0"/>
                </w:tcBorders>
                <w:vAlign w:val="bottom"/>
              </w:tcPr>
            </w:tcPrChange>
          </w:tcPr>
          <w:p>
            <w:pPr>
              <w:pStyle w:val="103"/>
              <w:rPr>
                <w:rFonts w:eastAsia="MS Mincho" w:cs="Arial"/>
                <w:bCs/>
              </w:rPr>
            </w:pPr>
            <w:r>
              <w:rPr>
                <w:rFonts w:eastAsia="MS Mincho" w:cs="Arial"/>
                <w:bCs/>
              </w:rPr>
              <w:t>P</w:t>
            </w:r>
            <w:r>
              <w:rPr>
                <w:rFonts w:eastAsia="MS Mincho" w:cs="Arial"/>
                <w:bCs/>
                <w:vertAlign w:val="subscript"/>
              </w:rPr>
              <w:t>Interferer</w:t>
            </w:r>
          </w:p>
        </w:tc>
        <w:tc>
          <w:tcPr>
            <w:tcW w:w="442" w:type="pct"/>
            <w:tcBorders>
              <w:top w:val="single" w:color="auto" w:sz="4" w:space="0"/>
              <w:left w:val="single" w:color="auto" w:sz="4" w:space="0"/>
              <w:bottom w:val="single" w:color="auto" w:sz="4" w:space="0"/>
              <w:right w:val="single" w:color="auto" w:sz="4" w:space="0"/>
            </w:tcBorders>
            <w:tcPrChange w:id="2299" w:author="Amy TAO" w:date="2023-03-14T22:57:00Z">
              <w:tcPr>
                <w:tcW w:w="391" w:type="pct"/>
                <w:tcBorders>
                  <w:top w:val="single" w:color="auto" w:sz="4" w:space="0"/>
                  <w:left w:val="single" w:color="auto" w:sz="4" w:space="0"/>
                  <w:bottom w:val="single" w:color="auto" w:sz="4" w:space="0"/>
                  <w:right w:val="single" w:color="auto" w:sz="4" w:space="0"/>
                </w:tcBorders>
              </w:tcPr>
            </w:tcPrChange>
          </w:tcPr>
          <w:p>
            <w:pPr>
              <w:pStyle w:val="105"/>
              <w:rPr>
                <w:rFonts w:cs="Arial"/>
              </w:rPr>
            </w:pPr>
            <w:r>
              <w:rPr>
                <w:rFonts w:cs="Arial"/>
              </w:rPr>
              <w:t>dBm</w:t>
            </w:r>
          </w:p>
        </w:tc>
        <w:tc>
          <w:tcPr>
            <w:tcW w:w="2795" w:type="pct"/>
            <w:tcBorders>
              <w:top w:val="single" w:color="auto" w:sz="4" w:space="0"/>
              <w:left w:val="single" w:color="auto" w:sz="4" w:space="0"/>
              <w:bottom w:val="single" w:color="auto" w:sz="4" w:space="0"/>
              <w:right w:val="single" w:color="auto" w:sz="4" w:space="0"/>
            </w:tcBorders>
            <w:vAlign w:val="center"/>
            <w:tcPrChange w:id="2300" w:author="Amy TAO" w:date="2023-03-14T22:57:00Z">
              <w:tcPr>
                <w:tcW w:w="3831" w:type="pct"/>
                <w:tcBorders>
                  <w:top w:val="single" w:color="auto" w:sz="4" w:space="0"/>
                  <w:left w:val="single" w:color="auto" w:sz="4" w:space="0"/>
                  <w:bottom w:val="single" w:color="auto" w:sz="4" w:space="0"/>
                  <w:right w:val="single" w:color="auto" w:sz="4" w:space="0"/>
                </w:tcBorders>
                <w:vAlign w:val="center"/>
              </w:tcPr>
            </w:tcPrChange>
          </w:tcPr>
          <w:p>
            <w:pPr>
              <w:pStyle w:val="105"/>
              <w:rPr>
                <w:rFonts w:cs="Arial"/>
              </w:rPr>
            </w:pPr>
            <w:r>
              <w:rPr>
                <w:rFonts w:eastAsia="MS Mincho" w:cs="Arial"/>
              </w:rPr>
              <w:t>-40</w:t>
            </w:r>
          </w:p>
        </w:tc>
      </w:tr>
      <w:tr>
        <w:tblPrEx>
          <w:tblCellMar>
            <w:top w:w="0" w:type="dxa"/>
            <w:left w:w="108" w:type="dxa"/>
            <w:bottom w:w="0" w:type="dxa"/>
            <w:right w:w="108" w:type="dxa"/>
          </w:tblCellMar>
          <w:tblPrExChange w:id="2301" w:author="Amy TAO" w:date="2023-03-14T22:57:00Z">
            <w:tblPrEx>
              <w:tblCellMar>
                <w:top w:w="0" w:type="dxa"/>
                <w:left w:w="108" w:type="dxa"/>
                <w:bottom w:w="0" w:type="dxa"/>
                <w:right w:w="108" w:type="dxa"/>
              </w:tblCellMar>
            </w:tblPrEx>
          </w:tblPrExChange>
        </w:tblPrEx>
        <w:tc>
          <w:tcPr>
            <w:tcW w:w="1764" w:type="pct"/>
            <w:tcBorders>
              <w:top w:val="single" w:color="auto" w:sz="4" w:space="0"/>
              <w:left w:val="single" w:color="auto" w:sz="4" w:space="0"/>
              <w:bottom w:val="single" w:color="auto" w:sz="4" w:space="0"/>
              <w:right w:val="single" w:color="auto" w:sz="4" w:space="0"/>
            </w:tcBorders>
            <w:tcPrChange w:id="2302" w:author="Amy TAO" w:date="2023-03-14T22:57:00Z">
              <w:tcPr>
                <w:tcW w:w="778" w:type="pct"/>
                <w:tcBorders>
                  <w:top w:val="single" w:color="auto" w:sz="4" w:space="0"/>
                  <w:left w:val="single" w:color="auto" w:sz="4" w:space="0"/>
                  <w:bottom w:val="single" w:color="auto" w:sz="4" w:space="0"/>
                  <w:right w:val="single" w:color="auto" w:sz="4" w:space="0"/>
                </w:tcBorders>
              </w:tcPr>
            </w:tcPrChange>
          </w:tcPr>
          <w:p>
            <w:pPr>
              <w:pStyle w:val="103"/>
              <w:rPr>
                <w:rFonts w:eastAsia="MS Mincho" w:cs="Arial"/>
                <w:bCs/>
              </w:rPr>
            </w:pPr>
            <w:r>
              <w:rPr>
                <w:rFonts w:eastAsia="MS Mincho" w:cs="Arial"/>
                <w:bCs/>
              </w:rPr>
              <w:t>BW</w:t>
            </w:r>
            <w:r>
              <w:rPr>
                <w:rFonts w:eastAsia="MS Mincho" w:cs="Arial"/>
                <w:bCs/>
                <w:vertAlign w:val="subscript"/>
              </w:rPr>
              <w:t xml:space="preserve">Interferer </w:t>
            </w:r>
          </w:p>
        </w:tc>
        <w:tc>
          <w:tcPr>
            <w:tcW w:w="442" w:type="pct"/>
            <w:tcBorders>
              <w:top w:val="single" w:color="auto" w:sz="4" w:space="0"/>
              <w:left w:val="single" w:color="auto" w:sz="4" w:space="0"/>
              <w:bottom w:val="single" w:color="auto" w:sz="4" w:space="0"/>
              <w:right w:val="single" w:color="auto" w:sz="4" w:space="0"/>
            </w:tcBorders>
            <w:tcPrChange w:id="2303" w:author="Amy TAO" w:date="2023-03-14T22:57:00Z">
              <w:tcPr>
                <w:tcW w:w="391" w:type="pct"/>
                <w:tcBorders>
                  <w:top w:val="single" w:color="auto" w:sz="4" w:space="0"/>
                  <w:left w:val="single" w:color="auto" w:sz="4" w:space="0"/>
                  <w:bottom w:val="single" w:color="auto" w:sz="4" w:space="0"/>
                  <w:right w:val="single" w:color="auto" w:sz="4" w:space="0"/>
                </w:tcBorders>
              </w:tcPr>
            </w:tcPrChange>
          </w:tcPr>
          <w:p>
            <w:pPr>
              <w:pStyle w:val="105"/>
              <w:rPr>
                <w:rFonts w:cs="Arial"/>
              </w:rPr>
            </w:pPr>
            <w:r>
              <w:rPr>
                <w:rFonts w:cs="Arial"/>
              </w:rPr>
              <w:t>MHz</w:t>
            </w:r>
          </w:p>
        </w:tc>
        <w:tc>
          <w:tcPr>
            <w:tcW w:w="2795" w:type="pct"/>
            <w:tcBorders>
              <w:top w:val="single" w:color="auto" w:sz="4" w:space="0"/>
              <w:left w:val="single" w:color="auto" w:sz="4" w:space="0"/>
              <w:bottom w:val="single" w:color="auto" w:sz="4" w:space="0"/>
              <w:right w:val="single" w:color="auto" w:sz="4" w:space="0"/>
            </w:tcBorders>
            <w:vAlign w:val="center"/>
            <w:tcPrChange w:id="2304" w:author="Amy TAO" w:date="2023-03-14T22:57:00Z">
              <w:tcPr>
                <w:tcW w:w="3831" w:type="pct"/>
                <w:tcBorders>
                  <w:top w:val="single" w:color="auto" w:sz="4" w:space="0"/>
                  <w:left w:val="single" w:color="auto" w:sz="4" w:space="0"/>
                  <w:bottom w:val="single" w:color="auto" w:sz="4" w:space="0"/>
                  <w:right w:val="single" w:color="auto" w:sz="4" w:space="0"/>
                </w:tcBorders>
                <w:vAlign w:val="center"/>
              </w:tcPr>
            </w:tcPrChange>
          </w:tcPr>
          <w:p>
            <w:pPr>
              <w:pStyle w:val="105"/>
              <w:rPr>
                <w:rFonts w:cs="Arial"/>
              </w:rPr>
            </w:pPr>
            <w:r>
              <w:rPr>
                <w:rFonts w:cs="Arial"/>
              </w:rPr>
              <w:t>1.4</w:t>
            </w:r>
          </w:p>
        </w:tc>
      </w:tr>
      <w:tr>
        <w:tblPrEx>
          <w:tblCellMar>
            <w:top w:w="0" w:type="dxa"/>
            <w:left w:w="108" w:type="dxa"/>
            <w:bottom w:w="0" w:type="dxa"/>
            <w:right w:w="108" w:type="dxa"/>
          </w:tblCellMar>
        </w:tblPrEx>
        <w:tc>
          <w:tcPr>
            <w:tcW w:w="1764" w:type="pct"/>
            <w:tcBorders>
              <w:top w:val="single" w:color="auto" w:sz="4" w:space="0"/>
              <w:left w:val="single" w:color="auto" w:sz="4" w:space="0"/>
              <w:bottom w:val="single" w:color="auto" w:sz="4" w:space="0"/>
              <w:right w:val="single" w:color="auto" w:sz="4" w:space="0"/>
            </w:tcBorders>
            <w:tcPrChange w:id="2306" w:author="Amy TAO" w:date="2023-03-14T22:57:00Z">
              <w:tcPr>
                <w:tcW w:w="778" w:type="pct"/>
                <w:tcBorders>
                  <w:top w:val="single" w:color="auto" w:sz="4" w:space="0"/>
                  <w:left w:val="single" w:color="auto" w:sz="4" w:space="0"/>
                  <w:bottom w:val="single" w:color="auto" w:sz="4" w:space="0"/>
                  <w:right w:val="single" w:color="auto" w:sz="4" w:space="0"/>
                </w:tcBorders>
              </w:tcPr>
            </w:tcPrChange>
          </w:tcPr>
          <w:p>
            <w:pPr>
              <w:pStyle w:val="103"/>
              <w:rPr>
                <w:rFonts w:cs="Arial"/>
                <w:i/>
              </w:rPr>
            </w:pPr>
            <w:r>
              <w:rPr>
                <w:rFonts w:eastAsia="MS Mincho" w:cs="Arial"/>
                <w:bCs/>
              </w:rPr>
              <w:t>F</w:t>
            </w:r>
            <w:r>
              <w:rPr>
                <w:rFonts w:eastAsia="MS Mincho" w:cs="Arial"/>
                <w:bCs/>
                <w:vertAlign w:val="subscript"/>
              </w:rPr>
              <w:t>Interferer</w:t>
            </w:r>
            <w:r>
              <w:rPr>
                <w:rFonts w:eastAsia="MS Mincho" w:cs="Arial"/>
                <w:bCs/>
              </w:rPr>
              <w:t xml:space="preserve"> (offset)</w:t>
            </w:r>
          </w:p>
        </w:tc>
        <w:tc>
          <w:tcPr>
            <w:tcW w:w="442" w:type="pct"/>
            <w:tcBorders>
              <w:top w:val="single" w:color="auto" w:sz="4" w:space="0"/>
              <w:left w:val="single" w:color="auto" w:sz="4" w:space="0"/>
              <w:bottom w:val="single" w:color="auto" w:sz="4" w:space="0"/>
              <w:right w:val="single" w:color="auto" w:sz="4" w:space="0"/>
            </w:tcBorders>
            <w:tcPrChange w:id="2307" w:author="Amy TAO" w:date="2023-03-14T22:57:00Z">
              <w:tcPr>
                <w:tcW w:w="391" w:type="pct"/>
                <w:tcBorders>
                  <w:top w:val="single" w:color="auto" w:sz="4" w:space="0"/>
                  <w:left w:val="single" w:color="auto" w:sz="4" w:space="0"/>
                  <w:bottom w:val="single" w:color="auto" w:sz="4" w:space="0"/>
                  <w:right w:val="single" w:color="auto" w:sz="4" w:space="0"/>
                </w:tcBorders>
              </w:tcPr>
            </w:tcPrChange>
          </w:tcPr>
          <w:p>
            <w:pPr>
              <w:pStyle w:val="105"/>
              <w:rPr>
                <w:rFonts w:cs="Arial"/>
              </w:rPr>
            </w:pPr>
            <w:r>
              <w:rPr>
                <w:rFonts w:cs="Arial"/>
              </w:rPr>
              <w:t>MHz</w:t>
            </w:r>
          </w:p>
        </w:tc>
        <w:tc>
          <w:tcPr>
            <w:tcW w:w="2795" w:type="pct"/>
            <w:tcBorders>
              <w:top w:val="single" w:color="auto" w:sz="4" w:space="0"/>
              <w:left w:val="single" w:color="auto" w:sz="4" w:space="0"/>
              <w:bottom w:val="single" w:color="auto" w:sz="4" w:space="0"/>
              <w:right w:val="single" w:color="auto" w:sz="4" w:space="0"/>
            </w:tcBorders>
            <w:tcPrChange w:id="2308" w:author="Amy TAO" w:date="2023-03-14T22:57:00Z">
              <w:tcPr>
                <w:tcW w:w="3831" w:type="pct"/>
                <w:tcBorders>
                  <w:top w:val="single" w:color="auto" w:sz="4" w:space="0"/>
                  <w:left w:val="single" w:color="auto" w:sz="4" w:space="0"/>
                  <w:bottom w:val="single" w:color="auto" w:sz="4" w:space="0"/>
                  <w:right w:val="single" w:color="auto" w:sz="4" w:space="0"/>
                </w:tcBorders>
              </w:tcPr>
            </w:tcPrChange>
          </w:tcPr>
          <w:p>
            <w:pPr>
              <w:pStyle w:val="105"/>
              <w:rPr>
                <w:rFonts w:cs="Arial"/>
              </w:rPr>
            </w:pPr>
            <w:r>
              <w:rPr>
                <w:rFonts w:cs="Arial"/>
              </w:rPr>
              <w:t>1.4+0.0025</w:t>
            </w:r>
          </w:p>
          <w:p>
            <w:pPr>
              <w:pStyle w:val="105"/>
              <w:rPr>
                <w:rFonts w:cs="Arial"/>
              </w:rPr>
            </w:pPr>
            <w:r>
              <w:rPr>
                <w:rFonts w:cs="Arial"/>
              </w:rPr>
              <w:t>/</w:t>
            </w:r>
          </w:p>
          <w:p>
            <w:pPr>
              <w:pStyle w:val="105"/>
              <w:rPr>
                <w:rFonts w:cs="Arial"/>
              </w:rPr>
            </w:pPr>
            <w:r>
              <w:rPr>
                <w:rFonts w:cs="Arial"/>
              </w:rPr>
              <w:t>-1.4-0.0025</w:t>
            </w:r>
          </w:p>
        </w:tc>
      </w:tr>
      <w:tr>
        <w:tblPrEx>
          <w:tblCellMar>
            <w:top w:w="0" w:type="dxa"/>
            <w:left w:w="108" w:type="dxa"/>
            <w:bottom w:w="0" w:type="dxa"/>
            <w:right w:w="108" w:type="dxa"/>
          </w:tblCellMar>
        </w:tblPrEx>
        <w:trPr>
          <w:trHeight w:val="398" w:hRule="atLeast"/>
          <w:trPrChange w:id="2309" w:author="Amy TAO" w:date="2023-03-14T22:57:00Z">
            <w:trPr>
              <w:trHeight w:val="398" w:hRule="atLeast"/>
            </w:trPr>
          </w:trPrChange>
        </w:trPr>
        <w:tc>
          <w:tcPr>
            <w:tcW w:w="5000" w:type="pct"/>
            <w:gridSpan w:val="3"/>
            <w:tcBorders>
              <w:top w:val="single" w:color="auto" w:sz="4" w:space="0"/>
              <w:left w:val="single" w:color="auto" w:sz="4" w:space="0"/>
              <w:bottom w:val="single" w:color="auto" w:sz="4" w:space="0"/>
              <w:right w:val="single" w:color="auto" w:sz="4" w:space="0"/>
            </w:tcBorders>
            <w:tcPrChange w:id="2310" w:author="Amy TAO" w:date="2023-03-14T22:57:00Z">
              <w:tcPr>
                <w:tcW w:w="5000" w:type="pct"/>
                <w:gridSpan w:val="3"/>
                <w:tcBorders>
                  <w:top w:val="single" w:color="auto" w:sz="4" w:space="0"/>
                  <w:left w:val="single" w:color="auto" w:sz="4" w:space="0"/>
                  <w:bottom w:val="single" w:color="auto" w:sz="4" w:space="0"/>
                  <w:right w:val="single" w:color="auto" w:sz="4" w:space="0"/>
                </w:tcBorders>
              </w:tcPr>
            </w:tcPrChange>
          </w:tcPr>
          <w:p>
            <w:pPr>
              <w:pStyle w:val="118"/>
              <w:rPr>
                <w:rFonts w:eastAsia="MS Mincho" w:cs="Arial"/>
              </w:rPr>
            </w:pPr>
            <w:r>
              <w:rPr>
                <w:rFonts w:eastAsia="MS Mincho" w:cs="Arial"/>
              </w:rPr>
              <w:t>NOTE 1:</w:t>
            </w:r>
            <w:r>
              <w:rPr>
                <w:rFonts w:eastAsia="MS Mincho" w:cs="Arial"/>
              </w:rPr>
              <w:tab/>
            </w:r>
            <w:r>
              <w:rPr>
                <w:rFonts w:eastAsia="MS Mincho" w:cs="Arial"/>
              </w:rPr>
              <w:t xml:space="preserve">The transmitter shall be set to 24dB below </w:t>
            </w:r>
            <w:r>
              <w:rPr>
                <w:rFonts w:cs="Arial"/>
              </w:rPr>
              <w:t>P</w:t>
            </w:r>
            <w:r>
              <w:rPr>
                <w:rFonts w:cs="Arial"/>
                <w:sz w:val="12"/>
                <w:szCs w:val="12"/>
              </w:rPr>
              <w:t>CMAX_L</w:t>
            </w:r>
            <w:r>
              <w:rPr>
                <w:rFonts w:eastAsia="MS Mincho" w:cs="Arial"/>
              </w:rPr>
              <w:t xml:space="preserve"> at the minimum uplink configuration specified in Table 7.3A-3 with </w:t>
            </w:r>
            <w:r>
              <w:rPr>
                <w:rFonts w:cs="Arial"/>
              </w:rPr>
              <w:t>P</w:t>
            </w:r>
            <w:r>
              <w:rPr>
                <w:rFonts w:cs="Arial"/>
                <w:sz w:val="12"/>
                <w:szCs w:val="12"/>
              </w:rPr>
              <w:t>CMAX_L</w:t>
            </w:r>
            <w:r>
              <w:rPr>
                <w:rFonts w:eastAsia="MS Mincho" w:cs="Arial"/>
              </w:rPr>
              <w:t xml:space="preserve"> as defined in subclause 6.2.5 of TS 36.101 [7].</w:t>
            </w:r>
          </w:p>
          <w:p>
            <w:pPr>
              <w:pStyle w:val="118"/>
              <w:rPr>
                <w:rFonts w:eastAsia="MS Mincho" w:cs="Arial"/>
              </w:rPr>
            </w:pPr>
            <w:r>
              <w:rPr>
                <w:rFonts w:eastAsia="MS Mincho" w:cs="Arial"/>
              </w:rPr>
              <w:t>NOTE 2:</w:t>
            </w:r>
            <w:r>
              <w:rPr>
                <w:rFonts w:eastAsia="MS Mincho" w:cs="Arial"/>
              </w:rPr>
              <w:tab/>
            </w:r>
            <w:r>
              <w:rPr>
                <w:rFonts w:eastAsia="MS Mincho" w:cs="Arial"/>
              </w:rPr>
              <w:t xml:space="preserve">The interferer consists of the Reference measurement channel specified in TS 36.101 [7] Annex A.3.2 with </w:t>
            </w:r>
            <w:r>
              <w:rPr>
                <w:rFonts w:cs="Arial"/>
              </w:rPr>
              <w:t xml:space="preserve">one sided dynamic OCNG Pattern OP.1 FDD as described in Annex A.5.1.1 and </w:t>
            </w:r>
            <w:r>
              <w:rPr>
                <w:rFonts w:eastAsia="MS Mincho" w:cs="Arial"/>
              </w:rPr>
              <w:t>set-up according to Annex C.3.1.</w:t>
            </w:r>
          </w:p>
        </w:tc>
      </w:tr>
    </w:tbl>
    <w:p>
      <w:pPr>
        <w:rPr>
          <w:lang w:eastAsia="zh-TW"/>
        </w:rPr>
      </w:pPr>
    </w:p>
    <w:p>
      <w:r>
        <w:t>The normative reference for this requirement is TS 36.102 [11] clause 7.5A.</w:t>
      </w:r>
    </w:p>
    <w:p>
      <w:pPr>
        <w:pStyle w:val="9"/>
      </w:pPr>
      <w:r>
        <w:t>7.5A.4</w:t>
      </w:r>
      <w:r>
        <w:tab/>
      </w:r>
      <w:r>
        <w:t>Test description</w:t>
      </w:r>
    </w:p>
    <w:p>
      <w:pPr>
        <w:pStyle w:val="9"/>
      </w:pPr>
      <w:r>
        <w:t>7.5A.4.1</w:t>
      </w:r>
      <w:r>
        <w:tab/>
      </w:r>
      <w:r>
        <w:t>Initial conditions</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 and channel bandwidths based on E-UTRA</w:t>
      </w:r>
      <w:r>
        <w:rPr>
          <w:lang w:eastAsia="zh-TW"/>
        </w:rPr>
        <w:t xml:space="preserve"> operating</w:t>
      </w:r>
      <w:r>
        <w:t xml:space="preserve"> bands </w:t>
      </w:r>
      <w:r>
        <w:rPr>
          <w:lang w:eastAsia="zh-TW"/>
        </w:rPr>
        <w:t>defined for CAT M1 in clause</w:t>
      </w:r>
      <w:r>
        <w:t xml:space="preserve"> 5.2</w:t>
      </w:r>
      <w:r>
        <w:rPr>
          <w:lang w:eastAsia="zh-TW"/>
        </w:rPr>
        <w:t>E</w:t>
      </w:r>
      <w:r>
        <w:t>. All of these configurations shall be tested with applicable test parameters for each channel bandwidth, and are shown in table 7.</w:t>
      </w:r>
      <w:r>
        <w:rPr>
          <w:lang w:eastAsia="zh-TW"/>
        </w:rPr>
        <w:t>5A</w:t>
      </w:r>
      <w:r>
        <w:t xml:space="preserve">.4.1-1. The details of the uplink and downlink reference measurement channels (RMCs) are specified in TS36.521-1 [14] Annexes A.2 and A.3 respectively. The details of the OCNG patterns used are specified in TS36.521-1 [14] Annex A.5. </w:t>
      </w:r>
      <w:r>
        <w:rPr>
          <w:rFonts w:cs="v5.0.0"/>
        </w:rPr>
        <w:t xml:space="preserve">Configurations of PDSCH and </w:t>
      </w:r>
      <w:r>
        <w:rPr>
          <w:rFonts w:cs="v5.0.0"/>
          <w:lang w:eastAsia="zh-TW"/>
        </w:rPr>
        <w:t>M</w:t>
      </w:r>
      <w:r>
        <w:rPr>
          <w:rFonts w:cs="v5.0.0"/>
        </w:rPr>
        <w:t>PDCCH before measurement are specified in TS36.521-1 [14] Annex C.2.</w:t>
      </w:r>
    </w:p>
    <w:p>
      <w:pPr>
        <w:pStyle w:val="113"/>
        <w:rPr>
          <w:lang w:eastAsia="zh-TW"/>
        </w:rPr>
      </w:pPr>
      <w:r>
        <w:t>Table 7.5</w:t>
      </w:r>
      <w:r>
        <w:rPr>
          <w:lang w:eastAsia="zh-TW"/>
        </w:rPr>
        <w:t>A</w:t>
      </w:r>
      <w:r>
        <w:t>.4.1-1: Test Configuration Table</w:t>
      </w:r>
      <w:r>
        <w:rPr>
          <w:lang w:eastAsia="zh-TW"/>
        </w:rPr>
        <w:t xml:space="preserve"> RX test cases UE Cat-M1</w:t>
      </w:r>
    </w:p>
    <w:p>
      <w:pPr>
        <w:jc w:val="center"/>
        <w:pPrChange w:id="2311" w:author="Amy TAO" w:date="2023-03-14T22:57:00Z">
          <w:pPr>
            <w:pStyle w:val="113"/>
          </w:pPr>
        </w:pPrChange>
      </w:pPr>
      <w:r>
        <w:t>FFS</w:t>
      </w:r>
    </w:p>
    <w:p/>
    <w:p>
      <w:pPr>
        <w:pStyle w:val="111"/>
        <w:overflowPunct w:val="0"/>
        <w:autoSpaceDE w:val="0"/>
        <w:autoSpaceDN w:val="0"/>
        <w:adjustRightInd w:val="0"/>
        <w:contextualSpacing w:val="0"/>
        <w:textAlignment w:val="baseline"/>
        <w:rPr>
          <w:rFonts w:eastAsia="Malgun Gothic"/>
        </w:rPr>
      </w:pPr>
      <w:r>
        <w:rPr>
          <w:rFonts w:eastAsia="Malgun Gothic"/>
        </w:rPr>
        <w:t>1.</w:t>
      </w:r>
      <w:r>
        <w:rPr>
          <w:rFonts w:eastAsia="Malgun Gothic"/>
        </w:rPr>
        <w:tab/>
      </w:r>
      <w:r>
        <w:rPr>
          <w:rFonts w:eastAsia="Malgun Gothic"/>
        </w:rPr>
        <w:t>Connect the SS to the UE antenna connectors as shown in TS 36.508[7] Annex A Figure A.4 using only main UE Tx/Rx antenna.</w:t>
      </w:r>
    </w:p>
    <w:p>
      <w:pPr>
        <w:pStyle w:val="111"/>
        <w:overflowPunct w:val="0"/>
        <w:autoSpaceDE w:val="0"/>
        <w:autoSpaceDN w:val="0"/>
        <w:adjustRightInd w:val="0"/>
        <w:contextualSpacing w:val="0"/>
        <w:textAlignment w:val="baseline"/>
        <w:rPr>
          <w:rFonts w:eastAsia="Malgun Gothic"/>
          <w:lang w:eastAsia="zh-TW"/>
        </w:rPr>
      </w:pPr>
      <w:r>
        <w:rPr>
          <w:rFonts w:eastAsia="Malgun Gothic"/>
          <w:lang w:val="en-US"/>
        </w:rPr>
        <w:t>2</w:t>
      </w:r>
      <w:r>
        <w:rPr>
          <w:rFonts w:eastAsia="Malgun Gothic"/>
        </w:rPr>
        <w:t>.</w:t>
      </w:r>
      <w:r>
        <w:rPr>
          <w:rFonts w:eastAsia="Malgun Gothic"/>
        </w:rPr>
        <w:tab/>
      </w:r>
      <w:r>
        <w:rPr>
          <w:rFonts w:eastAsia="Malgun Gothic"/>
        </w:rPr>
        <w:t>The parameter settings for the cell are set up according to TS 36.508 [7] subclause 4.4.3.</w:t>
      </w:r>
    </w:p>
    <w:p>
      <w:pPr>
        <w:pStyle w:val="111"/>
        <w:overflowPunct w:val="0"/>
        <w:autoSpaceDE w:val="0"/>
        <w:autoSpaceDN w:val="0"/>
        <w:adjustRightInd w:val="0"/>
        <w:contextualSpacing w:val="0"/>
        <w:textAlignment w:val="baseline"/>
        <w:rPr>
          <w:rFonts w:eastAsia="Malgun Gothic"/>
          <w:lang w:eastAsia="zh-TW"/>
        </w:rPr>
      </w:pPr>
      <w:r>
        <w:rPr>
          <w:rFonts w:eastAsia="Malgun Gothic"/>
          <w:lang w:val="en-US"/>
        </w:rPr>
        <w:t>3</w:t>
      </w:r>
      <w:r>
        <w:rPr>
          <w:rFonts w:eastAsia="Malgun Gothic"/>
        </w:rPr>
        <w:t>.</w:t>
      </w:r>
      <w:r>
        <w:rPr>
          <w:rFonts w:eastAsia="Malgun Gothic"/>
        </w:rPr>
        <w:tab/>
      </w:r>
      <w:r>
        <w:rPr>
          <w:rFonts w:eastAsia="Malgun Gothic"/>
        </w:rPr>
        <w:t>Downlink signals are initially set up according to TS36.521-1 [14] Annex C0, C.1 and C.3.1, and uplink signals according to Annex H.1 and H.3.1.</w:t>
      </w:r>
    </w:p>
    <w:p>
      <w:pPr>
        <w:pStyle w:val="111"/>
        <w:overflowPunct w:val="0"/>
        <w:autoSpaceDE w:val="0"/>
        <w:autoSpaceDN w:val="0"/>
        <w:adjustRightInd w:val="0"/>
        <w:contextualSpacing w:val="0"/>
        <w:textAlignment w:val="baseline"/>
        <w:rPr>
          <w:rFonts w:eastAsia="Malgun Gothic"/>
          <w:lang w:eastAsia="zh-TW"/>
        </w:rPr>
      </w:pPr>
      <w:r>
        <w:rPr>
          <w:rFonts w:eastAsia="Malgun Gothic"/>
          <w:lang w:val="en-US"/>
        </w:rPr>
        <w:t>4</w:t>
      </w:r>
      <w:r>
        <w:rPr>
          <w:rFonts w:eastAsia="Malgun Gothic"/>
        </w:rPr>
        <w:t>.</w:t>
      </w:r>
      <w:r>
        <w:rPr>
          <w:rFonts w:eastAsia="Malgun Gothic"/>
        </w:rPr>
        <w:tab/>
      </w:r>
      <w:r>
        <w:rPr>
          <w:rFonts w:eastAsia="Malgun Gothic"/>
        </w:rPr>
        <w:t>The UL and DL Reference Measurement channels are set according to Table 7.</w:t>
      </w:r>
      <w:r>
        <w:rPr>
          <w:rFonts w:eastAsia="Malgun Gothic"/>
          <w:lang w:eastAsia="zh-TW"/>
        </w:rPr>
        <w:t>5A</w:t>
      </w:r>
      <w:r>
        <w:rPr>
          <w:rFonts w:eastAsia="Malgun Gothic"/>
        </w:rPr>
        <w:t>.4.1-1.</w:t>
      </w:r>
    </w:p>
    <w:p>
      <w:pPr>
        <w:pStyle w:val="111"/>
        <w:overflowPunct w:val="0"/>
        <w:autoSpaceDE w:val="0"/>
        <w:autoSpaceDN w:val="0"/>
        <w:adjustRightInd w:val="0"/>
        <w:contextualSpacing w:val="0"/>
        <w:textAlignment w:val="baseline"/>
        <w:rPr>
          <w:rFonts w:eastAsia="Malgun Gothic"/>
          <w:lang w:eastAsia="zh-TW"/>
        </w:rPr>
      </w:pPr>
      <w:r>
        <w:rPr>
          <w:rFonts w:eastAsia="Malgun Gothic"/>
          <w:lang w:val="en-US"/>
        </w:rPr>
        <w:t>5</w:t>
      </w:r>
      <w:r>
        <w:rPr>
          <w:rFonts w:eastAsia="Malgun Gothic"/>
        </w:rPr>
        <w:t>.</w:t>
      </w:r>
      <w:r>
        <w:rPr>
          <w:rFonts w:eastAsia="Malgun Gothic"/>
        </w:rPr>
        <w:tab/>
      </w:r>
      <w:r>
        <w:rPr>
          <w:rFonts w:eastAsia="Malgun Gothic"/>
        </w:rPr>
        <w:t>Propagation conditions are set according to Annex B.0.</w:t>
      </w:r>
    </w:p>
    <w:p>
      <w:pPr>
        <w:pStyle w:val="111"/>
        <w:overflowPunct w:val="0"/>
        <w:autoSpaceDE w:val="0"/>
        <w:autoSpaceDN w:val="0"/>
        <w:adjustRightInd w:val="0"/>
        <w:contextualSpacing w:val="0"/>
        <w:textAlignment w:val="baseline"/>
        <w:rPr>
          <w:rFonts w:eastAsia="Malgun Gothic"/>
          <w:lang w:eastAsia="zh-TW"/>
        </w:rPr>
      </w:pPr>
      <w:r>
        <w:rPr>
          <w:rFonts w:eastAsia="Malgun Gothic"/>
          <w:lang w:val="en-US"/>
        </w:rPr>
        <w:t>6</w:t>
      </w:r>
      <w:r>
        <w:rPr>
          <w:rFonts w:eastAsia="Malgun Gothic"/>
        </w:rPr>
        <w:t>.</w:t>
      </w:r>
      <w:r>
        <w:rPr>
          <w:rFonts w:eastAsia="Malgun Gothic"/>
        </w:rPr>
        <w:tab/>
      </w:r>
      <w:r>
        <w:rPr>
          <w:rFonts w:eastAsia="Malgun Gothic"/>
        </w:rPr>
        <w:t>Ensure the UE is in State 3A-RF-CE according to TS 36.508 [7] clause 5.2A.2AA. Message contents are defined in clause 7.</w:t>
      </w:r>
      <w:r>
        <w:rPr>
          <w:rFonts w:eastAsia="Malgun Gothic"/>
          <w:lang w:eastAsia="zh-TW"/>
        </w:rPr>
        <w:t>5A</w:t>
      </w:r>
      <w:r>
        <w:rPr>
          <w:rFonts w:eastAsia="Malgun Gothic"/>
        </w:rPr>
        <w:t>.4.3.</w:t>
      </w:r>
    </w:p>
    <w:p>
      <w:pPr>
        <w:pStyle w:val="9"/>
        <w:ind w:left="0" w:firstLine="0"/>
      </w:pPr>
      <w:r>
        <w:t>7.5A.4.2</w:t>
      </w:r>
      <w:r>
        <w:tab/>
      </w:r>
      <w:r>
        <w:t>Test procedure</w:t>
      </w:r>
    </w:p>
    <w:p>
      <w:pPr>
        <w:pStyle w:val="111"/>
        <w:overflowPunct w:val="0"/>
        <w:autoSpaceDE w:val="0"/>
        <w:autoSpaceDN w:val="0"/>
        <w:adjustRightInd w:val="0"/>
        <w:contextualSpacing w:val="0"/>
        <w:textAlignment w:val="baseline"/>
        <w:rPr>
          <w:rFonts w:eastAsia="Malgun Gothic"/>
        </w:rPr>
      </w:pPr>
      <w:r>
        <w:rPr>
          <w:rFonts w:eastAsia="Malgun Gothic"/>
        </w:rPr>
        <w:t>1.</w:t>
      </w:r>
      <w:r>
        <w:rPr>
          <w:rFonts w:eastAsia="Malgun Gothic"/>
        </w:rPr>
        <w:tab/>
      </w:r>
      <w:r>
        <w:rPr>
          <w:rFonts w:eastAsia="Malgun Gothic"/>
        </w:rPr>
        <w:t xml:space="preserve">SS transmits PDSCH via </w:t>
      </w:r>
      <w:r>
        <w:rPr>
          <w:rFonts w:eastAsia="Malgun Gothic"/>
          <w:lang w:eastAsia="zh-TW"/>
        </w:rPr>
        <w:t>M-</w:t>
      </w:r>
      <w:r>
        <w:rPr>
          <w:rFonts w:eastAsia="Malgun Gothic"/>
        </w:rPr>
        <w:t xml:space="preserve">PDCCH DCI format </w:t>
      </w:r>
      <w:r>
        <w:rPr>
          <w:rFonts w:eastAsia="Malgun Gothic"/>
          <w:lang w:eastAsia="zh-TW"/>
        </w:rPr>
        <w:t>6-</w:t>
      </w:r>
      <w:r>
        <w:rPr>
          <w:rFonts w:eastAsia="Malgun Gothic"/>
        </w:rPr>
        <w:t>1A for C_RNTI to transmit the DL RMC according to Table 7.5</w:t>
      </w:r>
      <w:r>
        <w:rPr>
          <w:rFonts w:eastAsia="Malgun Gothic"/>
          <w:lang w:eastAsia="zh-TW"/>
        </w:rPr>
        <w:t>A</w:t>
      </w:r>
      <w:r>
        <w:rPr>
          <w:rFonts w:eastAsia="Malgun Gothic"/>
        </w:rPr>
        <w:t>.4.1-1. The SS sends downlink MAC padding bits on the DL RMC.</w:t>
      </w:r>
    </w:p>
    <w:p>
      <w:pPr>
        <w:pStyle w:val="111"/>
        <w:overflowPunct w:val="0"/>
        <w:autoSpaceDE w:val="0"/>
        <w:autoSpaceDN w:val="0"/>
        <w:adjustRightInd w:val="0"/>
        <w:contextualSpacing w:val="0"/>
        <w:textAlignment w:val="baseline"/>
        <w:rPr>
          <w:rFonts w:eastAsia="Malgun Gothic"/>
        </w:rPr>
      </w:pPr>
      <w:r>
        <w:rPr>
          <w:rFonts w:eastAsia="Malgun Gothic"/>
        </w:rPr>
        <w:t>2.</w:t>
      </w:r>
      <w:r>
        <w:rPr>
          <w:rFonts w:eastAsia="Malgun Gothic"/>
        </w:rPr>
        <w:tab/>
      </w:r>
      <w:r>
        <w:rPr>
          <w:rFonts w:eastAsia="Malgun Gothic"/>
        </w:rPr>
        <w:t xml:space="preserve">SS sends uplink scheduling information for each UL HARQ process via </w:t>
      </w:r>
      <w:r>
        <w:rPr>
          <w:rFonts w:eastAsia="Malgun Gothic"/>
          <w:lang w:eastAsia="zh-TW"/>
        </w:rPr>
        <w:t>M-</w:t>
      </w:r>
      <w:r>
        <w:rPr>
          <w:rFonts w:eastAsia="Malgun Gothic"/>
        </w:rPr>
        <w:t xml:space="preserve">PDCCH DCI format </w:t>
      </w:r>
      <w:r>
        <w:rPr>
          <w:rFonts w:eastAsia="Malgun Gothic"/>
          <w:lang w:eastAsia="zh-TW"/>
        </w:rPr>
        <w:t>6-</w:t>
      </w:r>
      <w:r>
        <w:rPr>
          <w:rFonts w:eastAsia="Malgun Gothic"/>
        </w:rPr>
        <w:t>0</w:t>
      </w:r>
      <w:r>
        <w:rPr>
          <w:rFonts w:eastAsia="Malgun Gothic"/>
          <w:lang w:eastAsia="zh-TW"/>
        </w:rPr>
        <w:t>A</w:t>
      </w:r>
      <w:r>
        <w:rPr>
          <w:rFonts w:eastAsia="Malgun Gothic"/>
        </w:rPr>
        <w:t xml:space="preserve"> for C_RNTI to schedule the UL RMC according to Table 7.5</w:t>
      </w:r>
      <w:r>
        <w:rPr>
          <w:rFonts w:eastAsia="Malgun Gothic"/>
          <w:lang w:eastAsia="zh-TW"/>
        </w:rPr>
        <w:t>A</w:t>
      </w:r>
      <w:r>
        <w:rPr>
          <w:rFonts w:eastAsia="Malgun Gothic"/>
        </w:rPr>
        <w:t>.4.1-1. Since the UE has no payload data to send, the UE transmits uplink MAC padding bits on the UL RMC.</w:t>
      </w:r>
    </w:p>
    <w:p>
      <w:pPr>
        <w:pStyle w:val="111"/>
        <w:overflowPunct w:val="0"/>
        <w:autoSpaceDE w:val="0"/>
        <w:autoSpaceDN w:val="0"/>
        <w:adjustRightInd w:val="0"/>
        <w:contextualSpacing w:val="0"/>
        <w:textAlignment w:val="baseline"/>
        <w:rPr>
          <w:rFonts w:eastAsia="Malgun Gothic"/>
        </w:rPr>
      </w:pPr>
      <w:r>
        <w:rPr>
          <w:rFonts w:hint="eastAsia" w:eastAsia="Malgun Gothic"/>
          <w:lang w:eastAsia="zh-TW"/>
        </w:rPr>
        <w:t>3</w:t>
      </w:r>
      <w:r>
        <w:rPr>
          <w:rFonts w:eastAsia="Malgun Gothic"/>
          <w:lang w:eastAsia="zh-TW"/>
        </w:rPr>
        <w:t>.</w:t>
      </w:r>
      <w:r>
        <w:rPr>
          <w:rFonts w:eastAsia="Malgun Gothic"/>
          <w:lang w:eastAsia="zh-TW"/>
        </w:rPr>
        <w:tab/>
      </w:r>
      <w:r>
        <w:rPr>
          <w:rFonts w:eastAsia="Malgun Gothic"/>
        </w:rPr>
        <w:t>Set the Downlink signal level to the value as defined in Table 7.5</w:t>
      </w:r>
      <w:r>
        <w:rPr>
          <w:rFonts w:eastAsia="Malgun Gothic"/>
          <w:lang w:eastAsia="zh-TW"/>
        </w:rPr>
        <w:t>A</w:t>
      </w:r>
      <w:r>
        <w:rPr>
          <w:rFonts w:eastAsia="Malgun Gothic"/>
        </w:rPr>
        <w:t>.5-2 (Case 1). Send Uplink power control commands to the UE (less or equal to 1dB step size should be used), to ensure that the UE output power is within +0, - 3.4 dB of the target level in Table 7.5</w:t>
      </w:r>
      <w:r>
        <w:rPr>
          <w:rFonts w:eastAsia="Malgun Gothic"/>
          <w:lang w:eastAsia="zh-TW"/>
        </w:rPr>
        <w:t>A</w:t>
      </w:r>
      <w:r>
        <w:rPr>
          <w:rFonts w:eastAsia="Malgun Gothic"/>
        </w:rPr>
        <w:t>.5-2 (Case 1) for carrier frequency f ≤ 3.0GHz or within +0, -4.0 dB of the target level for carrier frequency 3.0GHz &lt; f ≤ 4.2GHz, for at least the duration of the Throughput measurement.</w:t>
      </w:r>
    </w:p>
    <w:p>
      <w:pPr>
        <w:pStyle w:val="111"/>
        <w:overflowPunct w:val="0"/>
        <w:autoSpaceDE w:val="0"/>
        <w:autoSpaceDN w:val="0"/>
        <w:adjustRightInd w:val="0"/>
        <w:contextualSpacing w:val="0"/>
        <w:textAlignment w:val="baseline"/>
        <w:rPr>
          <w:rFonts w:eastAsia="Malgun Gothic"/>
          <w:lang w:eastAsia="zh-TW"/>
        </w:rPr>
      </w:pPr>
      <w:r>
        <w:rPr>
          <w:rFonts w:eastAsia="Malgun Gothic"/>
          <w:lang w:eastAsia="zh-TW"/>
        </w:rPr>
        <w:t>4.</w:t>
      </w:r>
      <w:r>
        <w:rPr>
          <w:rFonts w:eastAsia="Malgun Gothic"/>
          <w:lang w:eastAsia="zh-TW"/>
        </w:rPr>
        <w:tab/>
      </w:r>
      <w:r>
        <w:rPr>
          <w:rFonts w:eastAsia="Malgun Gothic"/>
        </w:rPr>
        <w:t>Set the Interferer signal level to the value as defined in Table 7.5</w:t>
      </w:r>
      <w:r>
        <w:rPr>
          <w:rFonts w:eastAsia="Malgun Gothic"/>
          <w:lang w:eastAsia="zh-TW"/>
        </w:rPr>
        <w:t>A</w:t>
      </w:r>
      <w:r>
        <w:rPr>
          <w:rFonts w:eastAsia="Malgun Gothic"/>
        </w:rPr>
        <w:t>.5-2 (Case 1) and frequency below the wanted signal, using a modulated interferer bandwidth as defined in Annex D of the present document.</w:t>
      </w:r>
    </w:p>
    <w:p>
      <w:pPr>
        <w:pStyle w:val="111"/>
        <w:overflowPunct w:val="0"/>
        <w:autoSpaceDE w:val="0"/>
        <w:autoSpaceDN w:val="0"/>
        <w:adjustRightInd w:val="0"/>
        <w:contextualSpacing w:val="0"/>
        <w:textAlignment w:val="baseline"/>
        <w:rPr>
          <w:rFonts w:eastAsia="Malgun Gothic"/>
        </w:rPr>
      </w:pPr>
      <w:r>
        <w:rPr>
          <w:rFonts w:eastAsia="Malgun Gothic"/>
        </w:rPr>
        <w:t>5.</w:t>
      </w:r>
      <w:r>
        <w:rPr>
          <w:rFonts w:eastAsia="Malgun Gothic"/>
        </w:rPr>
        <w:tab/>
      </w:r>
      <w:r>
        <w:rPr>
          <w:rFonts w:eastAsia="Malgun Gothic"/>
        </w:rPr>
        <w:t>Measure the average throughput for a duration sufficient to achieve statistical significance according to Annex G.2.</w:t>
      </w:r>
    </w:p>
    <w:p>
      <w:pPr>
        <w:pStyle w:val="111"/>
        <w:overflowPunct w:val="0"/>
        <w:autoSpaceDE w:val="0"/>
        <w:autoSpaceDN w:val="0"/>
        <w:adjustRightInd w:val="0"/>
        <w:contextualSpacing w:val="0"/>
        <w:textAlignment w:val="baseline"/>
        <w:rPr>
          <w:rFonts w:eastAsia="Malgun Gothic"/>
        </w:rPr>
      </w:pPr>
      <w:r>
        <w:rPr>
          <w:rFonts w:hint="eastAsia" w:eastAsia="Malgun Gothic"/>
          <w:lang w:eastAsia="zh-TW"/>
        </w:rPr>
        <w:t>6</w:t>
      </w:r>
      <w:r>
        <w:rPr>
          <w:rFonts w:eastAsia="Malgun Gothic"/>
          <w:lang w:eastAsia="zh-TW"/>
        </w:rPr>
        <w:t>.</w:t>
      </w:r>
      <w:r>
        <w:rPr>
          <w:rFonts w:eastAsia="Malgun Gothic"/>
          <w:lang w:eastAsia="zh-TW"/>
        </w:rPr>
        <w:tab/>
      </w:r>
      <w:r>
        <w:rPr>
          <w:rFonts w:eastAsia="Malgun Gothic"/>
        </w:rPr>
        <w:t>Repeat steps from 3 to 5, using an interfering signal above the wanted signal in Case 1 at step 4.</w:t>
      </w:r>
    </w:p>
    <w:p>
      <w:pPr>
        <w:pStyle w:val="111"/>
        <w:overflowPunct w:val="0"/>
        <w:autoSpaceDE w:val="0"/>
        <w:autoSpaceDN w:val="0"/>
        <w:adjustRightInd w:val="0"/>
        <w:contextualSpacing w:val="0"/>
        <w:textAlignment w:val="baseline"/>
        <w:rPr>
          <w:rFonts w:eastAsia="Malgun Gothic"/>
        </w:rPr>
      </w:pPr>
      <w:r>
        <w:rPr>
          <w:rFonts w:hint="eastAsia" w:eastAsia="Malgun Gothic"/>
          <w:lang w:eastAsia="zh-TW"/>
        </w:rPr>
        <w:t>7</w:t>
      </w:r>
      <w:r>
        <w:rPr>
          <w:rFonts w:eastAsia="Malgun Gothic"/>
          <w:lang w:eastAsia="zh-TW"/>
        </w:rPr>
        <w:t>.</w:t>
      </w:r>
      <w:r>
        <w:rPr>
          <w:rFonts w:eastAsia="Malgun Gothic"/>
          <w:lang w:eastAsia="zh-TW"/>
        </w:rPr>
        <w:tab/>
      </w:r>
      <w:r>
        <w:rPr>
          <w:rFonts w:eastAsia="Malgun Gothic"/>
        </w:rPr>
        <w:t>Set the Downlink signal level to the value as defined in Table 7.5</w:t>
      </w:r>
      <w:r>
        <w:rPr>
          <w:rFonts w:eastAsia="Malgun Gothic"/>
          <w:lang w:eastAsia="zh-TW"/>
        </w:rPr>
        <w:t>A</w:t>
      </w:r>
      <w:r>
        <w:rPr>
          <w:rFonts w:eastAsia="Malgun Gothic"/>
        </w:rPr>
        <w:t>.5-3 (Case 2). Send Uplink power control commands to the UE (less or equal to 1dB step size should be used), to ensure that the UE output power is within +0, - 3.4 dB of the target level in Table 7.5</w:t>
      </w:r>
      <w:r>
        <w:rPr>
          <w:rFonts w:eastAsia="Malgun Gothic"/>
          <w:lang w:eastAsia="zh-TW"/>
        </w:rPr>
        <w:t>A</w:t>
      </w:r>
      <w:r>
        <w:rPr>
          <w:rFonts w:eastAsia="Malgun Gothic"/>
        </w:rPr>
        <w:t>.5-3 (Case 2) for carrier frequency f ≤ 3.0GHz or within +0, -4.0 dB of the target level for carrier frequency 3.0GHz &lt; f ≤ 4.2GHz, for at least the duration of the Throughput measurement.</w:t>
      </w:r>
    </w:p>
    <w:p>
      <w:pPr>
        <w:pStyle w:val="111"/>
        <w:overflowPunct w:val="0"/>
        <w:autoSpaceDE w:val="0"/>
        <w:autoSpaceDN w:val="0"/>
        <w:adjustRightInd w:val="0"/>
        <w:contextualSpacing w:val="0"/>
        <w:textAlignment w:val="baseline"/>
        <w:rPr>
          <w:rFonts w:eastAsia="Malgun Gothic"/>
        </w:rPr>
      </w:pPr>
      <w:r>
        <w:rPr>
          <w:rFonts w:eastAsia="Malgun Gothic"/>
          <w:lang w:eastAsia="zh-TW"/>
        </w:rPr>
        <w:t>8.</w:t>
      </w:r>
      <w:r>
        <w:rPr>
          <w:rFonts w:eastAsia="Malgun Gothic"/>
          <w:lang w:eastAsia="zh-TW"/>
        </w:rPr>
        <w:tab/>
      </w:r>
      <w:r>
        <w:rPr>
          <w:rFonts w:eastAsia="Malgun Gothic"/>
        </w:rPr>
        <w:t>Set the Interferer signal level to the value as defined in Table 7.5</w:t>
      </w:r>
      <w:r>
        <w:rPr>
          <w:rFonts w:eastAsia="Malgun Gothic"/>
          <w:lang w:eastAsia="zh-TW"/>
        </w:rPr>
        <w:t>A</w:t>
      </w:r>
      <w:r>
        <w:rPr>
          <w:rFonts w:eastAsia="Malgun Gothic"/>
        </w:rPr>
        <w:t>.5-3 (Case 2) and frequency below the wanted signal, using a modulated interferer bandwidth as defined in Annex D of the present document.</w:t>
      </w:r>
    </w:p>
    <w:p>
      <w:pPr>
        <w:pStyle w:val="111"/>
        <w:overflowPunct w:val="0"/>
        <w:autoSpaceDE w:val="0"/>
        <w:autoSpaceDN w:val="0"/>
        <w:adjustRightInd w:val="0"/>
        <w:contextualSpacing w:val="0"/>
        <w:textAlignment w:val="baseline"/>
        <w:rPr>
          <w:rFonts w:eastAsia="Malgun Gothic"/>
        </w:rPr>
      </w:pPr>
      <w:r>
        <w:rPr>
          <w:rFonts w:hint="eastAsia" w:eastAsia="Malgun Gothic"/>
          <w:lang w:eastAsia="zh-TW"/>
        </w:rPr>
        <w:t>9</w:t>
      </w:r>
      <w:r>
        <w:rPr>
          <w:rFonts w:eastAsia="Malgun Gothic"/>
          <w:lang w:eastAsia="zh-TW"/>
        </w:rPr>
        <w:t>.</w:t>
      </w:r>
      <w:r>
        <w:rPr>
          <w:rFonts w:eastAsia="Malgun Gothic"/>
          <w:lang w:eastAsia="zh-TW"/>
        </w:rPr>
        <w:tab/>
      </w:r>
      <w:r>
        <w:rPr>
          <w:rFonts w:eastAsia="Malgun Gothic"/>
        </w:rPr>
        <w:t>Measure the average throughput for a duration sufficient to achieve statistical significance according to Annex G.2.</w:t>
      </w:r>
    </w:p>
    <w:p>
      <w:pPr>
        <w:pStyle w:val="111"/>
        <w:overflowPunct w:val="0"/>
        <w:autoSpaceDE w:val="0"/>
        <w:autoSpaceDN w:val="0"/>
        <w:adjustRightInd w:val="0"/>
        <w:contextualSpacing w:val="0"/>
        <w:textAlignment w:val="baseline"/>
        <w:rPr>
          <w:rFonts w:eastAsia="Malgun Gothic"/>
        </w:rPr>
      </w:pPr>
      <w:r>
        <w:rPr>
          <w:rFonts w:hint="eastAsia" w:eastAsia="Malgun Gothic"/>
          <w:lang w:eastAsia="zh-TW"/>
        </w:rPr>
        <w:t>1</w:t>
      </w:r>
      <w:r>
        <w:rPr>
          <w:rFonts w:eastAsia="Malgun Gothic"/>
          <w:lang w:eastAsia="zh-TW"/>
        </w:rPr>
        <w:t>0.</w:t>
      </w:r>
      <w:r>
        <w:rPr>
          <w:rFonts w:eastAsia="Malgun Gothic"/>
          <w:lang w:eastAsia="zh-TW"/>
        </w:rPr>
        <w:tab/>
      </w:r>
      <w:r>
        <w:rPr>
          <w:rFonts w:eastAsia="Malgun Gothic"/>
        </w:rPr>
        <w:t>Repeat steps from 7 to 9, using an interfering signal above the wanted signal in Case 2 at step 8.</w:t>
      </w:r>
    </w:p>
    <w:p>
      <w:pPr>
        <w:pStyle w:val="111"/>
        <w:overflowPunct w:val="0"/>
        <w:autoSpaceDE w:val="0"/>
        <w:autoSpaceDN w:val="0"/>
        <w:adjustRightInd w:val="0"/>
        <w:contextualSpacing w:val="0"/>
        <w:textAlignment w:val="baseline"/>
        <w:rPr>
          <w:rFonts w:eastAsia="Malgun Gothic"/>
          <w:lang w:eastAsia="zh-TW"/>
        </w:rPr>
      </w:pPr>
      <w:r>
        <w:rPr>
          <w:rFonts w:hint="eastAsia" w:eastAsia="Malgun Gothic"/>
          <w:lang w:eastAsia="zh-TW"/>
        </w:rPr>
        <w:t>1</w:t>
      </w:r>
      <w:r>
        <w:rPr>
          <w:rFonts w:eastAsia="Malgun Gothic"/>
          <w:lang w:eastAsia="zh-TW"/>
        </w:rPr>
        <w:t>1.</w:t>
      </w:r>
      <w:r>
        <w:rPr>
          <w:rFonts w:eastAsia="Malgun Gothic"/>
          <w:lang w:eastAsia="zh-TW"/>
        </w:rPr>
        <w:tab/>
      </w:r>
      <w:r>
        <w:rPr>
          <w:rFonts w:eastAsia="Malgun Gothic"/>
        </w:rPr>
        <w:t>Repeat for applicable channel bandwidths and operating band combinations in both Case 1 and Case 2.</w:t>
      </w:r>
    </w:p>
    <w:p>
      <w:pPr>
        <w:pStyle w:val="9"/>
      </w:pPr>
      <w:r>
        <w:t>7.5A.4.3</w:t>
      </w:r>
      <w:r>
        <w:tab/>
      </w:r>
      <w:r>
        <w:t>Message contents</w:t>
      </w:r>
    </w:p>
    <w:p>
      <w:r>
        <w:t>Message contents are according to TS 36.508 [12] subclause 4.6</w:t>
      </w:r>
      <w:r>
        <w:rPr>
          <w:rFonts w:eastAsia="宋体"/>
        </w:rPr>
        <w:t xml:space="preserve"> w</w:t>
      </w:r>
      <w:r>
        <w:t xml:space="preserve">ith the </w:t>
      </w:r>
      <w:r>
        <w:rPr>
          <w:rFonts w:eastAsia="宋体"/>
        </w:rPr>
        <w:t xml:space="preserve">following </w:t>
      </w:r>
      <w:r>
        <w:t>exception.</w:t>
      </w:r>
    </w:p>
    <w:p>
      <w:pPr>
        <w:pStyle w:val="113"/>
      </w:pPr>
      <w:r>
        <w:t xml:space="preserve">Table </w:t>
      </w:r>
      <w:r>
        <w:rPr>
          <w:rFonts w:eastAsia="宋体"/>
        </w:rPr>
        <w:t>7.5</w:t>
      </w:r>
      <w:r>
        <w:rPr>
          <w:lang w:eastAsia="zh-TW"/>
        </w:rPr>
        <w:t>A</w:t>
      </w:r>
      <w:r>
        <w:rPr>
          <w:rFonts w:eastAsia="宋体"/>
        </w:rPr>
        <w:t>.4.</w:t>
      </w:r>
      <w:r>
        <w:t>3</w:t>
      </w:r>
      <w:r>
        <w:rPr>
          <w:rFonts w:eastAsia="宋体"/>
        </w:rPr>
        <w:t>-</w:t>
      </w:r>
      <w:r>
        <w:t>1: UplinkPowerControlDedicated</w:t>
      </w:r>
    </w:p>
    <w:tbl>
      <w:tblPr>
        <w:tblStyle w:val="89"/>
        <w:tblW w:w="0" w:type="auto"/>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7"/>
        <w:gridCol w:w="2268"/>
        <w:gridCol w:w="1701"/>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781" w:type="dxa"/>
            <w:gridSpan w:val="4"/>
          </w:tcPr>
          <w:p>
            <w:pPr>
              <w:pStyle w:val="103"/>
            </w:pPr>
            <w:r>
              <w:t>Derivation Path: 36.331 clause 6.3.2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Pr>
          <w:p>
            <w:pPr>
              <w:pStyle w:val="104"/>
            </w:pPr>
            <w:r>
              <w:t>Information Element</w:t>
            </w:r>
          </w:p>
        </w:tc>
        <w:tc>
          <w:tcPr>
            <w:tcW w:w="2268" w:type="dxa"/>
          </w:tcPr>
          <w:p>
            <w:pPr>
              <w:pStyle w:val="104"/>
            </w:pPr>
            <w:r>
              <w:t>Value/remark</w:t>
            </w:r>
          </w:p>
        </w:tc>
        <w:tc>
          <w:tcPr>
            <w:tcW w:w="1701" w:type="dxa"/>
          </w:tcPr>
          <w:p>
            <w:pPr>
              <w:pStyle w:val="104"/>
            </w:pPr>
            <w:r>
              <w:t>Comment</w:t>
            </w:r>
          </w:p>
        </w:tc>
        <w:tc>
          <w:tcPr>
            <w:tcW w:w="1275" w:type="dxa"/>
          </w:tcPr>
          <w:p>
            <w:pPr>
              <w:pStyle w:val="104"/>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103"/>
            </w:pPr>
            <w:r>
              <w:t>UplinkPowerControlDedicated-DEFAULT ::= SEQUENCE {</w:t>
            </w:r>
          </w:p>
        </w:tc>
        <w:tc>
          <w:tcPr>
            <w:tcW w:w="2268" w:type="dxa"/>
            <w:tcBorders>
              <w:top w:val="single" w:color="auto" w:sz="4" w:space="0"/>
              <w:left w:val="single" w:color="auto" w:sz="4" w:space="0"/>
              <w:bottom w:val="single" w:color="auto" w:sz="4" w:space="0"/>
              <w:right w:val="single" w:color="auto" w:sz="4" w:space="0"/>
            </w:tcBorders>
          </w:tcPr>
          <w:p>
            <w:pPr>
              <w:pStyle w:val="103"/>
            </w:pPr>
          </w:p>
        </w:tc>
        <w:tc>
          <w:tcPr>
            <w:tcW w:w="1701" w:type="dxa"/>
            <w:tcBorders>
              <w:top w:val="single" w:color="auto" w:sz="4" w:space="0"/>
              <w:left w:val="single" w:color="auto" w:sz="4" w:space="0"/>
              <w:bottom w:val="single" w:color="auto" w:sz="4" w:space="0"/>
              <w:right w:val="single" w:color="auto" w:sz="4" w:space="0"/>
            </w:tcBorders>
          </w:tcPr>
          <w:p>
            <w:pPr>
              <w:pStyle w:val="103"/>
            </w:pPr>
          </w:p>
        </w:tc>
        <w:tc>
          <w:tcPr>
            <w:tcW w:w="1275" w:type="dxa"/>
            <w:tcBorders>
              <w:top w:val="single" w:color="auto" w:sz="4" w:space="0"/>
              <w:left w:val="single" w:color="auto" w:sz="4" w:space="0"/>
              <w:bottom w:val="single" w:color="auto" w:sz="4" w:space="0"/>
              <w:right w:val="single" w:color="auto" w:sz="4" w:space="0"/>
            </w:tcBorders>
          </w:tcPr>
          <w:p>
            <w:pPr>
              <w:pStyle w:val="10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103"/>
            </w:pPr>
            <w:r>
              <w:t xml:space="preserve">  p0-UePUSCH </w:t>
            </w:r>
          </w:p>
        </w:tc>
        <w:tc>
          <w:tcPr>
            <w:tcW w:w="2268" w:type="dxa"/>
            <w:tcBorders>
              <w:top w:val="single" w:color="auto" w:sz="4" w:space="0"/>
              <w:left w:val="single" w:color="auto" w:sz="4" w:space="0"/>
              <w:bottom w:val="single" w:color="auto" w:sz="4" w:space="0"/>
              <w:right w:val="single" w:color="auto" w:sz="4" w:space="0"/>
            </w:tcBorders>
          </w:tcPr>
          <w:p>
            <w:pPr>
              <w:pStyle w:val="103"/>
            </w:pPr>
            <w:r>
              <w:t>0</w:t>
            </w:r>
          </w:p>
        </w:tc>
        <w:tc>
          <w:tcPr>
            <w:tcW w:w="1701" w:type="dxa"/>
            <w:tcBorders>
              <w:top w:val="single" w:color="auto" w:sz="4" w:space="0"/>
              <w:left w:val="single" w:color="auto" w:sz="4" w:space="0"/>
              <w:bottom w:val="single" w:color="auto" w:sz="4" w:space="0"/>
              <w:right w:val="single" w:color="auto" w:sz="4" w:space="0"/>
            </w:tcBorders>
          </w:tcPr>
          <w:p>
            <w:pPr>
              <w:pStyle w:val="103"/>
            </w:pPr>
          </w:p>
        </w:tc>
        <w:tc>
          <w:tcPr>
            <w:tcW w:w="1275" w:type="dxa"/>
            <w:tcBorders>
              <w:top w:val="single" w:color="auto" w:sz="4" w:space="0"/>
              <w:left w:val="single" w:color="auto" w:sz="4" w:space="0"/>
              <w:bottom w:val="single" w:color="auto" w:sz="4" w:space="0"/>
              <w:right w:val="single" w:color="auto" w:sz="4" w:space="0"/>
            </w:tcBorders>
          </w:tcPr>
          <w:p>
            <w:pPr>
              <w:pStyle w:val="10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103"/>
            </w:pPr>
            <w:r>
              <w:t xml:space="preserve">  deltaMCS-Enabled</w:t>
            </w:r>
          </w:p>
        </w:tc>
        <w:tc>
          <w:tcPr>
            <w:tcW w:w="2268" w:type="dxa"/>
            <w:tcBorders>
              <w:top w:val="single" w:color="auto" w:sz="4" w:space="0"/>
              <w:left w:val="single" w:color="auto" w:sz="4" w:space="0"/>
              <w:bottom w:val="single" w:color="auto" w:sz="4" w:space="0"/>
              <w:right w:val="single" w:color="auto" w:sz="4" w:space="0"/>
            </w:tcBorders>
          </w:tcPr>
          <w:p>
            <w:pPr>
              <w:pStyle w:val="103"/>
            </w:pPr>
            <w:r>
              <w:t>en0</w:t>
            </w:r>
          </w:p>
        </w:tc>
        <w:tc>
          <w:tcPr>
            <w:tcW w:w="1701" w:type="dxa"/>
            <w:tcBorders>
              <w:top w:val="single" w:color="auto" w:sz="4" w:space="0"/>
              <w:left w:val="single" w:color="auto" w:sz="4" w:space="0"/>
              <w:bottom w:val="single" w:color="auto" w:sz="4" w:space="0"/>
              <w:right w:val="single" w:color="auto" w:sz="4" w:space="0"/>
            </w:tcBorders>
          </w:tcPr>
          <w:p>
            <w:pPr>
              <w:pStyle w:val="103"/>
            </w:pPr>
          </w:p>
        </w:tc>
        <w:tc>
          <w:tcPr>
            <w:tcW w:w="1275" w:type="dxa"/>
            <w:tcBorders>
              <w:top w:val="single" w:color="auto" w:sz="4" w:space="0"/>
              <w:left w:val="single" w:color="auto" w:sz="4" w:space="0"/>
              <w:bottom w:val="single" w:color="auto" w:sz="4" w:space="0"/>
              <w:right w:val="single" w:color="auto" w:sz="4" w:space="0"/>
            </w:tcBorders>
          </w:tcPr>
          <w:p>
            <w:pPr>
              <w:pStyle w:val="10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103"/>
            </w:pPr>
            <w:r>
              <w:t xml:space="preserve">  accumulationEnabled</w:t>
            </w:r>
          </w:p>
        </w:tc>
        <w:tc>
          <w:tcPr>
            <w:tcW w:w="2268" w:type="dxa"/>
            <w:tcBorders>
              <w:top w:val="single" w:color="auto" w:sz="4" w:space="0"/>
              <w:left w:val="single" w:color="auto" w:sz="4" w:space="0"/>
              <w:bottom w:val="single" w:color="auto" w:sz="4" w:space="0"/>
              <w:right w:val="single" w:color="auto" w:sz="4" w:space="0"/>
            </w:tcBorders>
          </w:tcPr>
          <w:p>
            <w:pPr>
              <w:pStyle w:val="103"/>
            </w:pPr>
            <w:r>
              <w:t>TRUE</w:t>
            </w:r>
          </w:p>
        </w:tc>
        <w:tc>
          <w:tcPr>
            <w:tcW w:w="1701" w:type="dxa"/>
            <w:tcBorders>
              <w:top w:val="single" w:color="auto" w:sz="4" w:space="0"/>
              <w:left w:val="single" w:color="auto" w:sz="4" w:space="0"/>
              <w:bottom w:val="single" w:color="auto" w:sz="4" w:space="0"/>
              <w:right w:val="single" w:color="auto" w:sz="4" w:space="0"/>
            </w:tcBorders>
          </w:tcPr>
          <w:p>
            <w:pPr>
              <w:pStyle w:val="103"/>
            </w:pPr>
          </w:p>
        </w:tc>
        <w:tc>
          <w:tcPr>
            <w:tcW w:w="1275" w:type="dxa"/>
            <w:tcBorders>
              <w:top w:val="single" w:color="auto" w:sz="4" w:space="0"/>
              <w:left w:val="single" w:color="auto" w:sz="4" w:space="0"/>
              <w:bottom w:val="single" w:color="auto" w:sz="4" w:space="0"/>
              <w:right w:val="single" w:color="auto" w:sz="4" w:space="0"/>
            </w:tcBorders>
          </w:tcPr>
          <w:p>
            <w:pPr>
              <w:pStyle w:val="10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103"/>
            </w:pPr>
            <w:r>
              <w:t xml:space="preserve">  p0-uePUCCH</w:t>
            </w:r>
          </w:p>
        </w:tc>
        <w:tc>
          <w:tcPr>
            <w:tcW w:w="2268" w:type="dxa"/>
            <w:tcBorders>
              <w:top w:val="single" w:color="auto" w:sz="4" w:space="0"/>
              <w:left w:val="single" w:color="auto" w:sz="4" w:space="0"/>
              <w:bottom w:val="single" w:color="auto" w:sz="4" w:space="0"/>
              <w:right w:val="single" w:color="auto" w:sz="4" w:space="0"/>
            </w:tcBorders>
          </w:tcPr>
          <w:p>
            <w:pPr>
              <w:pStyle w:val="103"/>
            </w:pPr>
            <w:r>
              <w:t>0</w:t>
            </w:r>
          </w:p>
        </w:tc>
        <w:tc>
          <w:tcPr>
            <w:tcW w:w="1701" w:type="dxa"/>
            <w:tcBorders>
              <w:top w:val="single" w:color="auto" w:sz="4" w:space="0"/>
              <w:left w:val="single" w:color="auto" w:sz="4" w:space="0"/>
              <w:bottom w:val="single" w:color="auto" w:sz="4" w:space="0"/>
              <w:right w:val="single" w:color="auto" w:sz="4" w:space="0"/>
            </w:tcBorders>
          </w:tcPr>
          <w:p>
            <w:pPr>
              <w:pStyle w:val="103"/>
            </w:pPr>
          </w:p>
        </w:tc>
        <w:tc>
          <w:tcPr>
            <w:tcW w:w="1275" w:type="dxa"/>
            <w:tcBorders>
              <w:top w:val="single" w:color="auto" w:sz="4" w:space="0"/>
              <w:left w:val="single" w:color="auto" w:sz="4" w:space="0"/>
              <w:bottom w:val="single" w:color="auto" w:sz="4" w:space="0"/>
              <w:right w:val="single" w:color="auto" w:sz="4" w:space="0"/>
            </w:tcBorders>
          </w:tcPr>
          <w:p>
            <w:pPr>
              <w:pStyle w:val="10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103"/>
            </w:pPr>
            <w:r>
              <w:t xml:space="preserve">  pSRS-Offset</w:t>
            </w:r>
          </w:p>
        </w:tc>
        <w:tc>
          <w:tcPr>
            <w:tcW w:w="2268" w:type="dxa"/>
            <w:tcBorders>
              <w:top w:val="single" w:color="auto" w:sz="4" w:space="0"/>
              <w:left w:val="single" w:color="auto" w:sz="4" w:space="0"/>
              <w:bottom w:val="single" w:color="auto" w:sz="4" w:space="0"/>
              <w:right w:val="single" w:color="auto" w:sz="4" w:space="0"/>
            </w:tcBorders>
          </w:tcPr>
          <w:p>
            <w:pPr>
              <w:pStyle w:val="103"/>
            </w:pPr>
            <w:r>
              <w:t>3 (-6 dB)</w:t>
            </w:r>
          </w:p>
        </w:tc>
        <w:tc>
          <w:tcPr>
            <w:tcW w:w="1701" w:type="dxa"/>
            <w:tcBorders>
              <w:top w:val="single" w:color="auto" w:sz="4" w:space="0"/>
              <w:left w:val="single" w:color="auto" w:sz="4" w:space="0"/>
              <w:bottom w:val="single" w:color="auto" w:sz="4" w:space="0"/>
              <w:right w:val="single" w:color="auto" w:sz="4" w:space="0"/>
            </w:tcBorders>
          </w:tcPr>
          <w:p>
            <w:pPr>
              <w:pStyle w:val="103"/>
            </w:pPr>
          </w:p>
        </w:tc>
        <w:tc>
          <w:tcPr>
            <w:tcW w:w="1275" w:type="dxa"/>
            <w:tcBorders>
              <w:top w:val="single" w:color="auto" w:sz="4" w:space="0"/>
              <w:left w:val="single" w:color="auto" w:sz="4" w:space="0"/>
              <w:bottom w:val="single" w:color="auto" w:sz="4" w:space="0"/>
              <w:right w:val="single" w:color="auto" w:sz="4" w:space="0"/>
            </w:tcBorders>
          </w:tcPr>
          <w:p>
            <w:pPr>
              <w:pStyle w:val="10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103"/>
            </w:pPr>
            <w:r>
              <w:t xml:space="preserve">  filterCoefficient</w:t>
            </w:r>
          </w:p>
        </w:tc>
        <w:tc>
          <w:tcPr>
            <w:tcW w:w="2268" w:type="dxa"/>
            <w:tcBorders>
              <w:top w:val="single" w:color="auto" w:sz="4" w:space="0"/>
              <w:left w:val="single" w:color="auto" w:sz="4" w:space="0"/>
              <w:bottom w:val="single" w:color="auto" w:sz="4" w:space="0"/>
              <w:right w:val="single" w:color="auto" w:sz="4" w:space="0"/>
            </w:tcBorders>
          </w:tcPr>
          <w:p>
            <w:pPr>
              <w:pStyle w:val="103"/>
            </w:pPr>
            <w:r>
              <w:rPr>
                <w:rFonts w:eastAsia="宋体"/>
              </w:rPr>
              <w:t>f</w:t>
            </w:r>
            <w:r>
              <w:t>c</w:t>
            </w:r>
            <w:r>
              <w:rPr>
                <w:rFonts w:eastAsia="宋体"/>
              </w:rPr>
              <w:t>8</w:t>
            </w:r>
          </w:p>
        </w:tc>
        <w:tc>
          <w:tcPr>
            <w:tcW w:w="1701" w:type="dxa"/>
            <w:tcBorders>
              <w:top w:val="single" w:color="auto" w:sz="4" w:space="0"/>
              <w:left w:val="single" w:color="auto" w:sz="4" w:space="0"/>
              <w:bottom w:val="single" w:color="auto" w:sz="4" w:space="0"/>
              <w:right w:val="single" w:color="auto" w:sz="4" w:space="0"/>
            </w:tcBorders>
          </w:tcPr>
          <w:p>
            <w:pPr>
              <w:pStyle w:val="103"/>
            </w:pPr>
            <w:r>
              <w:rPr>
                <w:rFonts w:eastAsia="宋体"/>
              </w:rPr>
              <w:t>larger</w:t>
            </w:r>
            <w:r>
              <w:t xml:space="preserve"> filter length </w:t>
            </w:r>
            <w:r>
              <w:rPr>
                <w:rFonts w:eastAsia="宋体"/>
              </w:rPr>
              <w:t xml:space="preserve">is used </w:t>
            </w:r>
            <w:r>
              <w:t xml:space="preserve">to </w:t>
            </w:r>
            <w:r>
              <w:rPr>
                <w:rFonts w:eastAsia="宋体"/>
              </w:rPr>
              <w:t>reduce</w:t>
            </w:r>
            <w:r>
              <w:t xml:space="preserve"> the RSRP measurement variation</w:t>
            </w:r>
          </w:p>
        </w:tc>
        <w:tc>
          <w:tcPr>
            <w:tcW w:w="1275" w:type="dxa"/>
            <w:tcBorders>
              <w:top w:val="single" w:color="auto" w:sz="4" w:space="0"/>
              <w:left w:val="single" w:color="auto" w:sz="4" w:space="0"/>
              <w:bottom w:val="single" w:color="auto" w:sz="4" w:space="0"/>
              <w:right w:val="single" w:color="auto" w:sz="4" w:space="0"/>
            </w:tcBorders>
          </w:tcPr>
          <w:p>
            <w:pPr>
              <w:pStyle w:val="10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103"/>
            </w:pPr>
            <w:r>
              <w:t>}</w:t>
            </w:r>
          </w:p>
        </w:tc>
        <w:tc>
          <w:tcPr>
            <w:tcW w:w="2268" w:type="dxa"/>
            <w:tcBorders>
              <w:top w:val="single" w:color="auto" w:sz="4" w:space="0"/>
              <w:left w:val="single" w:color="auto" w:sz="4" w:space="0"/>
              <w:bottom w:val="single" w:color="auto" w:sz="4" w:space="0"/>
              <w:right w:val="single" w:color="auto" w:sz="4" w:space="0"/>
            </w:tcBorders>
          </w:tcPr>
          <w:p>
            <w:pPr>
              <w:pStyle w:val="103"/>
            </w:pPr>
          </w:p>
        </w:tc>
        <w:tc>
          <w:tcPr>
            <w:tcW w:w="1701" w:type="dxa"/>
            <w:tcBorders>
              <w:top w:val="single" w:color="auto" w:sz="4" w:space="0"/>
              <w:left w:val="single" w:color="auto" w:sz="4" w:space="0"/>
              <w:bottom w:val="single" w:color="auto" w:sz="4" w:space="0"/>
              <w:right w:val="single" w:color="auto" w:sz="4" w:space="0"/>
            </w:tcBorders>
          </w:tcPr>
          <w:p>
            <w:pPr>
              <w:pStyle w:val="103"/>
            </w:pPr>
          </w:p>
        </w:tc>
        <w:tc>
          <w:tcPr>
            <w:tcW w:w="1275" w:type="dxa"/>
            <w:tcBorders>
              <w:top w:val="single" w:color="auto" w:sz="4" w:space="0"/>
              <w:left w:val="single" w:color="auto" w:sz="4" w:space="0"/>
              <w:bottom w:val="single" w:color="auto" w:sz="4" w:space="0"/>
              <w:right w:val="single" w:color="auto" w:sz="4" w:space="0"/>
            </w:tcBorders>
          </w:tcPr>
          <w:p>
            <w:pPr>
              <w:pStyle w:val="103"/>
            </w:pPr>
          </w:p>
        </w:tc>
      </w:tr>
    </w:tbl>
    <w:p/>
    <w:p>
      <w:pPr>
        <w:pStyle w:val="9"/>
      </w:pPr>
      <w:r>
        <w:t>7.5A.5</w:t>
      </w:r>
      <w:r>
        <w:tab/>
      </w:r>
      <w:r>
        <w:t>Test requirement</w:t>
      </w:r>
    </w:p>
    <w:p>
      <w:r>
        <w:t xml:space="preserve">The </w:t>
      </w:r>
      <w:r>
        <w:rPr>
          <w:rFonts w:eastAsia="Osaka"/>
        </w:rPr>
        <w:t xml:space="preserve">throughput </w:t>
      </w:r>
      <w:r>
        <w:rPr>
          <w:i/>
          <w:iCs/>
        </w:rPr>
        <w:t>R</w:t>
      </w:r>
      <w:r>
        <w:rPr>
          <w:i/>
          <w:iCs/>
          <w:vertAlign w:val="subscript"/>
        </w:rPr>
        <w:t xml:space="preserve">av </w:t>
      </w:r>
      <w:r>
        <w:t xml:space="preserve">shall be ≥ 95% of the maximum throughput of the reference measurement channels as specified in TS36.521-1 [14] Annex </w:t>
      </w:r>
      <w:r>
        <w:rPr>
          <w:lang w:eastAsia="zh-TW"/>
        </w:rPr>
        <w:t xml:space="preserve">A.2.2, A.2.3 and </w:t>
      </w:r>
      <w:r>
        <w:t xml:space="preserve">A.3.2 </w:t>
      </w:r>
      <w:r>
        <w:rPr>
          <w:lang w:eastAsia="zh-TW"/>
        </w:rPr>
        <w:t>with</w:t>
      </w:r>
      <w:r>
        <w:t xml:space="preserve"> </w:t>
      </w:r>
      <w:r>
        <w:rPr>
          <w:lang w:eastAsia="zh-TW"/>
        </w:rPr>
        <w:t>parameters</w:t>
      </w:r>
      <w:r>
        <w:t xml:space="preserve"> specified in table 7.5</w:t>
      </w:r>
      <w:r>
        <w:rPr>
          <w:lang w:eastAsia="zh-TW"/>
        </w:rPr>
        <w:t>A</w:t>
      </w:r>
      <w:r>
        <w:t>.5-2, and also under the conditions specified in table 7.5</w:t>
      </w:r>
      <w:r>
        <w:rPr>
          <w:lang w:eastAsia="zh-TW"/>
        </w:rPr>
        <w:t>A</w:t>
      </w:r>
      <w:r>
        <w:t>.5-3.</w:t>
      </w:r>
    </w:p>
    <w:p>
      <w:pPr>
        <w:pStyle w:val="113"/>
        <w:rPr>
          <w:rFonts w:cstheme="minorBidi"/>
        </w:rPr>
      </w:pPr>
      <w:r>
        <w:t xml:space="preserve">Table </w:t>
      </w:r>
      <w:r>
        <w:rPr>
          <w:rFonts w:eastAsia="MS Mincho"/>
        </w:rPr>
        <w:t>7.5A.5-1</w:t>
      </w:r>
      <w:r>
        <w:t>: Adjacent channel selectivity</w:t>
      </w:r>
    </w:p>
    <w:tbl>
      <w:tblPr>
        <w:tblStyle w:val="89"/>
        <w:tblW w:w="7290" w:type="dxa"/>
        <w:tblInd w:w="138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910"/>
        <w:gridCol w:w="48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9" w:type="dxa"/>
            <w:tcBorders>
              <w:top w:val="single" w:color="auto" w:sz="4" w:space="0"/>
              <w:left w:val="single" w:color="auto" w:sz="4" w:space="0"/>
              <w:bottom w:val="single" w:color="auto" w:sz="4" w:space="0"/>
              <w:right w:val="single" w:color="auto" w:sz="4" w:space="0"/>
            </w:tcBorders>
          </w:tcPr>
          <w:p>
            <w:pPr>
              <w:pStyle w:val="104"/>
              <w:rPr>
                <w:rFonts w:cs="Arial"/>
              </w:rPr>
            </w:pPr>
          </w:p>
        </w:tc>
        <w:tc>
          <w:tcPr>
            <w:tcW w:w="910" w:type="dxa"/>
            <w:tcBorders>
              <w:top w:val="single" w:color="auto" w:sz="4" w:space="0"/>
              <w:left w:val="single" w:color="auto" w:sz="4" w:space="0"/>
              <w:bottom w:val="single" w:color="auto" w:sz="4" w:space="0"/>
              <w:right w:val="single" w:color="auto" w:sz="4" w:space="0"/>
            </w:tcBorders>
          </w:tcPr>
          <w:p>
            <w:pPr>
              <w:pStyle w:val="104"/>
              <w:rPr>
                <w:rFonts w:cs="Arial"/>
              </w:rPr>
            </w:pPr>
          </w:p>
        </w:tc>
        <w:tc>
          <w:tcPr>
            <w:tcW w:w="4821" w:type="dxa"/>
            <w:tcBorders>
              <w:top w:val="single" w:color="auto" w:sz="4" w:space="0"/>
              <w:left w:val="single" w:color="auto" w:sz="4" w:space="0"/>
              <w:bottom w:val="single" w:color="auto" w:sz="4" w:space="0"/>
              <w:right w:val="single" w:color="auto" w:sz="4" w:space="0"/>
            </w:tcBorders>
          </w:tcPr>
          <w:p>
            <w:pPr>
              <w:pStyle w:val="104"/>
              <w:rPr>
                <w:rFonts w:cs="Arial"/>
              </w:rPr>
            </w:pPr>
            <w:r>
              <w:rPr>
                <w:rFonts w:cs="Arial"/>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9" w:type="dxa"/>
            <w:tcBorders>
              <w:top w:val="single" w:color="auto" w:sz="4" w:space="0"/>
              <w:left w:val="single" w:color="auto" w:sz="4" w:space="0"/>
              <w:bottom w:val="single" w:color="auto" w:sz="4" w:space="0"/>
              <w:right w:val="single" w:color="auto" w:sz="4" w:space="0"/>
            </w:tcBorders>
          </w:tcPr>
          <w:p>
            <w:pPr>
              <w:pStyle w:val="104"/>
              <w:rPr>
                <w:rFonts w:cs="Arial"/>
              </w:rPr>
            </w:pPr>
            <w:r>
              <w:rPr>
                <w:rFonts w:cs="Arial"/>
              </w:rPr>
              <w:t>Rx Parameter</w:t>
            </w:r>
          </w:p>
        </w:tc>
        <w:tc>
          <w:tcPr>
            <w:tcW w:w="910" w:type="dxa"/>
            <w:tcBorders>
              <w:top w:val="single" w:color="auto" w:sz="4" w:space="0"/>
              <w:left w:val="single" w:color="auto" w:sz="4" w:space="0"/>
              <w:bottom w:val="single" w:color="auto" w:sz="4" w:space="0"/>
              <w:right w:val="single" w:color="auto" w:sz="4" w:space="0"/>
            </w:tcBorders>
          </w:tcPr>
          <w:p>
            <w:pPr>
              <w:pStyle w:val="104"/>
              <w:rPr>
                <w:rFonts w:cs="Arial"/>
              </w:rPr>
            </w:pPr>
            <w:r>
              <w:rPr>
                <w:rFonts w:cs="Arial"/>
              </w:rPr>
              <w:t>Units</w:t>
            </w:r>
          </w:p>
        </w:tc>
        <w:tc>
          <w:tcPr>
            <w:tcW w:w="4821" w:type="dxa"/>
            <w:tcBorders>
              <w:top w:val="single" w:color="auto" w:sz="4" w:space="0"/>
              <w:left w:val="single" w:color="auto" w:sz="4" w:space="0"/>
              <w:bottom w:val="single" w:color="auto" w:sz="4" w:space="0"/>
              <w:right w:val="single" w:color="auto" w:sz="4" w:space="0"/>
            </w:tcBorders>
          </w:tcPr>
          <w:p>
            <w:pPr>
              <w:pStyle w:val="104"/>
              <w:rPr>
                <w:rFonts w:cs="Arial"/>
              </w:rPr>
            </w:pPr>
            <w:r>
              <w:rPr>
                <w:rFonts w:cs="Arial"/>
              </w:rPr>
              <w:t>1.4</w:t>
            </w:r>
            <w:r>
              <w:rPr>
                <w:rFonts w:cs="Arial"/>
              </w:rPr>
              <w:br w:type="textWrapping"/>
            </w:r>
            <w:r>
              <w:rPr>
                <w:rFonts w:cs="Arial"/>
              </w:rPr>
              <w:t xml:space="preserve">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9" w:type="dxa"/>
            <w:tcBorders>
              <w:top w:val="single" w:color="auto" w:sz="4" w:space="0"/>
              <w:left w:val="single" w:color="auto" w:sz="4" w:space="0"/>
              <w:bottom w:val="single" w:color="auto" w:sz="4" w:space="0"/>
              <w:right w:val="single" w:color="auto" w:sz="4" w:space="0"/>
            </w:tcBorders>
            <w:vAlign w:val="center"/>
          </w:tcPr>
          <w:p>
            <w:pPr>
              <w:pStyle w:val="105"/>
              <w:rPr>
                <w:rFonts w:cs="Arial"/>
              </w:rPr>
            </w:pPr>
            <w:r>
              <w:rPr>
                <w:rFonts w:eastAsia="MS Mincho" w:cs="Arial"/>
              </w:rPr>
              <w:t>ACS</w:t>
            </w:r>
          </w:p>
        </w:tc>
        <w:tc>
          <w:tcPr>
            <w:tcW w:w="910" w:type="dxa"/>
            <w:tcBorders>
              <w:top w:val="single" w:color="auto" w:sz="4" w:space="0"/>
              <w:left w:val="single" w:color="auto" w:sz="4" w:space="0"/>
              <w:bottom w:val="single" w:color="auto" w:sz="4" w:space="0"/>
              <w:right w:val="single" w:color="auto" w:sz="4" w:space="0"/>
            </w:tcBorders>
            <w:vAlign w:val="center"/>
          </w:tcPr>
          <w:p>
            <w:pPr>
              <w:pStyle w:val="105"/>
              <w:rPr>
                <w:rFonts w:cs="Arial"/>
              </w:rPr>
            </w:pPr>
            <w:r>
              <w:rPr>
                <w:rFonts w:cs="Arial"/>
              </w:rPr>
              <w:t>dB</w:t>
            </w:r>
          </w:p>
        </w:tc>
        <w:tc>
          <w:tcPr>
            <w:tcW w:w="4821" w:type="dxa"/>
            <w:tcBorders>
              <w:top w:val="single" w:color="auto" w:sz="4" w:space="0"/>
              <w:left w:val="single" w:color="auto" w:sz="4" w:space="0"/>
              <w:bottom w:val="single" w:color="auto" w:sz="4" w:space="0"/>
              <w:right w:val="single" w:color="auto" w:sz="4" w:space="0"/>
            </w:tcBorders>
            <w:vAlign w:val="center"/>
          </w:tcPr>
          <w:p>
            <w:pPr>
              <w:pStyle w:val="105"/>
              <w:rPr>
                <w:rFonts w:cs="Arial"/>
              </w:rPr>
            </w:pPr>
            <w:r>
              <w:rPr>
                <w:rFonts w:eastAsia="MS Mincho" w:cs="Arial"/>
              </w:rPr>
              <w:t>33.0</w:t>
            </w:r>
          </w:p>
        </w:tc>
      </w:tr>
    </w:tbl>
    <w:p>
      <w:pPr>
        <w:rPr>
          <w:rFonts w:eastAsia="MS Mincho"/>
        </w:rPr>
      </w:pPr>
    </w:p>
    <w:p>
      <w:pPr>
        <w:pStyle w:val="113"/>
      </w:pPr>
      <w:r>
        <w:t xml:space="preserve">Table </w:t>
      </w:r>
      <w:r>
        <w:rPr>
          <w:rFonts w:eastAsia="MS Mincho"/>
        </w:rPr>
        <w:t>7.5A.5-2</w:t>
      </w:r>
      <w:r>
        <w:t>: Test parameters for Adjacent channel selectivity, Case 1</w:t>
      </w:r>
    </w:p>
    <w:tbl>
      <w:tblPr>
        <w:tblStyle w:val="8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2312" w:author="Amy TAO" w:date="2023-03-14T22:58:00Z">
          <w:tblPr>
            <w:tblStyle w:val="8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3478"/>
        <w:gridCol w:w="871"/>
        <w:gridCol w:w="5496"/>
        <w:gridCol w:w="12"/>
        <w:tblGridChange w:id="2313">
          <w:tblGrid>
            <w:gridCol w:w="1498"/>
            <w:gridCol w:w="753"/>
            <w:gridCol w:w="738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14" w:author="Amy TAO" w:date="2023-03-14T22:5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2314" w:author="Amy TAO" w:date="2023-03-14T22:58:00Z">
            <w:trPr>
              <w:jc w:val="center"/>
            </w:trPr>
          </w:trPrChange>
        </w:trPr>
        <w:tc>
          <w:tcPr>
            <w:tcW w:w="1764" w:type="pct"/>
            <w:vMerge w:val="restart"/>
            <w:tcBorders>
              <w:top w:val="single" w:color="auto" w:sz="4" w:space="0"/>
              <w:left w:val="single" w:color="auto" w:sz="4" w:space="0"/>
              <w:bottom w:val="single" w:color="auto" w:sz="4" w:space="0"/>
              <w:right w:val="single" w:color="auto" w:sz="4" w:space="0"/>
            </w:tcBorders>
            <w:tcPrChange w:id="2315" w:author="Amy TAO" w:date="2023-03-14T22:58:00Z">
              <w:tcPr>
                <w:tcW w:w="778" w:type="pct"/>
                <w:vMerge w:val="restart"/>
                <w:tcBorders>
                  <w:top w:val="single" w:color="auto" w:sz="4" w:space="0"/>
                  <w:left w:val="single" w:color="auto" w:sz="4" w:space="0"/>
                  <w:bottom w:val="single" w:color="auto" w:sz="4" w:space="0"/>
                  <w:right w:val="single" w:color="auto" w:sz="4" w:space="0"/>
                </w:tcBorders>
              </w:tcPr>
            </w:tcPrChange>
          </w:tcPr>
          <w:p>
            <w:pPr>
              <w:pStyle w:val="104"/>
              <w:rPr>
                <w:rFonts w:cs="Arial"/>
              </w:rPr>
            </w:pPr>
            <w:r>
              <w:rPr>
                <w:rFonts w:cs="Arial"/>
              </w:rPr>
              <w:t>Rx Parameter</w:t>
            </w:r>
          </w:p>
        </w:tc>
        <w:tc>
          <w:tcPr>
            <w:tcW w:w="442" w:type="pct"/>
            <w:vMerge w:val="restart"/>
            <w:tcBorders>
              <w:top w:val="single" w:color="auto" w:sz="4" w:space="0"/>
              <w:left w:val="single" w:color="auto" w:sz="4" w:space="0"/>
              <w:bottom w:val="single" w:color="auto" w:sz="4" w:space="0"/>
              <w:right w:val="single" w:color="auto" w:sz="4" w:space="0"/>
            </w:tcBorders>
            <w:tcPrChange w:id="2316" w:author="Amy TAO" w:date="2023-03-14T22:58:00Z">
              <w:tcPr>
                <w:tcW w:w="391" w:type="pct"/>
                <w:vMerge w:val="restart"/>
                <w:tcBorders>
                  <w:top w:val="single" w:color="auto" w:sz="4" w:space="0"/>
                  <w:left w:val="single" w:color="auto" w:sz="4" w:space="0"/>
                  <w:bottom w:val="single" w:color="auto" w:sz="4" w:space="0"/>
                  <w:right w:val="single" w:color="auto" w:sz="4" w:space="0"/>
                </w:tcBorders>
              </w:tcPr>
            </w:tcPrChange>
          </w:tcPr>
          <w:p>
            <w:pPr>
              <w:pStyle w:val="104"/>
              <w:rPr>
                <w:rFonts w:cs="Arial"/>
              </w:rPr>
            </w:pPr>
            <w:r>
              <w:rPr>
                <w:rFonts w:cs="Arial"/>
              </w:rPr>
              <w:t>Units</w:t>
            </w:r>
            <w:del w:id="2317" w:author="Amy TAO" w:date="2023-03-14T22:58:00Z">
              <w:r>
                <w:rPr>
                  <w:rFonts w:cs="Arial"/>
                </w:rPr>
                <w:delText xml:space="preserve"> </w:delText>
              </w:r>
            </w:del>
          </w:p>
        </w:tc>
        <w:tc>
          <w:tcPr>
            <w:tcW w:w="2795" w:type="pct"/>
            <w:gridSpan w:val="2"/>
            <w:tcBorders>
              <w:top w:val="single" w:color="auto" w:sz="4" w:space="0"/>
              <w:left w:val="single" w:color="auto" w:sz="4" w:space="0"/>
              <w:bottom w:val="single" w:color="auto" w:sz="4" w:space="0"/>
              <w:right w:val="single" w:color="auto" w:sz="4" w:space="0"/>
            </w:tcBorders>
            <w:tcPrChange w:id="2318" w:author="Amy TAO" w:date="2023-03-14T22:58:00Z">
              <w:tcPr>
                <w:tcW w:w="3831" w:type="pct"/>
                <w:tcBorders>
                  <w:top w:val="single" w:color="auto" w:sz="4" w:space="0"/>
                  <w:left w:val="single" w:color="auto" w:sz="4" w:space="0"/>
                  <w:bottom w:val="single" w:color="auto" w:sz="4" w:space="0"/>
                  <w:right w:val="single" w:color="auto" w:sz="4" w:space="0"/>
                </w:tcBorders>
              </w:tcPr>
            </w:tcPrChange>
          </w:tcPr>
          <w:p>
            <w:pPr>
              <w:pStyle w:val="104"/>
              <w:rPr>
                <w:rFonts w:cs="Arial"/>
              </w:rPr>
            </w:pPr>
            <w:r>
              <w:rPr>
                <w:rFonts w:cs="Arial"/>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19" w:author="Amy TAO" w:date="2023-03-14T22:5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2319" w:author="Amy TAO" w:date="2023-03-14T22:58:00Z">
            <w:trPr>
              <w:jc w:val="center"/>
            </w:trPr>
          </w:trPrChange>
        </w:trPr>
        <w:tc>
          <w:tcPr>
            <w:tcW w:w="1764" w:type="pct"/>
            <w:vMerge w:val="continue"/>
            <w:tcBorders>
              <w:top w:val="single" w:color="auto" w:sz="4" w:space="0"/>
              <w:left w:val="single" w:color="auto" w:sz="4" w:space="0"/>
              <w:bottom w:val="single" w:color="auto" w:sz="4" w:space="0"/>
              <w:right w:val="single" w:color="auto" w:sz="4" w:space="0"/>
            </w:tcBorders>
            <w:vAlign w:val="center"/>
            <w:tcPrChange w:id="2320" w:author="Amy TAO" w:date="2023-03-14T22:58:00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spacing w:after="0"/>
              <w:rPr>
                <w:rFonts w:ascii="Arial" w:hAnsi="Arial" w:cs="Arial"/>
                <w:b/>
                <w:sz w:val="18"/>
                <w:szCs w:val="22"/>
              </w:rPr>
            </w:pPr>
          </w:p>
        </w:tc>
        <w:tc>
          <w:tcPr>
            <w:tcW w:w="442" w:type="pct"/>
            <w:vMerge w:val="continue"/>
            <w:tcBorders>
              <w:top w:val="single" w:color="auto" w:sz="4" w:space="0"/>
              <w:left w:val="single" w:color="auto" w:sz="4" w:space="0"/>
              <w:bottom w:val="single" w:color="auto" w:sz="4" w:space="0"/>
              <w:right w:val="single" w:color="auto" w:sz="4" w:space="0"/>
            </w:tcBorders>
            <w:vAlign w:val="center"/>
            <w:tcPrChange w:id="2321" w:author="Amy TAO" w:date="2023-03-14T22:58:00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spacing w:after="0"/>
              <w:rPr>
                <w:rFonts w:ascii="Arial" w:hAnsi="Arial" w:cs="Arial"/>
                <w:b/>
                <w:sz w:val="18"/>
                <w:szCs w:val="22"/>
              </w:rPr>
            </w:pPr>
          </w:p>
        </w:tc>
        <w:tc>
          <w:tcPr>
            <w:tcW w:w="2795" w:type="pct"/>
            <w:gridSpan w:val="2"/>
            <w:tcBorders>
              <w:top w:val="single" w:color="auto" w:sz="4" w:space="0"/>
              <w:left w:val="single" w:color="auto" w:sz="4" w:space="0"/>
              <w:bottom w:val="single" w:color="auto" w:sz="4" w:space="0"/>
              <w:right w:val="single" w:color="auto" w:sz="4" w:space="0"/>
            </w:tcBorders>
            <w:tcPrChange w:id="2322" w:author="Amy TAO" w:date="2023-03-14T22:58:00Z">
              <w:tcPr>
                <w:tcW w:w="3831" w:type="pct"/>
                <w:tcBorders>
                  <w:top w:val="single" w:color="auto" w:sz="4" w:space="0"/>
                  <w:left w:val="single" w:color="auto" w:sz="4" w:space="0"/>
                  <w:bottom w:val="single" w:color="auto" w:sz="4" w:space="0"/>
                  <w:right w:val="single" w:color="auto" w:sz="4" w:space="0"/>
                </w:tcBorders>
              </w:tcPr>
            </w:tcPrChange>
          </w:tcPr>
          <w:p>
            <w:pPr>
              <w:pStyle w:val="104"/>
              <w:rPr>
                <w:rFonts w:cs="Arial"/>
              </w:rPr>
            </w:pPr>
            <w:r>
              <w:rPr>
                <w:rFonts w:cs="Arial"/>
              </w:rPr>
              <w:t xml:space="preserve">1.4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23" w:author="Amy TAO" w:date="2023-03-14T22:5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2323" w:author="Amy TAO" w:date="2023-03-14T22:58:00Z">
            <w:trPr>
              <w:jc w:val="center"/>
            </w:trPr>
          </w:trPrChange>
        </w:trPr>
        <w:tc>
          <w:tcPr>
            <w:tcW w:w="1764" w:type="pct"/>
            <w:tcBorders>
              <w:top w:val="single" w:color="auto" w:sz="4" w:space="0"/>
              <w:left w:val="single" w:color="auto" w:sz="4" w:space="0"/>
              <w:bottom w:val="single" w:color="auto" w:sz="4" w:space="0"/>
              <w:right w:val="single" w:color="auto" w:sz="4" w:space="0"/>
            </w:tcBorders>
            <w:tcPrChange w:id="2324" w:author="Amy TAO" w:date="2023-03-14T22:58:00Z">
              <w:tcPr>
                <w:tcW w:w="778" w:type="pct"/>
                <w:tcBorders>
                  <w:top w:val="single" w:color="auto" w:sz="4" w:space="0"/>
                  <w:left w:val="single" w:color="auto" w:sz="4" w:space="0"/>
                  <w:bottom w:val="single" w:color="auto" w:sz="4" w:space="0"/>
                  <w:right w:val="single" w:color="auto" w:sz="4" w:space="0"/>
                </w:tcBorders>
              </w:tcPr>
            </w:tcPrChange>
          </w:tcPr>
          <w:p>
            <w:pPr>
              <w:pStyle w:val="103"/>
              <w:rPr>
                <w:rFonts w:cs="Arial"/>
              </w:rPr>
            </w:pPr>
            <w:r>
              <w:rPr>
                <w:rFonts w:cs="Arial"/>
              </w:rPr>
              <w:t>Power in Transmission Bandwidth Configuration</w:t>
            </w:r>
          </w:p>
        </w:tc>
        <w:tc>
          <w:tcPr>
            <w:tcW w:w="442" w:type="pct"/>
            <w:tcBorders>
              <w:top w:val="single" w:color="auto" w:sz="4" w:space="0"/>
              <w:left w:val="single" w:color="auto" w:sz="4" w:space="0"/>
              <w:bottom w:val="single" w:color="auto" w:sz="4" w:space="0"/>
              <w:right w:val="single" w:color="auto" w:sz="4" w:space="0"/>
            </w:tcBorders>
            <w:tcPrChange w:id="2325" w:author="Amy TAO" w:date="2023-03-14T22:58:00Z">
              <w:tcPr>
                <w:tcW w:w="391" w:type="pct"/>
                <w:tcBorders>
                  <w:top w:val="single" w:color="auto" w:sz="4" w:space="0"/>
                  <w:left w:val="single" w:color="auto" w:sz="4" w:space="0"/>
                  <w:bottom w:val="single" w:color="auto" w:sz="4" w:space="0"/>
                  <w:right w:val="single" w:color="auto" w:sz="4" w:space="0"/>
                </w:tcBorders>
              </w:tcPr>
            </w:tcPrChange>
          </w:tcPr>
          <w:p>
            <w:pPr>
              <w:pStyle w:val="105"/>
              <w:rPr>
                <w:rFonts w:cs="Arial"/>
              </w:rPr>
            </w:pPr>
            <w:r>
              <w:rPr>
                <w:rFonts w:cs="Arial"/>
              </w:rPr>
              <w:t>dBm</w:t>
            </w:r>
          </w:p>
        </w:tc>
        <w:tc>
          <w:tcPr>
            <w:tcW w:w="2795" w:type="pct"/>
            <w:gridSpan w:val="2"/>
            <w:tcBorders>
              <w:top w:val="single" w:color="auto" w:sz="4" w:space="0"/>
              <w:left w:val="single" w:color="auto" w:sz="4" w:space="0"/>
              <w:bottom w:val="single" w:color="auto" w:sz="4" w:space="0"/>
              <w:right w:val="single" w:color="auto" w:sz="4" w:space="0"/>
            </w:tcBorders>
            <w:vAlign w:val="center"/>
            <w:tcPrChange w:id="2326" w:author="Amy TAO" w:date="2023-03-14T22:58:00Z">
              <w:tcPr>
                <w:tcW w:w="3831" w:type="pct"/>
                <w:tcBorders>
                  <w:top w:val="single" w:color="auto" w:sz="4" w:space="0"/>
                  <w:left w:val="single" w:color="auto" w:sz="4" w:space="0"/>
                  <w:bottom w:val="single" w:color="auto" w:sz="4" w:space="0"/>
                  <w:right w:val="single" w:color="auto" w:sz="4" w:space="0"/>
                </w:tcBorders>
                <w:vAlign w:val="center"/>
              </w:tcPr>
            </w:tcPrChange>
          </w:tcPr>
          <w:p>
            <w:pPr>
              <w:pStyle w:val="105"/>
              <w:rPr>
                <w:rFonts w:cs="Arial"/>
              </w:rPr>
            </w:pPr>
            <w:r>
              <w:rPr>
                <w:rFonts w:cs="Arial"/>
              </w:rPr>
              <w:t>REFSENS + 14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27" w:author="Amy TAO" w:date="2023-03-14T22:5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2327" w:author="Amy TAO" w:date="2023-03-14T22:58:00Z">
            <w:trPr>
              <w:jc w:val="center"/>
            </w:trPr>
          </w:trPrChange>
        </w:trPr>
        <w:tc>
          <w:tcPr>
            <w:tcW w:w="1764" w:type="pct"/>
            <w:tcBorders>
              <w:top w:val="single" w:color="auto" w:sz="4" w:space="0"/>
              <w:left w:val="single" w:color="auto" w:sz="4" w:space="0"/>
              <w:bottom w:val="single" w:color="auto" w:sz="4" w:space="0"/>
              <w:right w:val="single" w:color="auto" w:sz="4" w:space="0"/>
            </w:tcBorders>
            <w:vAlign w:val="bottom"/>
            <w:tcPrChange w:id="2328" w:author="Amy TAO" w:date="2023-03-14T22:58:00Z">
              <w:tcPr>
                <w:tcW w:w="778" w:type="pct"/>
                <w:tcBorders>
                  <w:top w:val="single" w:color="auto" w:sz="4" w:space="0"/>
                  <w:left w:val="single" w:color="auto" w:sz="4" w:space="0"/>
                  <w:bottom w:val="single" w:color="auto" w:sz="4" w:space="0"/>
                  <w:right w:val="single" w:color="auto" w:sz="4" w:space="0"/>
                </w:tcBorders>
                <w:vAlign w:val="bottom"/>
              </w:tcPr>
            </w:tcPrChange>
          </w:tcPr>
          <w:p>
            <w:pPr>
              <w:pStyle w:val="103"/>
              <w:rPr>
                <w:rFonts w:cs="Arial"/>
              </w:rPr>
            </w:pPr>
            <w:r>
              <w:rPr>
                <w:rFonts w:eastAsia="MS Mincho" w:cs="Arial"/>
                <w:bCs/>
              </w:rPr>
              <w:t>P</w:t>
            </w:r>
            <w:r>
              <w:rPr>
                <w:rFonts w:eastAsia="MS Mincho" w:cs="Arial"/>
                <w:bCs/>
                <w:vertAlign w:val="subscript"/>
              </w:rPr>
              <w:t>Interferer</w:t>
            </w:r>
          </w:p>
        </w:tc>
        <w:tc>
          <w:tcPr>
            <w:tcW w:w="442" w:type="pct"/>
            <w:tcBorders>
              <w:top w:val="single" w:color="auto" w:sz="4" w:space="0"/>
              <w:left w:val="single" w:color="auto" w:sz="4" w:space="0"/>
              <w:bottom w:val="single" w:color="auto" w:sz="4" w:space="0"/>
              <w:right w:val="single" w:color="auto" w:sz="4" w:space="0"/>
            </w:tcBorders>
            <w:tcPrChange w:id="2329" w:author="Amy TAO" w:date="2023-03-14T22:58:00Z">
              <w:tcPr>
                <w:tcW w:w="391" w:type="pct"/>
                <w:tcBorders>
                  <w:top w:val="single" w:color="auto" w:sz="4" w:space="0"/>
                  <w:left w:val="single" w:color="auto" w:sz="4" w:space="0"/>
                  <w:bottom w:val="single" w:color="auto" w:sz="4" w:space="0"/>
                  <w:right w:val="single" w:color="auto" w:sz="4" w:space="0"/>
                </w:tcBorders>
              </w:tcPr>
            </w:tcPrChange>
          </w:tcPr>
          <w:p>
            <w:pPr>
              <w:pStyle w:val="105"/>
              <w:rPr>
                <w:rFonts w:cs="Arial"/>
              </w:rPr>
            </w:pPr>
            <w:r>
              <w:rPr>
                <w:rFonts w:cs="Arial"/>
              </w:rPr>
              <w:t>dBm</w:t>
            </w:r>
          </w:p>
        </w:tc>
        <w:tc>
          <w:tcPr>
            <w:tcW w:w="2795" w:type="pct"/>
            <w:gridSpan w:val="2"/>
            <w:tcBorders>
              <w:top w:val="single" w:color="auto" w:sz="4" w:space="0"/>
              <w:left w:val="single" w:color="auto" w:sz="4" w:space="0"/>
              <w:bottom w:val="single" w:color="auto" w:sz="4" w:space="0"/>
              <w:right w:val="single" w:color="auto" w:sz="4" w:space="0"/>
            </w:tcBorders>
            <w:tcPrChange w:id="2330" w:author="Amy TAO" w:date="2023-03-14T22:58:00Z">
              <w:tcPr>
                <w:tcW w:w="3831" w:type="pct"/>
                <w:tcBorders>
                  <w:top w:val="single" w:color="auto" w:sz="4" w:space="0"/>
                  <w:left w:val="single" w:color="auto" w:sz="4" w:space="0"/>
                  <w:bottom w:val="single" w:color="auto" w:sz="4" w:space="0"/>
                  <w:right w:val="single" w:color="auto" w:sz="4" w:space="0"/>
                </w:tcBorders>
              </w:tcPr>
            </w:tcPrChange>
          </w:tcPr>
          <w:p>
            <w:pPr>
              <w:pStyle w:val="105"/>
              <w:rPr>
                <w:rFonts w:cs="Arial"/>
              </w:rPr>
            </w:pPr>
            <w:r>
              <w:rPr>
                <w:rFonts w:eastAsia="MS Mincho" w:cs="Arial"/>
              </w:rPr>
              <w:t>REFSENS +45.5dB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31" w:author="Amy TAO" w:date="2023-03-14T22:5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jc w:val="center"/>
          <w:trPrChange w:id="2331" w:author="Amy TAO" w:date="2023-03-14T22:58:00Z">
            <w:trPr>
              <w:jc w:val="center"/>
            </w:trPr>
          </w:trPrChange>
        </w:trPr>
        <w:tc>
          <w:tcPr>
            <w:tcW w:w="1764" w:type="pct"/>
            <w:tcBorders>
              <w:top w:val="single" w:color="auto" w:sz="4" w:space="0"/>
              <w:left w:val="single" w:color="auto" w:sz="4" w:space="0"/>
              <w:bottom w:val="single" w:color="auto" w:sz="4" w:space="0"/>
              <w:right w:val="single" w:color="auto" w:sz="4" w:space="0"/>
            </w:tcBorders>
            <w:tcPrChange w:id="2332" w:author="Amy TAO" w:date="2023-03-14T22:58:00Z">
              <w:tcPr>
                <w:tcW w:w="778" w:type="pct"/>
                <w:tcBorders>
                  <w:top w:val="single" w:color="auto" w:sz="4" w:space="0"/>
                  <w:left w:val="single" w:color="auto" w:sz="4" w:space="0"/>
                  <w:bottom w:val="single" w:color="auto" w:sz="4" w:space="0"/>
                  <w:right w:val="single" w:color="auto" w:sz="4" w:space="0"/>
                </w:tcBorders>
              </w:tcPr>
            </w:tcPrChange>
          </w:tcPr>
          <w:p>
            <w:pPr>
              <w:pStyle w:val="103"/>
              <w:rPr>
                <w:rFonts w:cs="Arial"/>
                <w:i/>
              </w:rPr>
            </w:pPr>
            <w:r>
              <w:rPr>
                <w:rFonts w:eastAsia="MS Mincho" w:cs="Arial"/>
                <w:bCs/>
              </w:rPr>
              <w:t>BW</w:t>
            </w:r>
            <w:r>
              <w:rPr>
                <w:rFonts w:eastAsia="MS Mincho" w:cs="Arial"/>
                <w:bCs/>
                <w:vertAlign w:val="subscript"/>
              </w:rPr>
              <w:t xml:space="preserve">Interferer </w:t>
            </w:r>
          </w:p>
        </w:tc>
        <w:tc>
          <w:tcPr>
            <w:tcW w:w="442" w:type="pct"/>
            <w:tcBorders>
              <w:top w:val="single" w:color="auto" w:sz="4" w:space="0"/>
              <w:left w:val="single" w:color="auto" w:sz="4" w:space="0"/>
              <w:bottom w:val="single" w:color="auto" w:sz="4" w:space="0"/>
              <w:right w:val="single" w:color="auto" w:sz="4" w:space="0"/>
            </w:tcBorders>
            <w:tcPrChange w:id="2333" w:author="Amy TAO" w:date="2023-03-14T22:58:00Z">
              <w:tcPr>
                <w:tcW w:w="391" w:type="pct"/>
                <w:tcBorders>
                  <w:top w:val="single" w:color="auto" w:sz="4" w:space="0"/>
                  <w:left w:val="single" w:color="auto" w:sz="4" w:space="0"/>
                  <w:bottom w:val="single" w:color="auto" w:sz="4" w:space="0"/>
                  <w:right w:val="single" w:color="auto" w:sz="4" w:space="0"/>
                </w:tcBorders>
              </w:tcPr>
            </w:tcPrChange>
          </w:tcPr>
          <w:p>
            <w:pPr>
              <w:pStyle w:val="105"/>
              <w:rPr>
                <w:rFonts w:cs="Arial"/>
              </w:rPr>
            </w:pPr>
            <w:r>
              <w:rPr>
                <w:rFonts w:cs="Arial"/>
              </w:rPr>
              <w:t>MHz</w:t>
            </w:r>
          </w:p>
        </w:tc>
        <w:tc>
          <w:tcPr>
            <w:tcW w:w="2795" w:type="pct"/>
            <w:gridSpan w:val="2"/>
            <w:tcBorders>
              <w:top w:val="single" w:color="auto" w:sz="4" w:space="0"/>
              <w:left w:val="single" w:color="auto" w:sz="4" w:space="0"/>
              <w:bottom w:val="single" w:color="auto" w:sz="4" w:space="0"/>
              <w:right w:val="single" w:color="auto" w:sz="4" w:space="0"/>
            </w:tcBorders>
            <w:tcPrChange w:id="2334" w:author="Amy TAO" w:date="2023-03-14T22:58:00Z">
              <w:tcPr>
                <w:tcW w:w="3831" w:type="pct"/>
                <w:tcBorders>
                  <w:top w:val="single" w:color="auto" w:sz="4" w:space="0"/>
                  <w:left w:val="single" w:color="auto" w:sz="4" w:space="0"/>
                  <w:bottom w:val="single" w:color="auto" w:sz="4" w:space="0"/>
                  <w:right w:val="single" w:color="auto" w:sz="4" w:space="0"/>
                </w:tcBorders>
              </w:tcPr>
            </w:tcPrChange>
          </w:tcPr>
          <w:p>
            <w:pPr>
              <w:pStyle w:val="105"/>
              <w:rPr>
                <w:rFonts w:cs="Arial"/>
              </w:rPr>
            </w:pPr>
            <w:r>
              <w:rPr>
                <w:rFonts w:eastAsia="MS Mincho" w:cs="Arial"/>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35" w:author="Amy TAO" w:date="2023-03-14T22:5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2335" w:author="Amy TAO" w:date="2023-03-14T22:58:00Z">
            <w:trPr>
              <w:jc w:val="center"/>
            </w:trPr>
          </w:trPrChange>
        </w:trPr>
        <w:tc>
          <w:tcPr>
            <w:tcW w:w="1764" w:type="pct"/>
            <w:tcBorders>
              <w:top w:val="single" w:color="auto" w:sz="4" w:space="0"/>
              <w:left w:val="single" w:color="auto" w:sz="4" w:space="0"/>
              <w:bottom w:val="single" w:color="auto" w:sz="4" w:space="0"/>
              <w:right w:val="single" w:color="auto" w:sz="4" w:space="0"/>
            </w:tcBorders>
            <w:tcPrChange w:id="2336" w:author="Amy TAO" w:date="2023-03-14T22:58:00Z">
              <w:tcPr>
                <w:tcW w:w="778" w:type="pct"/>
                <w:tcBorders>
                  <w:top w:val="single" w:color="auto" w:sz="4" w:space="0"/>
                  <w:left w:val="single" w:color="auto" w:sz="4" w:space="0"/>
                  <w:bottom w:val="single" w:color="auto" w:sz="4" w:space="0"/>
                  <w:right w:val="single" w:color="auto" w:sz="4" w:space="0"/>
                </w:tcBorders>
              </w:tcPr>
            </w:tcPrChange>
          </w:tcPr>
          <w:p>
            <w:pPr>
              <w:pStyle w:val="103"/>
              <w:rPr>
                <w:rFonts w:cs="Arial"/>
                <w:i/>
              </w:rPr>
            </w:pPr>
            <w:r>
              <w:rPr>
                <w:rFonts w:eastAsia="MS Mincho" w:cs="Arial"/>
                <w:bCs/>
              </w:rPr>
              <w:t>F</w:t>
            </w:r>
            <w:r>
              <w:rPr>
                <w:rFonts w:eastAsia="MS Mincho" w:cs="Arial"/>
                <w:bCs/>
                <w:vertAlign w:val="subscript"/>
              </w:rPr>
              <w:t>Interferer</w:t>
            </w:r>
            <w:r>
              <w:rPr>
                <w:rFonts w:eastAsia="MS Mincho" w:cs="Arial"/>
                <w:bCs/>
              </w:rPr>
              <w:t xml:space="preserve"> (offset)</w:t>
            </w:r>
          </w:p>
        </w:tc>
        <w:tc>
          <w:tcPr>
            <w:tcW w:w="442" w:type="pct"/>
            <w:tcBorders>
              <w:top w:val="single" w:color="auto" w:sz="4" w:space="0"/>
              <w:left w:val="single" w:color="auto" w:sz="4" w:space="0"/>
              <w:bottom w:val="single" w:color="auto" w:sz="4" w:space="0"/>
              <w:right w:val="single" w:color="auto" w:sz="4" w:space="0"/>
            </w:tcBorders>
            <w:tcPrChange w:id="2337" w:author="Amy TAO" w:date="2023-03-14T22:58:00Z">
              <w:tcPr>
                <w:tcW w:w="391" w:type="pct"/>
                <w:tcBorders>
                  <w:top w:val="single" w:color="auto" w:sz="4" w:space="0"/>
                  <w:left w:val="single" w:color="auto" w:sz="4" w:space="0"/>
                  <w:bottom w:val="single" w:color="auto" w:sz="4" w:space="0"/>
                  <w:right w:val="single" w:color="auto" w:sz="4" w:space="0"/>
                </w:tcBorders>
              </w:tcPr>
            </w:tcPrChange>
          </w:tcPr>
          <w:p>
            <w:pPr>
              <w:pStyle w:val="105"/>
              <w:rPr>
                <w:rFonts w:cs="Arial"/>
              </w:rPr>
            </w:pPr>
            <w:r>
              <w:rPr>
                <w:rFonts w:cs="Arial"/>
              </w:rPr>
              <w:t>MHz</w:t>
            </w:r>
          </w:p>
        </w:tc>
        <w:tc>
          <w:tcPr>
            <w:tcW w:w="2795" w:type="pct"/>
            <w:gridSpan w:val="2"/>
            <w:tcBorders>
              <w:top w:val="single" w:color="auto" w:sz="4" w:space="0"/>
              <w:left w:val="single" w:color="auto" w:sz="4" w:space="0"/>
              <w:bottom w:val="single" w:color="auto" w:sz="4" w:space="0"/>
              <w:right w:val="single" w:color="auto" w:sz="4" w:space="0"/>
            </w:tcBorders>
            <w:tcPrChange w:id="2338" w:author="Amy TAO" w:date="2023-03-14T22:58:00Z">
              <w:tcPr>
                <w:tcW w:w="3831" w:type="pct"/>
                <w:tcBorders>
                  <w:top w:val="single" w:color="auto" w:sz="4" w:space="0"/>
                  <w:left w:val="single" w:color="auto" w:sz="4" w:space="0"/>
                  <w:bottom w:val="single" w:color="auto" w:sz="4" w:space="0"/>
                  <w:right w:val="single" w:color="auto" w:sz="4" w:space="0"/>
                </w:tcBorders>
              </w:tcPr>
            </w:tcPrChange>
          </w:tcPr>
          <w:p>
            <w:pPr>
              <w:pStyle w:val="105"/>
              <w:rPr>
                <w:rFonts w:cs="Arial"/>
              </w:rPr>
            </w:pPr>
            <w:r>
              <w:rPr>
                <w:rFonts w:cs="Arial"/>
              </w:rPr>
              <w:t>1.4+0.0025</w:t>
            </w:r>
          </w:p>
          <w:p>
            <w:pPr>
              <w:pStyle w:val="105"/>
              <w:rPr>
                <w:rFonts w:cs="Arial"/>
              </w:rPr>
            </w:pPr>
            <w:r>
              <w:rPr>
                <w:rFonts w:cs="Arial"/>
              </w:rPr>
              <w:t>/</w:t>
            </w:r>
          </w:p>
          <w:p>
            <w:pPr>
              <w:pStyle w:val="105"/>
              <w:rPr>
                <w:rFonts w:cs="Arial"/>
              </w:rPr>
            </w:pPr>
            <w:r>
              <w:rPr>
                <w:rFonts w:cs="Arial"/>
              </w:rPr>
              <w:t>-1.4-0.0025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pct"/>
          <w:trHeight w:val="398" w:hRule="atLeast"/>
          <w:jc w:val="center"/>
        </w:trPr>
        <w:tc>
          <w:tcPr>
            <w:tcW w:w="4994" w:type="pct"/>
            <w:gridSpan w:val="3"/>
            <w:tcBorders>
              <w:top w:val="single" w:color="auto" w:sz="4" w:space="0"/>
              <w:left w:val="single" w:color="auto" w:sz="4" w:space="0"/>
              <w:bottom w:val="single" w:color="auto" w:sz="4" w:space="0"/>
              <w:right w:val="single" w:color="auto" w:sz="4" w:space="0"/>
            </w:tcBorders>
          </w:tcPr>
          <w:p>
            <w:pPr>
              <w:pStyle w:val="118"/>
            </w:pPr>
            <w:r>
              <w:t>N</w:t>
            </w:r>
            <w:ins w:id="2339" w:author="Amy TAO" w:date="2023-03-14T22:58:00Z">
              <w:r>
                <w:rPr/>
                <w:t>OTE</w:t>
              </w:r>
            </w:ins>
            <w:del w:id="2340" w:author="Amy TAO" w:date="2023-03-14T22:58:00Z">
              <w:r>
                <w:rPr/>
                <w:delText>ote</w:delText>
              </w:r>
            </w:del>
            <w:r>
              <w:t xml:space="preserve"> 1:</w:t>
            </w:r>
            <w:r>
              <w:tab/>
            </w:r>
            <w:r>
              <w:t>The transmitter shall be set to 4dB below P</w:t>
            </w:r>
            <w:r>
              <w:rPr>
                <w:vertAlign w:val="subscript"/>
              </w:rPr>
              <w:t>CMAX_L</w:t>
            </w:r>
            <w:r>
              <w:rPr>
                <w:rFonts w:cs="Arial"/>
              </w:rPr>
              <w:t xml:space="preserve"> at the minimum uplink configuration specified in Table </w:t>
            </w:r>
            <w:r>
              <w:t>7.3A-3</w:t>
            </w:r>
            <w:r>
              <w:rPr>
                <w:vertAlign w:val="subscript"/>
              </w:rPr>
              <w:t xml:space="preserve"> </w:t>
            </w:r>
            <w:r>
              <w:t>with P</w:t>
            </w:r>
            <w:r>
              <w:rPr>
                <w:vertAlign w:val="subscript"/>
              </w:rPr>
              <w:t xml:space="preserve">CMAX_L </w:t>
            </w:r>
            <w:r>
              <w:t>as defined in clause 6.2.5A.</w:t>
            </w:r>
          </w:p>
          <w:p>
            <w:pPr>
              <w:pStyle w:val="118"/>
            </w:pPr>
            <w:r>
              <w:t>N</w:t>
            </w:r>
            <w:ins w:id="2341" w:author="Amy TAO" w:date="2023-03-14T22:58:00Z">
              <w:r>
                <w:rPr/>
                <w:t>OTE</w:t>
              </w:r>
            </w:ins>
            <w:del w:id="2342" w:author="Amy TAO" w:date="2023-03-14T22:58:00Z">
              <w:r>
                <w:rPr/>
                <w:delText>ote</w:delText>
              </w:r>
            </w:del>
            <w:r>
              <w:t xml:space="preserve"> 2:</w:t>
            </w:r>
            <w:r>
              <w:tab/>
            </w:r>
            <w:r>
              <w:t xml:space="preserve">The interferer consists of the Reference measurement channel specified in TS36.521-1 [14] Annex A.3.2 with </w:t>
            </w:r>
            <w:r>
              <w:rPr>
                <w:rFonts w:cs="Arial"/>
              </w:rPr>
              <w:t xml:space="preserve">one sided dynamic OCNG Pattern OP.1 FDD/TDD as described in </w:t>
            </w:r>
            <w:r>
              <w:t>TS36.521-1 [14]</w:t>
            </w:r>
            <w:r>
              <w:rPr>
                <w:rFonts w:cs="Arial"/>
              </w:rPr>
              <w:t xml:space="preserve"> Annex A.5.1.1/A.5.2.1 and </w:t>
            </w:r>
            <w:r>
              <w:t>set-up according to Annex C.3.1.</w:t>
            </w:r>
          </w:p>
          <w:p>
            <w:pPr>
              <w:pStyle w:val="118"/>
              <w:rPr>
                <w:rFonts w:cs="Arial"/>
              </w:rPr>
            </w:pPr>
            <w:r>
              <w:t>N</w:t>
            </w:r>
            <w:ins w:id="2343" w:author="Amy TAO" w:date="2023-03-14T22:59:00Z">
              <w:r>
                <w:rPr/>
                <w:t>OTE</w:t>
              </w:r>
            </w:ins>
            <w:del w:id="2344" w:author="Amy TAO" w:date="2023-03-14T22:59:00Z">
              <w:r>
                <w:rPr/>
                <w:delText>ote</w:delText>
              </w:r>
            </w:del>
            <w:r>
              <w:t xml:space="preserve"> 3:</w:t>
            </w:r>
            <w:r>
              <w:tab/>
            </w:r>
            <w:r>
              <w:rPr>
                <w:rFonts w:cs="Arial"/>
              </w:rPr>
              <w:t>For DL category M1 UE, the reference sensitivity for category M1 in table 7.3A-1 and 7.3A-2 should be used as REFSENS for the power in Transmission Bandwidth Configuration and P</w:t>
            </w:r>
            <w:r>
              <w:rPr>
                <w:rFonts w:cs="Arial"/>
                <w:vertAlign w:val="subscript"/>
              </w:rPr>
              <w:t>Interferer</w:t>
            </w:r>
            <w:r>
              <w:rPr>
                <w:rFonts w:cs="Arial"/>
              </w:rPr>
              <w:t>.</w:t>
            </w:r>
          </w:p>
          <w:p>
            <w:pPr>
              <w:pStyle w:val="118"/>
              <w:rPr>
                <w:rFonts w:eastAsia="MS Mincho" w:cs="Arial"/>
                <w:strike/>
              </w:rPr>
            </w:pPr>
            <w:r>
              <w:t>N</w:t>
            </w:r>
            <w:ins w:id="2345" w:author="Amy TAO" w:date="2023-03-14T22:59:00Z">
              <w:r>
                <w:rPr/>
                <w:t>OTE</w:t>
              </w:r>
            </w:ins>
            <w:del w:id="2346" w:author="Amy TAO" w:date="2023-03-14T22:59:00Z">
              <w:r>
                <w:rPr/>
                <w:delText>ote</w:delText>
              </w:r>
            </w:del>
            <w:r>
              <w:t xml:space="preserve"> 4:</w:t>
            </w:r>
            <w:r>
              <w:tab/>
            </w:r>
            <w:r>
              <w:rPr>
                <w:rFonts w:cs="Arial"/>
              </w:rPr>
              <w:t>For DL category M1 UE, the parameters for the applicable channel bandwidth apply.</w:t>
            </w:r>
          </w:p>
        </w:tc>
      </w:tr>
    </w:tbl>
    <w:p>
      <w:pPr>
        <w:rPr>
          <w:lang w:val="en-US" w:eastAsia="zh-CN"/>
        </w:rPr>
      </w:pPr>
    </w:p>
    <w:p>
      <w:pPr>
        <w:pStyle w:val="113"/>
      </w:pPr>
      <w:r>
        <w:t xml:space="preserve">Table </w:t>
      </w:r>
      <w:r>
        <w:rPr>
          <w:rFonts w:eastAsia="MS Mincho"/>
        </w:rPr>
        <w:t>7.5A.5-3</w:t>
      </w:r>
      <w:r>
        <w:t>: Test parameters for Adjacent channel selectivity, Case 2</w:t>
      </w:r>
    </w:p>
    <w:tbl>
      <w:tblPr>
        <w:tblStyle w:val="89"/>
        <w:tblW w:w="5000" w:type="pct"/>
        <w:tblInd w:w="0" w:type="dxa"/>
        <w:tblLayout w:type="autofit"/>
        <w:tblCellMar>
          <w:top w:w="0" w:type="dxa"/>
          <w:left w:w="108" w:type="dxa"/>
          <w:bottom w:w="0" w:type="dxa"/>
          <w:right w:w="108" w:type="dxa"/>
        </w:tblCellMar>
        <w:tblPrChange w:id="2347" w:author="Amy TAO" w:date="2023-03-14T22:58:00Z">
          <w:tblPr>
            <w:tblStyle w:val="89"/>
            <w:tblW w:w="5000" w:type="pct"/>
            <w:tblInd w:w="0" w:type="dxa"/>
            <w:tblLayout w:type="autofit"/>
            <w:tblCellMar>
              <w:top w:w="0" w:type="dxa"/>
              <w:left w:w="108" w:type="dxa"/>
              <w:bottom w:w="0" w:type="dxa"/>
              <w:right w:w="108" w:type="dxa"/>
            </w:tblCellMar>
          </w:tblPr>
        </w:tblPrChange>
      </w:tblPr>
      <w:tblGrid>
        <w:gridCol w:w="3478"/>
        <w:gridCol w:w="871"/>
        <w:gridCol w:w="5508"/>
        <w:tblGridChange w:id="2348">
          <w:tblGrid>
            <w:gridCol w:w="1499"/>
            <w:gridCol w:w="753"/>
            <w:gridCol w:w="7379"/>
          </w:tblGrid>
        </w:tblGridChange>
      </w:tblGrid>
      <w:tr>
        <w:tblPrEx>
          <w:tblCellMar>
            <w:top w:w="0" w:type="dxa"/>
            <w:left w:w="108" w:type="dxa"/>
            <w:bottom w:w="0" w:type="dxa"/>
            <w:right w:w="108" w:type="dxa"/>
          </w:tblCellMar>
          <w:tblPrExChange w:id="2349" w:author="Amy TAO" w:date="2023-03-14T22:58:00Z">
            <w:tblPrEx>
              <w:tblCellMar>
                <w:top w:w="0" w:type="dxa"/>
                <w:left w:w="108" w:type="dxa"/>
                <w:bottom w:w="0" w:type="dxa"/>
                <w:right w:w="108" w:type="dxa"/>
              </w:tblCellMar>
            </w:tblPrEx>
          </w:tblPrExChange>
        </w:tblPrEx>
        <w:tc>
          <w:tcPr>
            <w:tcW w:w="1764" w:type="pct"/>
            <w:vMerge w:val="restart"/>
            <w:tcBorders>
              <w:top w:val="single" w:color="auto" w:sz="4" w:space="0"/>
              <w:left w:val="single" w:color="auto" w:sz="4" w:space="0"/>
              <w:bottom w:val="single" w:color="auto" w:sz="4" w:space="0"/>
              <w:right w:val="single" w:color="auto" w:sz="4" w:space="0"/>
            </w:tcBorders>
            <w:tcPrChange w:id="2350" w:author="Amy TAO" w:date="2023-03-14T22:58:00Z">
              <w:tcPr>
                <w:tcW w:w="778" w:type="pct"/>
                <w:vMerge w:val="restart"/>
                <w:tcBorders>
                  <w:top w:val="single" w:color="auto" w:sz="4" w:space="0"/>
                  <w:left w:val="single" w:color="auto" w:sz="4" w:space="0"/>
                  <w:bottom w:val="single" w:color="auto" w:sz="4" w:space="0"/>
                  <w:right w:val="single" w:color="auto" w:sz="4" w:space="0"/>
                </w:tcBorders>
              </w:tcPr>
            </w:tcPrChange>
          </w:tcPr>
          <w:p>
            <w:pPr>
              <w:pStyle w:val="104"/>
              <w:rPr>
                <w:rFonts w:cs="Arial"/>
              </w:rPr>
            </w:pPr>
            <w:r>
              <w:rPr>
                <w:rFonts w:cs="Arial"/>
              </w:rPr>
              <w:t>Rx Parameter</w:t>
            </w:r>
          </w:p>
        </w:tc>
        <w:tc>
          <w:tcPr>
            <w:tcW w:w="442" w:type="pct"/>
            <w:vMerge w:val="restart"/>
            <w:tcBorders>
              <w:top w:val="single" w:color="auto" w:sz="4" w:space="0"/>
              <w:left w:val="single" w:color="auto" w:sz="4" w:space="0"/>
              <w:bottom w:val="single" w:color="auto" w:sz="4" w:space="0"/>
              <w:right w:val="single" w:color="auto" w:sz="4" w:space="0"/>
            </w:tcBorders>
            <w:tcPrChange w:id="2351" w:author="Amy TAO" w:date="2023-03-14T22:58:00Z">
              <w:tcPr>
                <w:tcW w:w="391" w:type="pct"/>
                <w:vMerge w:val="restart"/>
                <w:tcBorders>
                  <w:top w:val="single" w:color="auto" w:sz="4" w:space="0"/>
                  <w:left w:val="single" w:color="auto" w:sz="4" w:space="0"/>
                  <w:bottom w:val="single" w:color="auto" w:sz="4" w:space="0"/>
                  <w:right w:val="single" w:color="auto" w:sz="4" w:space="0"/>
                </w:tcBorders>
              </w:tcPr>
            </w:tcPrChange>
          </w:tcPr>
          <w:p>
            <w:pPr>
              <w:pStyle w:val="104"/>
              <w:rPr>
                <w:rFonts w:cs="Arial"/>
              </w:rPr>
            </w:pPr>
            <w:r>
              <w:rPr>
                <w:rFonts w:cs="Arial"/>
              </w:rPr>
              <w:t>Units</w:t>
            </w:r>
            <w:del w:id="2352" w:author="Amy TAO" w:date="2023-03-14T22:58:00Z">
              <w:r>
                <w:rPr>
                  <w:rFonts w:cs="Arial"/>
                </w:rPr>
                <w:delText xml:space="preserve"> </w:delText>
              </w:r>
            </w:del>
          </w:p>
        </w:tc>
        <w:tc>
          <w:tcPr>
            <w:tcW w:w="2795" w:type="pct"/>
            <w:tcBorders>
              <w:top w:val="single" w:color="auto" w:sz="4" w:space="0"/>
              <w:left w:val="single" w:color="auto" w:sz="4" w:space="0"/>
              <w:bottom w:val="single" w:color="auto" w:sz="4" w:space="0"/>
              <w:right w:val="single" w:color="auto" w:sz="4" w:space="0"/>
            </w:tcBorders>
            <w:tcPrChange w:id="2353" w:author="Amy TAO" w:date="2023-03-14T22:58:00Z">
              <w:tcPr>
                <w:tcW w:w="3831" w:type="pct"/>
                <w:tcBorders>
                  <w:top w:val="single" w:color="auto" w:sz="4" w:space="0"/>
                  <w:left w:val="single" w:color="auto" w:sz="4" w:space="0"/>
                  <w:bottom w:val="single" w:color="auto" w:sz="4" w:space="0"/>
                  <w:right w:val="single" w:color="auto" w:sz="4" w:space="0"/>
                </w:tcBorders>
              </w:tcPr>
            </w:tcPrChange>
          </w:tcPr>
          <w:p>
            <w:pPr>
              <w:pStyle w:val="104"/>
              <w:rPr>
                <w:rFonts w:cs="Arial"/>
              </w:rPr>
            </w:pPr>
            <w:r>
              <w:rPr>
                <w:rFonts w:cs="Arial"/>
              </w:rPr>
              <w:t>Channel bandwidth</w:t>
            </w:r>
          </w:p>
        </w:tc>
      </w:tr>
      <w:tr>
        <w:tblPrEx>
          <w:tblCellMar>
            <w:top w:w="0" w:type="dxa"/>
            <w:left w:w="108" w:type="dxa"/>
            <w:bottom w:w="0" w:type="dxa"/>
            <w:right w:w="108" w:type="dxa"/>
          </w:tblCellMar>
          <w:tblPrExChange w:id="2354" w:author="Amy TAO" w:date="2023-03-14T22:58:00Z">
            <w:tblPrEx>
              <w:tblCellMar>
                <w:top w:w="0" w:type="dxa"/>
                <w:left w:w="108" w:type="dxa"/>
                <w:bottom w:w="0" w:type="dxa"/>
                <w:right w:w="108" w:type="dxa"/>
              </w:tblCellMar>
            </w:tblPrEx>
          </w:tblPrExChange>
        </w:tblPrEx>
        <w:tc>
          <w:tcPr>
            <w:tcW w:w="1764" w:type="pct"/>
            <w:vMerge w:val="continue"/>
            <w:tcBorders>
              <w:top w:val="single" w:color="auto" w:sz="4" w:space="0"/>
              <w:left w:val="single" w:color="auto" w:sz="4" w:space="0"/>
              <w:bottom w:val="single" w:color="auto" w:sz="4" w:space="0"/>
              <w:right w:val="single" w:color="auto" w:sz="4" w:space="0"/>
            </w:tcBorders>
            <w:vAlign w:val="center"/>
            <w:tcPrChange w:id="2355" w:author="Amy TAO" w:date="2023-03-14T22:58:00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spacing w:after="0"/>
              <w:rPr>
                <w:rFonts w:ascii="Arial" w:hAnsi="Arial" w:cs="Arial"/>
                <w:b/>
                <w:sz w:val="18"/>
                <w:szCs w:val="22"/>
              </w:rPr>
            </w:pPr>
          </w:p>
        </w:tc>
        <w:tc>
          <w:tcPr>
            <w:tcW w:w="442" w:type="pct"/>
            <w:vMerge w:val="continue"/>
            <w:tcBorders>
              <w:top w:val="single" w:color="auto" w:sz="4" w:space="0"/>
              <w:left w:val="single" w:color="auto" w:sz="4" w:space="0"/>
              <w:bottom w:val="single" w:color="auto" w:sz="4" w:space="0"/>
              <w:right w:val="single" w:color="auto" w:sz="4" w:space="0"/>
            </w:tcBorders>
            <w:vAlign w:val="center"/>
            <w:tcPrChange w:id="2356" w:author="Amy TAO" w:date="2023-03-14T22:58:00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spacing w:after="0"/>
              <w:rPr>
                <w:rFonts w:ascii="Arial" w:hAnsi="Arial" w:cs="Arial"/>
                <w:b/>
                <w:sz w:val="18"/>
                <w:szCs w:val="22"/>
              </w:rPr>
            </w:pPr>
          </w:p>
        </w:tc>
        <w:tc>
          <w:tcPr>
            <w:tcW w:w="2795" w:type="pct"/>
            <w:tcBorders>
              <w:top w:val="single" w:color="auto" w:sz="4" w:space="0"/>
              <w:left w:val="single" w:color="auto" w:sz="4" w:space="0"/>
              <w:bottom w:val="single" w:color="auto" w:sz="4" w:space="0"/>
              <w:right w:val="single" w:color="auto" w:sz="4" w:space="0"/>
            </w:tcBorders>
            <w:tcPrChange w:id="2357" w:author="Amy TAO" w:date="2023-03-14T22:58:00Z">
              <w:tcPr>
                <w:tcW w:w="3831" w:type="pct"/>
                <w:tcBorders>
                  <w:top w:val="single" w:color="auto" w:sz="4" w:space="0"/>
                  <w:left w:val="single" w:color="auto" w:sz="4" w:space="0"/>
                  <w:bottom w:val="single" w:color="auto" w:sz="4" w:space="0"/>
                  <w:right w:val="single" w:color="auto" w:sz="4" w:space="0"/>
                </w:tcBorders>
              </w:tcPr>
            </w:tcPrChange>
          </w:tcPr>
          <w:p>
            <w:pPr>
              <w:pStyle w:val="104"/>
              <w:rPr>
                <w:rFonts w:cs="Arial"/>
              </w:rPr>
            </w:pPr>
            <w:r>
              <w:rPr>
                <w:rFonts w:cs="Arial"/>
              </w:rPr>
              <w:t xml:space="preserve">1.4 MHz </w:t>
            </w:r>
          </w:p>
        </w:tc>
      </w:tr>
      <w:tr>
        <w:tblPrEx>
          <w:tblCellMar>
            <w:top w:w="0" w:type="dxa"/>
            <w:left w:w="108" w:type="dxa"/>
            <w:bottom w:w="0" w:type="dxa"/>
            <w:right w:w="108" w:type="dxa"/>
          </w:tblCellMar>
          <w:tblPrExChange w:id="2358" w:author="Amy TAO" w:date="2023-03-14T22:58:00Z">
            <w:tblPrEx>
              <w:tblCellMar>
                <w:top w:w="0" w:type="dxa"/>
                <w:left w:w="108" w:type="dxa"/>
                <w:bottom w:w="0" w:type="dxa"/>
                <w:right w:w="108" w:type="dxa"/>
              </w:tblCellMar>
            </w:tblPrEx>
          </w:tblPrExChange>
        </w:tblPrEx>
        <w:tc>
          <w:tcPr>
            <w:tcW w:w="1764" w:type="pct"/>
            <w:tcBorders>
              <w:top w:val="single" w:color="auto" w:sz="4" w:space="0"/>
              <w:left w:val="single" w:color="auto" w:sz="4" w:space="0"/>
              <w:bottom w:val="single" w:color="auto" w:sz="4" w:space="0"/>
              <w:right w:val="single" w:color="auto" w:sz="4" w:space="0"/>
            </w:tcBorders>
            <w:vAlign w:val="center"/>
            <w:tcPrChange w:id="2359" w:author="Amy TAO" w:date="2023-03-14T22:58:00Z">
              <w:tcPr>
                <w:tcW w:w="778" w:type="pct"/>
                <w:tcBorders>
                  <w:top w:val="single" w:color="auto" w:sz="4" w:space="0"/>
                  <w:left w:val="single" w:color="auto" w:sz="4" w:space="0"/>
                  <w:bottom w:val="single" w:color="auto" w:sz="4" w:space="0"/>
                  <w:right w:val="single" w:color="auto" w:sz="4" w:space="0"/>
                </w:tcBorders>
                <w:vAlign w:val="center"/>
              </w:tcPr>
            </w:tcPrChange>
          </w:tcPr>
          <w:p>
            <w:pPr>
              <w:pStyle w:val="103"/>
              <w:rPr>
                <w:rFonts w:cs="Arial"/>
                <w:i/>
              </w:rPr>
            </w:pPr>
            <w:r>
              <w:rPr>
                <w:rFonts w:cs="Arial"/>
              </w:rPr>
              <w:t>Power in Transmission Bandwidth Configuration</w:t>
            </w:r>
          </w:p>
        </w:tc>
        <w:tc>
          <w:tcPr>
            <w:tcW w:w="442" w:type="pct"/>
            <w:tcBorders>
              <w:top w:val="single" w:color="auto" w:sz="4" w:space="0"/>
              <w:left w:val="single" w:color="auto" w:sz="4" w:space="0"/>
              <w:bottom w:val="single" w:color="auto" w:sz="4" w:space="0"/>
              <w:right w:val="single" w:color="auto" w:sz="4" w:space="0"/>
            </w:tcBorders>
            <w:vAlign w:val="center"/>
            <w:tcPrChange w:id="2360" w:author="Amy TAO" w:date="2023-03-14T22:58:00Z">
              <w:tcPr>
                <w:tcW w:w="391" w:type="pct"/>
                <w:tcBorders>
                  <w:top w:val="single" w:color="auto" w:sz="4" w:space="0"/>
                  <w:left w:val="single" w:color="auto" w:sz="4" w:space="0"/>
                  <w:bottom w:val="single" w:color="auto" w:sz="4" w:space="0"/>
                  <w:right w:val="single" w:color="auto" w:sz="4" w:space="0"/>
                </w:tcBorders>
                <w:vAlign w:val="center"/>
              </w:tcPr>
            </w:tcPrChange>
          </w:tcPr>
          <w:p>
            <w:pPr>
              <w:pStyle w:val="105"/>
              <w:rPr>
                <w:rFonts w:cs="Arial"/>
              </w:rPr>
            </w:pPr>
            <w:r>
              <w:rPr>
                <w:rFonts w:cs="Arial"/>
              </w:rPr>
              <w:t>dBm</w:t>
            </w:r>
          </w:p>
        </w:tc>
        <w:tc>
          <w:tcPr>
            <w:tcW w:w="2795" w:type="pct"/>
            <w:tcBorders>
              <w:top w:val="single" w:color="auto" w:sz="4" w:space="0"/>
              <w:left w:val="single" w:color="auto" w:sz="4" w:space="0"/>
              <w:bottom w:val="single" w:color="auto" w:sz="4" w:space="0"/>
              <w:right w:val="single" w:color="auto" w:sz="4" w:space="0"/>
            </w:tcBorders>
            <w:vAlign w:val="center"/>
            <w:tcPrChange w:id="2361" w:author="Amy TAO" w:date="2023-03-14T22:58:00Z">
              <w:tcPr>
                <w:tcW w:w="3831" w:type="pct"/>
                <w:tcBorders>
                  <w:top w:val="single" w:color="auto" w:sz="4" w:space="0"/>
                  <w:left w:val="single" w:color="auto" w:sz="4" w:space="0"/>
                  <w:bottom w:val="single" w:color="auto" w:sz="4" w:space="0"/>
                  <w:right w:val="single" w:color="auto" w:sz="4" w:space="0"/>
                </w:tcBorders>
                <w:vAlign w:val="center"/>
              </w:tcPr>
            </w:tcPrChange>
          </w:tcPr>
          <w:p>
            <w:pPr>
              <w:pStyle w:val="105"/>
              <w:rPr>
                <w:rFonts w:cs="Arial"/>
              </w:rPr>
            </w:pPr>
            <w:r>
              <w:t>-</w:t>
            </w:r>
            <w:r>
              <w:rPr>
                <w:rFonts w:eastAsia="Microsoft JhengHei"/>
                <w:lang w:eastAsia="zh-TW"/>
              </w:rPr>
              <w:t>71.5</w:t>
            </w:r>
          </w:p>
        </w:tc>
      </w:tr>
      <w:tr>
        <w:tblPrEx>
          <w:tblCellMar>
            <w:top w:w="0" w:type="dxa"/>
            <w:left w:w="108" w:type="dxa"/>
            <w:bottom w:w="0" w:type="dxa"/>
            <w:right w:w="108" w:type="dxa"/>
          </w:tblCellMar>
          <w:tblPrExChange w:id="2362" w:author="Amy TAO" w:date="2023-03-14T22:58:00Z">
            <w:tblPrEx>
              <w:tblCellMar>
                <w:top w:w="0" w:type="dxa"/>
                <w:left w:w="108" w:type="dxa"/>
                <w:bottom w:w="0" w:type="dxa"/>
                <w:right w:w="108" w:type="dxa"/>
              </w:tblCellMar>
            </w:tblPrEx>
          </w:tblPrExChange>
        </w:tblPrEx>
        <w:tc>
          <w:tcPr>
            <w:tcW w:w="1764" w:type="pct"/>
            <w:tcBorders>
              <w:top w:val="single" w:color="auto" w:sz="4" w:space="0"/>
              <w:left w:val="single" w:color="auto" w:sz="4" w:space="0"/>
              <w:bottom w:val="single" w:color="auto" w:sz="4" w:space="0"/>
              <w:right w:val="single" w:color="auto" w:sz="4" w:space="0"/>
            </w:tcBorders>
            <w:vAlign w:val="bottom"/>
            <w:tcPrChange w:id="2363" w:author="Amy TAO" w:date="2023-03-14T22:58:00Z">
              <w:tcPr>
                <w:tcW w:w="778" w:type="pct"/>
                <w:tcBorders>
                  <w:top w:val="single" w:color="auto" w:sz="4" w:space="0"/>
                  <w:left w:val="single" w:color="auto" w:sz="4" w:space="0"/>
                  <w:bottom w:val="single" w:color="auto" w:sz="4" w:space="0"/>
                  <w:right w:val="single" w:color="auto" w:sz="4" w:space="0"/>
                </w:tcBorders>
                <w:vAlign w:val="bottom"/>
              </w:tcPr>
            </w:tcPrChange>
          </w:tcPr>
          <w:p>
            <w:pPr>
              <w:pStyle w:val="103"/>
              <w:rPr>
                <w:rFonts w:eastAsia="MS Mincho" w:cs="Arial"/>
                <w:bCs/>
              </w:rPr>
            </w:pPr>
            <w:r>
              <w:rPr>
                <w:rFonts w:eastAsia="MS Mincho" w:cs="Arial"/>
                <w:bCs/>
              </w:rPr>
              <w:t>P</w:t>
            </w:r>
            <w:r>
              <w:rPr>
                <w:rFonts w:eastAsia="MS Mincho" w:cs="Arial"/>
                <w:bCs/>
                <w:vertAlign w:val="subscript"/>
              </w:rPr>
              <w:t>Interferer</w:t>
            </w:r>
          </w:p>
        </w:tc>
        <w:tc>
          <w:tcPr>
            <w:tcW w:w="442" w:type="pct"/>
            <w:tcBorders>
              <w:top w:val="single" w:color="auto" w:sz="4" w:space="0"/>
              <w:left w:val="single" w:color="auto" w:sz="4" w:space="0"/>
              <w:bottom w:val="single" w:color="auto" w:sz="4" w:space="0"/>
              <w:right w:val="single" w:color="auto" w:sz="4" w:space="0"/>
            </w:tcBorders>
            <w:tcPrChange w:id="2364" w:author="Amy TAO" w:date="2023-03-14T22:58:00Z">
              <w:tcPr>
                <w:tcW w:w="391" w:type="pct"/>
                <w:tcBorders>
                  <w:top w:val="single" w:color="auto" w:sz="4" w:space="0"/>
                  <w:left w:val="single" w:color="auto" w:sz="4" w:space="0"/>
                  <w:bottom w:val="single" w:color="auto" w:sz="4" w:space="0"/>
                  <w:right w:val="single" w:color="auto" w:sz="4" w:space="0"/>
                </w:tcBorders>
              </w:tcPr>
            </w:tcPrChange>
          </w:tcPr>
          <w:p>
            <w:pPr>
              <w:pStyle w:val="105"/>
              <w:rPr>
                <w:rFonts w:cs="Arial"/>
              </w:rPr>
            </w:pPr>
            <w:r>
              <w:rPr>
                <w:rFonts w:cs="Arial"/>
              </w:rPr>
              <w:t>dBm</w:t>
            </w:r>
          </w:p>
        </w:tc>
        <w:tc>
          <w:tcPr>
            <w:tcW w:w="2795" w:type="pct"/>
            <w:tcBorders>
              <w:top w:val="single" w:color="auto" w:sz="4" w:space="0"/>
              <w:left w:val="single" w:color="auto" w:sz="4" w:space="0"/>
              <w:bottom w:val="single" w:color="auto" w:sz="4" w:space="0"/>
              <w:right w:val="single" w:color="auto" w:sz="4" w:space="0"/>
            </w:tcBorders>
            <w:vAlign w:val="center"/>
            <w:tcPrChange w:id="2365" w:author="Amy TAO" w:date="2023-03-14T22:58:00Z">
              <w:tcPr>
                <w:tcW w:w="3831" w:type="pct"/>
                <w:tcBorders>
                  <w:top w:val="single" w:color="auto" w:sz="4" w:space="0"/>
                  <w:left w:val="single" w:color="auto" w:sz="4" w:space="0"/>
                  <w:bottom w:val="single" w:color="auto" w:sz="4" w:space="0"/>
                  <w:right w:val="single" w:color="auto" w:sz="4" w:space="0"/>
                </w:tcBorders>
                <w:vAlign w:val="center"/>
              </w:tcPr>
            </w:tcPrChange>
          </w:tcPr>
          <w:p>
            <w:pPr>
              <w:pStyle w:val="105"/>
              <w:rPr>
                <w:rFonts w:cs="Arial"/>
              </w:rPr>
            </w:pPr>
            <w:r>
              <w:rPr>
                <w:rFonts w:eastAsia="MS Mincho" w:cs="Arial"/>
              </w:rPr>
              <w:t>-40</w:t>
            </w:r>
          </w:p>
        </w:tc>
      </w:tr>
      <w:tr>
        <w:tblPrEx>
          <w:tblCellMar>
            <w:top w:w="0" w:type="dxa"/>
            <w:left w:w="108" w:type="dxa"/>
            <w:bottom w:w="0" w:type="dxa"/>
            <w:right w:w="108" w:type="dxa"/>
          </w:tblCellMar>
          <w:tblPrExChange w:id="2366" w:author="Amy TAO" w:date="2023-03-14T22:58:00Z">
            <w:tblPrEx>
              <w:tblCellMar>
                <w:top w:w="0" w:type="dxa"/>
                <w:left w:w="108" w:type="dxa"/>
                <w:bottom w:w="0" w:type="dxa"/>
                <w:right w:w="108" w:type="dxa"/>
              </w:tblCellMar>
            </w:tblPrEx>
          </w:tblPrExChange>
        </w:tblPrEx>
        <w:tc>
          <w:tcPr>
            <w:tcW w:w="1764" w:type="pct"/>
            <w:tcBorders>
              <w:top w:val="single" w:color="auto" w:sz="4" w:space="0"/>
              <w:left w:val="single" w:color="auto" w:sz="4" w:space="0"/>
              <w:bottom w:val="single" w:color="auto" w:sz="4" w:space="0"/>
              <w:right w:val="single" w:color="auto" w:sz="4" w:space="0"/>
            </w:tcBorders>
            <w:tcPrChange w:id="2367" w:author="Amy TAO" w:date="2023-03-14T22:58:00Z">
              <w:tcPr>
                <w:tcW w:w="778" w:type="pct"/>
                <w:tcBorders>
                  <w:top w:val="single" w:color="auto" w:sz="4" w:space="0"/>
                  <w:left w:val="single" w:color="auto" w:sz="4" w:space="0"/>
                  <w:bottom w:val="single" w:color="auto" w:sz="4" w:space="0"/>
                  <w:right w:val="single" w:color="auto" w:sz="4" w:space="0"/>
                </w:tcBorders>
              </w:tcPr>
            </w:tcPrChange>
          </w:tcPr>
          <w:p>
            <w:pPr>
              <w:pStyle w:val="103"/>
              <w:rPr>
                <w:rFonts w:eastAsia="MS Mincho" w:cs="Arial"/>
                <w:bCs/>
              </w:rPr>
            </w:pPr>
            <w:r>
              <w:rPr>
                <w:rFonts w:eastAsia="MS Mincho" w:cs="Arial"/>
                <w:bCs/>
              </w:rPr>
              <w:t>BW</w:t>
            </w:r>
            <w:r>
              <w:rPr>
                <w:rFonts w:eastAsia="MS Mincho" w:cs="Arial"/>
                <w:bCs/>
                <w:vertAlign w:val="subscript"/>
              </w:rPr>
              <w:t xml:space="preserve">Interferer </w:t>
            </w:r>
          </w:p>
        </w:tc>
        <w:tc>
          <w:tcPr>
            <w:tcW w:w="442" w:type="pct"/>
            <w:tcBorders>
              <w:top w:val="single" w:color="auto" w:sz="4" w:space="0"/>
              <w:left w:val="single" w:color="auto" w:sz="4" w:space="0"/>
              <w:bottom w:val="single" w:color="auto" w:sz="4" w:space="0"/>
              <w:right w:val="single" w:color="auto" w:sz="4" w:space="0"/>
            </w:tcBorders>
            <w:tcPrChange w:id="2368" w:author="Amy TAO" w:date="2023-03-14T22:58:00Z">
              <w:tcPr>
                <w:tcW w:w="391" w:type="pct"/>
                <w:tcBorders>
                  <w:top w:val="single" w:color="auto" w:sz="4" w:space="0"/>
                  <w:left w:val="single" w:color="auto" w:sz="4" w:space="0"/>
                  <w:bottom w:val="single" w:color="auto" w:sz="4" w:space="0"/>
                  <w:right w:val="single" w:color="auto" w:sz="4" w:space="0"/>
                </w:tcBorders>
              </w:tcPr>
            </w:tcPrChange>
          </w:tcPr>
          <w:p>
            <w:pPr>
              <w:pStyle w:val="105"/>
              <w:rPr>
                <w:rFonts w:cs="Arial"/>
              </w:rPr>
            </w:pPr>
            <w:r>
              <w:rPr>
                <w:rFonts w:cs="Arial"/>
              </w:rPr>
              <w:t>MHz</w:t>
            </w:r>
          </w:p>
        </w:tc>
        <w:tc>
          <w:tcPr>
            <w:tcW w:w="2795" w:type="pct"/>
            <w:tcBorders>
              <w:top w:val="single" w:color="auto" w:sz="4" w:space="0"/>
              <w:left w:val="single" w:color="auto" w:sz="4" w:space="0"/>
              <w:bottom w:val="single" w:color="auto" w:sz="4" w:space="0"/>
              <w:right w:val="single" w:color="auto" w:sz="4" w:space="0"/>
            </w:tcBorders>
            <w:vAlign w:val="center"/>
            <w:tcPrChange w:id="2369" w:author="Amy TAO" w:date="2023-03-14T22:58:00Z">
              <w:tcPr>
                <w:tcW w:w="3831" w:type="pct"/>
                <w:tcBorders>
                  <w:top w:val="single" w:color="auto" w:sz="4" w:space="0"/>
                  <w:left w:val="single" w:color="auto" w:sz="4" w:space="0"/>
                  <w:bottom w:val="single" w:color="auto" w:sz="4" w:space="0"/>
                  <w:right w:val="single" w:color="auto" w:sz="4" w:space="0"/>
                </w:tcBorders>
                <w:vAlign w:val="center"/>
              </w:tcPr>
            </w:tcPrChange>
          </w:tcPr>
          <w:p>
            <w:pPr>
              <w:pStyle w:val="105"/>
              <w:rPr>
                <w:rFonts w:cs="Arial"/>
              </w:rPr>
            </w:pPr>
            <w:r>
              <w:rPr>
                <w:rFonts w:cs="Arial"/>
              </w:rPr>
              <w:t>1.4</w:t>
            </w:r>
          </w:p>
        </w:tc>
      </w:tr>
      <w:tr>
        <w:tblPrEx>
          <w:tblCellMar>
            <w:top w:w="0" w:type="dxa"/>
            <w:left w:w="108" w:type="dxa"/>
            <w:bottom w:w="0" w:type="dxa"/>
            <w:right w:w="108" w:type="dxa"/>
          </w:tblCellMar>
          <w:tblPrExChange w:id="2370" w:author="Amy TAO" w:date="2023-03-14T22:58:00Z">
            <w:tblPrEx>
              <w:tblCellMar>
                <w:top w:w="0" w:type="dxa"/>
                <w:left w:w="108" w:type="dxa"/>
                <w:bottom w:w="0" w:type="dxa"/>
                <w:right w:w="108" w:type="dxa"/>
              </w:tblCellMar>
            </w:tblPrEx>
          </w:tblPrExChange>
        </w:tblPrEx>
        <w:tc>
          <w:tcPr>
            <w:tcW w:w="1764" w:type="pct"/>
            <w:tcBorders>
              <w:top w:val="single" w:color="auto" w:sz="4" w:space="0"/>
              <w:left w:val="single" w:color="auto" w:sz="4" w:space="0"/>
              <w:bottom w:val="single" w:color="auto" w:sz="4" w:space="0"/>
              <w:right w:val="single" w:color="auto" w:sz="4" w:space="0"/>
            </w:tcBorders>
            <w:tcPrChange w:id="2371" w:author="Amy TAO" w:date="2023-03-14T22:58:00Z">
              <w:tcPr>
                <w:tcW w:w="778" w:type="pct"/>
                <w:tcBorders>
                  <w:top w:val="single" w:color="auto" w:sz="4" w:space="0"/>
                  <w:left w:val="single" w:color="auto" w:sz="4" w:space="0"/>
                  <w:bottom w:val="single" w:color="auto" w:sz="4" w:space="0"/>
                  <w:right w:val="single" w:color="auto" w:sz="4" w:space="0"/>
                </w:tcBorders>
              </w:tcPr>
            </w:tcPrChange>
          </w:tcPr>
          <w:p>
            <w:pPr>
              <w:pStyle w:val="103"/>
              <w:rPr>
                <w:rFonts w:cs="Arial"/>
                <w:i/>
              </w:rPr>
            </w:pPr>
            <w:r>
              <w:rPr>
                <w:rFonts w:eastAsia="MS Mincho" w:cs="Arial"/>
                <w:bCs/>
              </w:rPr>
              <w:t>F</w:t>
            </w:r>
            <w:r>
              <w:rPr>
                <w:rFonts w:eastAsia="MS Mincho" w:cs="Arial"/>
                <w:bCs/>
                <w:vertAlign w:val="subscript"/>
              </w:rPr>
              <w:t>Interferer</w:t>
            </w:r>
            <w:r>
              <w:rPr>
                <w:rFonts w:eastAsia="MS Mincho" w:cs="Arial"/>
                <w:bCs/>
              </w:rPr>
              <w:t xml:space="preserve"> (offset)</w:t>
            </w:r>
          </w:p>
        </w:tc>
        <w:tc>
          <w:tcPr>
            <w:tcW w:w="442" w:type="pct"/>
            <w:tcBorders>
              <w:top w:val="single" w:color="auto" w:sz="4" w:space="0"/>
              <w:left w:val="single" w:color="auto" w:sz="4" w:space="0"/>
              <w:bottom w:val="single" w:color="auto" w:sz="4" w:space="0"/>
              <w:right w:val="single" w:color="auto" w:sz="4" w:space="0"/>
            </w:tcBorders>
            <w:tcPrChange w:id="2372" w:author="Amy TAO" w:date="2023-03-14T22:58:00Z">
              <w:tcPr>
                <w:tcW w:w="391" w:type="pct"/>
                <w:tcBorders>
                  <w:top w:val="single" w:color="auto" w:sz="4" w:space="0"/>
                  <w:left w:val="single" w:color="auto" w:sz="4" w:space="0"/>
                  <w:bottom w:val="single" w:color="auto" w:sz="4" w:space="0"/>
                  <w:right w:val="single" w:color="auto" w:sz="4" w:space="0"/>
                </w:tcBorders>
              </w:tcPr>
            </w:tcPrChange>
          </w:tcPr>
          <w:p>
            <w:pPr>
              <w:pStyle w:val="105"/>
              <w:rPr>
                <w:rFonts w:cs="Arial"/>
              </w:rPr>
            </w:pPr>
            <w:r>
              <w:rPr>
                <w:rFonts w:cs="Arial"/>
              </w:rPr>
              <w:t>MHz</w:t>
            </w:r>
          </w:p>
        </w:tc>
        <w:tc>
          <w:tcPr>
            <w:tcW w:w="2795" w:type="pct"/>
            <w:tcBorders>
              <w:top w:val="single" w:color="auto" w:sz="4" w:space="0"/>
              <w:left w:val="single" w:color="auto" w:sz="4" w:space="0"/>
              <w:bottom w:val="single" w:color="auto" w:sz="4" w:space="0"/>
              <w:right w:val="single" w:color="auto" w:sz="4" w:space="0"/>
            </w:tcBorders>
            <w:tcPrChange w:id="2373" w:author="Amy TAO" w:date="2023-03-14T22:58:00Z">
              <w:tcPr>
                <w:tcW w:w="3831" w:type="pct"/>
                <w:tcBorders>
                  <w:top w:val="single" w:color="auto" w:sz="4" w:space="0"/>
                  <w:left w:val="single" w:color="auto" w:sz="4" w:space="0"/>
                  <w:bottom w:val="single" w:color="auto" w:sz="4" w:space="0"/>
                  <w:right w:val="single" w:color="auto" w:sz="4" w:space="0"/>
                </w:tcBorders>
              </w:tcPr>
            </w:tcPrChange>
          </w:tcPr>
          <w:p>
            <w:pPr>
              <w:pStyle w:val="105"/>
              <w:rPr>
                <w:rFonts w:cs="Arial"/>
              </w:rPr>
            </w:pPr>
            <w:r>
              <w:rPr>
                <w:rFonts w:cs="Arial"/>
              </w:rPr>
              <w:t>1.4+0.0025</w:t>
            </w:r>
          </w:p>
          <w:p>
            <w:pPr>
              <w:pStyle w:val="105"/>
              <w:rPr>
                <w:rFonts w:cs="Arial"/>
              </w:rPr>
            </w:pPr>
            <w:r>
              <w:rPr>
                <w:rFonts w:cs="Arial"/>
              </w:rPr>
              <w:t>/</w:t>
            </w:r>
          </w:p>
          <w:p>
            <w:pPr>
              <w:pStyle w:val="105"/>
              <w:rPr>
                <w:rFonts w:cs="Arial"/>
              </w:rPr>
            </w:pPr>
            <w:r>
              <w:rPr>
                <w:rFonts w:cs="Arial"/>
              </w:rPr>
              <w:t>-1.4-0.0025</w:t>
            </w:r>
          </w:p>
        </w:tc>
      </w:tr>
      <w:tr>
        <w:tblPrEx>
          <w:tblCellMar>
            <w:top w:w="0" w:type="dxa"/>
            <w:left w:w="108" w:type="dxa"/>
            <w:bottom w:w="0" w:type="dxa"/>
            <w:right w:w="108" w:type="dxa"/>
          </w:tblCellMar>
        </w:tblPrEx>
        <w:trPr>
          <w:trHeight w:val="398" w:hRule="atLeast"/>
        </w:trPr>
        <w:tc>
          <w:tcPr>
            <w:tcW w:w="5000" w:type="pct"/>
            <w:gridSpan w:val="3"/>
            <w:tcBorders>
              <w:top w:val="single" w:color="auto" w:sz="4" w:space="0"/>
              <w:left w:val="single" w:color="auto" w:sz="4" w:space="0"/>
              <w:bottom w:val="single" w:color="auto" w:sz="4" w:space="0"/>
              <w:right w:val="single" w:color="auto" w:sz="4" w:space="0"/>
            </w:tcBorders>
          </w:tcPr>
          <w:p>
            <w:pPr>
              <w:pStyle w:val="118"/>
            </w:pPr>
            <w:r>
              <w:t>N</w:t>
            </w:r>
            <w:ins w:id="2374" w:author="Amy TAO" w:date="2023-03-14T22:59:00Z">
              <w:r>
                <w:rPr/>
                <w:t>OTE</w:t>
              </w:r>
            </w:ins>
            <w:del w:id="2375" w:author="Amy TAO" w:date="2023-03-14T22:59:00Z">
              <w:r>
                <w:rPr/>
                <w:delText>ote</w:delText>
              </w:r>
            </w:del>
            <w:r>
              <w:t xml:space="preserve"> 1:</w:t>
            </w:r>
            <w:r>
              <w:tab/>
            </w:r>
            <w:r>
              <w:t>The transmitter shall be set to 24dB below P</w:t>
            </w:r>
            <w:r>
              <w:rPr>
                <w:vertAlign w:val="subscript"/>
              </w:rPr>
              <w:t xml:space="preserve">CMAX_L </w:t>
            </w:r>
            <w:r>
              <w:t>with P</w:t>
            </w:r>
            <w:r>
              <w:rPr>
                <w:vertAlign w:val="subscript"/>
              </w:rPr>
              <w:t xml:space="preserve">CMAX_L </w:t>
            </w:r>
            <w:r>
              <w:t>as defined in clause 6.2.5A.</w:t>
            </w:r>
          </w:p>
          <w:p>
            <w:pPr>
              <w:pStyle w:val="118"/>
              <w:rPr>
                <w:rFonts w:eastAsia="MS Mincho" w:cs="Arial"/>
              </w:rPr>
            </w:pPr>
            <w:r>
              <w:t>N</w:t>
            </w:r>
            <w:ins w:id="2376" w:author="Amy TAO" w:date="2023-03-14T22:59:00Z">
              <w:r>
                <w:rPr/>
                <w:t>OTE</w:t>
              </w:r>
            </w:ins>
            <w:del w:id="2377" w:author="Amy TAO" w:date="2023-03-14T22:59:00Z">
              <w:r>
                <w:rPr/>
                <w:delText>ote</w:delText>
              </w:r>
            </w:del>
            <w:r>
              <w:t xml:space="preserve"> 2:</w:t>
            </w:r>
            <w:r>
              <w:tab/>
            </w:r>
            <w:r>
              <w:t xml:space="preserve">The interferer consists of the Reference measurement channel specified in TS36.521-1 [14] Annex A.3.2 with </w:t>
            </w:r>
            <w:r>
              <w:rPr>
                <w:rFonts w:cs="Arial"/>
              </w:rPr>
              <w:t xml:space="preserve">one sided dynamic OCNG Pattern OP.1 FDD/TDD as described in </w:t>
            </w:r>
            <w:r>
              <w:t>TS36.521-1 [14]</w:t>
            </w:r>
            <w:r>
              <w:rPr>
                <w:rFonts w:cs="Arial"/>
              </w:rPr>
              <w:t xml:space="preserve"> Annex A.5.1.1/A.5.2.1 and </w:t>
            </w:r>
            <w:r>
              <w:t>set-up according to Annex C.3.1.</w:t>
            </w:r>
          </w:p>
        </w:tc>
      </w:tr>
    </w:tbl>
    <w:p>
      <w:pPr>
        <w:rPr>
          <w:lang w:eastAsia="zh-TW"/>
        </w:rPr>
      </w:pPr>
    </w:p>
    <w:p>
      <w:pPr>
        <w:pStyle w:val="4"/>
      </w:pPr>
      <w:bookmarkStart w:id="529" w:name="_Toc24723"/>
      <w:r>
        <w:t>7.5B</w:t>
      </w:r>
      <w:r>
        <w:tab/>
      </w:r>
      <w:r>
        <w:t>Adjacent Channel Selectivity for category NB1 and NB2</w:t>
      </w:r>
      <w:bookmarkEnd w:id="527"/>
      <w:bookmarkEnd w:id="528"/>
      <w:bookmarkEnd w:id="529"/>
    </w:p>
    <w:p>
      <w:pPr>
        <w:pStyle w:val="112"/>
        <w:rPr>
          <w:i/>
          <w:rPrChange w:id="2378" w:author="Amy TAO" w:date="2023-03-14T23:22:00Z">
            <w:rPr/>
          </w:rPrChange>
        </w:rPr>
      </w:pPr>
      <w:bookmarkStart w:id="530" w:name="_Toc111062088"/>
      <w:bookmarkStart w:id="531" w:name="_Toc368026376"/>
      <w:bookmarkStart w:id="532" w:name="_Toc121162892"/>
      <w:bookmarkStart w:id="533" w:name="_Toc120570100"/>
      <w:r>
        <w:rPr>
          <w:i/>
          <w:rPrChange w:id="2379" w:author="Amy TAO" w:date="2023-03-14T23:22:00Z">
            <w:rPr/>
          </w:rPrChange>
        </w:rPr>
        <w:t>Editor’s Note: This clause is incomplete. The following aspects are either missing or not yet determined:</w:t>
      </w:r>
    </w:p>
    <w:p>
      <w:pPr>
        <w:pStyle w:val="112"/>
        <w:rPr>
          <w:i/>
          <w:rPrChange w:id="2380" w:author="Amy TAO" w:date="2023-03-14T23:22:00Z">
            <w:rPr/>
          </w:rPrChange>
        </w:rPr>
      </w:pPr>
      <w:r>
        <w:rPr>
          <w:i/>
          <w:rPrChange w:id="2381" w:author="Amy TAO" w:date="2023-03-14T23:22:00Z">
            <w:rPr/>
          </w:rPrChange>
        </w:rPr>
        <w:t>- Addition to applicability spec is pending</w:t>
      </w:r>
    </w:p>
    <w:p>
      <w:pPr>
        <w:pStyle w:val="112"/>
        <w:rPr>
          <w:i/>
          <w:rPrChange w:id="2382" w:author="Amy TAO" w:date="2023-03-14T23:22:00Z">
            <w:rPr/>
          </w:rPrChange>
        </w:rPr>
      </w:pPr>
      <w:r>
        <w:rPr>
          <w:i/>
          <w:rPrChange w:id="2383" w:author="Amy TAO" w:date="2023-03-14T23:22:00Z">
            <w:rPr/>
          </w:rPrChange>
        </w:rPr>
        <w:t>- Initial condition and call setup procedure to support satellite access are TBD</w:t>
      </w:r>
    </w:p>
    <w:p>
      <w:pPr>
        <w:pStyle w:val="112"/>
        <w:rPr>
          <w:i/>
          <w:rPrChange w:id="2384" w:author="Amy TAO" w:date="2023-03-14T23:22:00Z">
            <w:rPr/>
          </w:rPrChange>
        </w:rPr>
      </w:pPr>
      <w:r>
        <w:rPr>
          <w:i/>
          <w:rPrChange w:id="2385" w:author="Amy TAO" w:date="2023-03-14T23:22:00Z">
            <w:rPr/>
          </w:rPrChange>
        </w:rPr>
        <w:t>- Message exceptions specific to satellite access is TBD</w:t>
      </w:r>
    </w:p>
    <w:p>
      <w:pPr>
        <w:pStyle w:val="112"/>
        <w:rPr>
          <w:i/>
          <w:rPrChange w:id="2386" w:author="Amy TAO" w:date="2023-03-14T23:22:00Z">
            <w:rPr/>
          </w:rPrChange>
        </w:rPr>
      </w:pPr>
      <w:r>
        <w:rPr>
          <w:i/>
          <w:rPrChange w:id="2387" w:author="Amy TAO" w:date="2023-03-14T23:22:00Z">
            <w:rPr/>
          </w:rPrChange>
        </w:rPr>
        <w:t>- Test Points analysis is TBD</w:t>
      </w:r>
    </w:p>
    <w:p>
      <w:pPr>
        <w:pStyle w:val="112"/>
        <w:rPr>
          <w:i/>
          <w:rPrChange w:id="2388" w:author="Amy TAO" w:date="2023-03-14T23:22:00Z">
            <w:rPr/>
          </w:rPrChange>
        </w:rPr>
      </w:pPr>
      <w:r>
        <w:rPr>
          <w:i/>
          <w:rPrChange w:id="2389" w:author="Amy TAO" w:date="2023-03-14T23:22:00Z">
            <w:rPr/>
          </w:rPrChange>
        </w:rPr>
        <w:t>- Test configuration is TBD</w:t>
      </w:r>
    </w:p>
    <w:p>
      <w:pPr>
        <w:pStyle w:val="112"/>
        <w:rPr>
          <w:i/>
          <w:lang w:eastAsia="zh-TW"/>
          <w:rPrChange w:id="2390" w:author="Amy TAO" w:date="2023-03-14T23:22:00Z">
            <w:rPr>
              <w:lang w:eastAsia="zh-TW"/>
            </w:rPr>
          </w:rPrChange>
        </w:rPr>
      </w:pPr>
      <w:r>
        <w:rPr>
          <w:i/>
          <w:rPrChange w:id="2391" w:author="Amy TAO" w:date="2023-03-14T23:22:00Z">
            <w:rPr/>
          </w:rPrChange>
        </w:rPr>
        <w:t>- Annex F MU/TT is TBD</w:t>
      </w:r>
    </w:p>
    <w:p>
      <w:pPr>
        <w:pStyle w:val="9"/>
      </w:pPr>
      <w:r>
        <w:t>7.5B.1</w:t>
      </w:r>
      <w:r>
        <w:tab/>
      </w:r>
      <w:r>
        <w:t>Test purpose</w:t>
      </w:r>
    </w:p>
    <w:p>
      <w:r>
        <w:t>Adjacent channel selectivity tests the UE's ability to receive data with a given average throughput for a specified reference measurement channel, in the presence of an adjacent channel signal at a given frequency offset from the centre frequency of the assigned channel, under conditions of ideal propagation and no added noise.</w:t>
      </w:r>
    </w:p>
    <w:p>
      <w:r>
        <w:t>A UE unable to meet the throughput requirement under these conditions will decrease the coverage area when other e-NodeB transmitters exist in the adjacent channel.</w:t>
      </w:r>
    </w:p>
    <w:p>
      <w:pPr>
        <w:pStyle w:val="9"/>
      </w:pPr>
      <w:r>
        <w:t>7.5B.2</w:t>
      </w:r>
      <w:r>
        <w:tab/>
      </w:r>
      <w:r>
        <w:t>Test applicability</w:t>
      </w:r>
    </w:p>
    <w:p>
      <w:r>
        <w:t xml:space="preserve">This test case applies to all types of </w:t>
      </w:r>
      <w:r>
        <w:rPr>
          <w:lang w:eastAsia="zh-TW"/>
        </w:rPr>
        <w:t xml:space="preserve">E-UTRA HD-FDD </w:t>
      </w:r>
      <w:r>
        <w:t>UE release 17 and forward of category NB1 and NB2 that support satellite access.</w:t>
      </w:r>
    </w:p>
    <w:p>
      <w:pPr>
        <w:pStyle w:val="9"/>
      </w:pPr>
      <w:r>
        <w:t>7.5B.3</w:t>
      </w:r>
      <w:r>
        <w:tab/>
      </w:r>
      <w:r>
        <w:t>Minimum conformance requirements</w:t>
      </w:r>
    </w:p>
    <w:p>
      <w:r>
        <w:t>Adjacent Channel Selectivity (ACS) is a measure of a receiver's ability to receive a E-UTRA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pPr>
        <w:rPr>
          <w:lang w:val="en-US" w:eastAsia="zh-CN"/>
        </w:rPr>
      </w:pPr>
      <w:r>
        <w:t xml:space="preserve">Category NB1 and NB2 UE shall fulfil the minimum requirement specified in Table 7.5B.3-1 for all values of an adjacent channel interferer up to </w:t>
      </w:r>
      <w:r>
        <w:rPr>
          <w:rFonts w:eastAsia="MS Mincho"/>
        </w:rPr>
        <w:t>-40</w:t>
      </w:r>
      <w:r>
        <w:t xml:space="preserve"> dBm. However it is not possible to directly measure the ACS, instead the lower and upper range of test parameters are chosen in Table 7.5B.3-1 where the </w:t>
      </w:r>
      <w:r>
        <w:rPr>
          <w:rFonts w:eastAsia="Osaka" w:cs="v5.0.0"/>
        </w:rPr>
        <w:t xml:space="preserve">throughput </w:t>
      </w:r>
      <w:r>
        <w:t xml:space="preserve">shall be ≥ 95% of the maximum throughput of the reference measurement channel as specified in </w:t>
      </w:r>
      <w:r>
        <w:rPr>
          <w:color w:val="000000" w:themeColor="text1"/>
          <w14:textFill>
            <w14:solidFill>
              <w14:schemeClr w14:val="tx1"/>
            </w14:solidFill>
          </w14:textFill>
        </w:rPr>
        <w:t>TS 36.101</w:t>
      </w:r>
      <w:r>
        <w:rPr>
          <w:rFonts w:hint="eastAsia"/>
          <w:color w:val="000000" w:themeColor="text1"/>
          <w:lang w:eastAsia="zh-TW"/>
          <w14:textFill>
            <w14:solidFill>
              <w14:schemeClr w14:val="tx1"/>
            </w14:solidFill>
          </w14:textFill>
        </w:rPr>
        <w:t xml:space="preserve"> </w:t>
      </w:r>
      <w:r>
        <w:rPr>
          <w:color w:val="000000" w:themeColor="text1"/>
          <w14:textFill>
            <w14:solidFill>
              <w14:schemeClr w14:val="tx1"/>
            </w14:solidFill>
          </w14:textFill>
        </w:rPr>
        <w:t xml:space="preserve">[7] </w:t>
      </w:r>
      <w:r>
        <w:t>Annex A.3.2.</w:t>
      </w:r>
    </w:p>
    <w:p>
      <w:pPr>
        <w:pStyle w:val="113"/>
      </w:pPr>
      <w:r>
        <w:t>Table 7.5B.3-1: Adjacent channel selectivity parameters for category NB1 and NB2</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29"/>
        <w:gridCol w:w="1742"/>
        <w:gridCol w:w="17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0" w:type="auto"/>
            <w:gridSpan w:val="3"/>
            <w:tcBorders>
              <w:top w:val="single" w:color="auto" w:sz="4" w:space="0"/>
              <w:left w:val="single" w:color="auto" w:sz="4" w:space="0"/>
              <w:bottom w:val="single" w:color="auto" w:sz="4" w:space="0"/>
              <w:right w:val="single" w:color="auto" w:sz="4" w:space="0"/>
            </w:tcBorders>
            <w:vAlign w:val="center"/>
          </w:tcPr>
          <w:p>
            <w:pPr>
              <w:pStyle w:val="104"/>
              <w:rPr>
                <w:rFonts w:eastAsia="MS Mincho" w:cs="Arial"/>
                <w:lang w:eastAsia="ja-JP"/>
              </w:rPr>
            </w:pPr>
            <w:r>
              <w:rPr>
                <w:rFonts w:eastAsia="MS Mincho" w:cs="Arial"/>
                <w:lang w:eastAsia="ja-JP"/>
              </w:rPr>
              <w:t>ACS</w:t>
            </w:r>
            <w:r>
              <w:rPr>
                <w:rFonts w:eastAsia="MS Mincho" w:cs="Arial"/>
                <w:lang w:val="fi-FI" w:eastAsia="ja-JP"/>
              </w:rPr>
              <w:t>1</w:t>
            </w:r>
            <w:r>
              <w:rPr>
                <w:rFonts w:eastAsia="MS Mincho" w:cs="Arial"/>
                <w:lang w:eastAsia="ja-JP"/>
              </w:rPr>
              <w:t xml:space="preserve"> 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lang w:val="fi-FI" w:eastAsia="ja-JP"/>
              </w:rPr>
            </w:pPr>
            <w:r>
              <w:rPr>
                <w:rFonts w:eastAsia="MS Mincho" w:cs="Arial"/>
                <w:lang w:val="fi-FI" w:eastAsia="ja-JP"/>
              </w:rPr>
              <w:t>Interferer</w:t>
            </w:r>
          </w:p>
        </w:tc>
        <w:tc>
          <w:tcPr>
            <w:tcW w:w="0" w:type="auto"/>
            <w:tcBorders>
              <w:top w:val="single" w:color="auto" w:sz="4" w:space="0"/>
              <w:left w:val="single" w:color="auto" w:sz="4" w:space="0"/>
              <w:bottom w:val="single" w:color="auto" w:sz="4" w:space="0"/>
              <w:right w:val="single" w:color="auto" w:sz="4" w:space="0"/>
            </w:tcBorders>
            <w:vAlign w:val="center"/>
          </w:tcPr>
          <w:p>
            <w:pPr>
              <w:pStyle w:val="104"/>
              <w:rPr>
                <w:rFonts w:eastAsia="MS Mincho" w:cs="Arial"/>
                <w:lang w:val="fi-FI" w:eastAsia="ja-JP"/>
              </w:rPr>
            </w:pPr>
            <w:r>
              <w:rPr>
                <w:rFonts w:eastAsia="MS Mincho" w:cs="Arial"/>
                <w:lang w:val="fi-FI" w:eastAsia="ja-JP"/>
              </w:rPr>
              <w:t>GSM (GMSK)</w:t>
            </w:r>
          </w:p>
        </w:tc>
        <w:tc>
          <w:tcPr>
            <w:tcW w:w="0" w:type="auto"/>
            <w:tcBorders>
              <w:top w:val="single" w:color="auto" w:sz="4" w:space="0"/>
              <w:left w:val="single" w:color="auto" w:sz="4" w:space="0"/>
              <w:bottom w:val="single" w:color="auto" w:sz="4" w:space="0"/>
              <w:right w:val="single" w:color="auto" w:sz="4" w:space="0"/>
            </w:tcBorders>
            <w:vAlign w:val="center"/>
          </w:tcPr>
          <w:p>
            <w:pPr>
              <w:pStyle w:val="104"/>
              <w:rPr>
                <w:rFonts w:eastAsia="MS Mincho" w:cs="Arial"/>
                <w:lang w:val="fi-FI" w:eastAsia="ja-JP"/>
              </w:rPr>
            </w:pPr>
            <w:r>
              <w:rPr>
                <w:rFonts w:eastAsia="MS Mincho" w:cs="Arial"/>
                <w:lang w:val="fi-FI" w:eastAsia="ja-JP"/>
              </w:rPr>
              <w:t>E-UTRA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lang w:eastAsia="ja-JP"/>
              </w:rPr>
            </w:pPr>
            <w:r>
              <w:rPr>
                <w:rFonts w:eastAsia="MS Mincho" w:cs="Arial"/>
                <w:lang w:eastAsia="ja-JP"/>
              </w:rPr>
              <w:t xml:space="preserve">Category NB1 </w:t>
            </w:r>
            <w:r>
              <w:rPr>
                <w:rFonts w:cs="Arial"/>
              </w:rPr>
              <w:t>or</w:t>
            </w:r>
            <w:r>
              <w:rPr>
                <w:rFonts w:eastAsia="MS Mincho" w:cs="Arial"/>
                <w:lang w:eastAsia="ja-JP"/>
              </w:rPr>
              <w:t xml:space="preserve"> NB2 signal power</w:t>
            </w:r>
          </w:p>
          <w:p>
            <w:pPr>
              <w:pStyle w:val="105"/>
              <w:rPr>
                <w:rFonts w:eastAsia="MS Mincho" w:cs="Arial"/>
                <w:lang w:eastAsia="ja-JP"/>
              </w:rPr>
            </w:pPr>
            <w:r>
              <w:rPr>
                <w:rFonts w:eastAsia="MS Mincho" w:cs="Arial"/>
                <w:bCs/>
                <w:lang w:eastAsia="ja-JP"/>
              </w:rPr>
              <w:t>(P</w:t>
            </w:r>
            <w:r>
              <w:rPr>
                <w:rFonts w:eastAsia="MS Mincho" w:cs="Arial"/>
                <w:bCs/>
                <w:vertAlign w:val="subscript"/>
                <w:lang w:eastAsia="ja-JP"/>
              </w:rPr>
              <w:t xml:space="preserve">wanted  </w:t>
            </w:r>
            <w:r>
              <w:rPr>
                <w:rFonts w:eastAsia="MS Mincho" w:cs="Arial"/>
                <w:lang w:eastAsia="ja-JP"/>
              </w:rPr>
              <w:t>) / dBm</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lang w:eastAsia="ja-JP"/>
              </w:rPr>
            </w:pPr>
            <w:r>
              <w:rPr>
                <w:rFonts w:eastAsia="MS Mincho" w:cs="Arial"/>
                <w:lang w:eastAsia="ja-JP"/>
              </w:rPr>
              <w:t>REFSENS + 14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bCs/>
                <w:lang w:eastAsia="ja-JP"/>
              </w:rPr>
            </w:pPr>
            <w:r>
              <w:rPr>
                <w:rFonts w:eastAsia="MS Mincho" w:cs="Arial"/>
                <w:bCs/>
                <w:lang w:eastAsia="ja-JP"/>
              </w:rPr>
              <w:t>Interferer signal power</w:t>
            </w:r>
          </w:p>
          <w:p>
            <w:pPr>
              <w:pStyle w:val="105"/>
              <w:rPr>
                <w:rFonts w:eastAsia="MS Mincho" w:cs="Arial"/>
                <w:lang w:eastAsia="ja-JP"/>
              </w:rPr>
            </w:pPr>
            <w:r>
              <w:rPr>
                <w:rFonts w:eastAsia="MS Mincho" w:cs="Arial"/>
                <w:bCs/>
                <w:lang w:eastAsia="ja-JP"/>
              </w:rPr>
              <w:t>(P</w:t>
            </w:r>
            <w:r>
              <w:rPr>
                <w:rFonts w:eastAsia="MS Mincho" w:cs="Arial"/>
                <w:bCs/>
                <w:vertAlign w:val="subscript"/>
                <w:lang w:eastAsia="ja-JP"/>
              </w:rPr>
              <w:t xml:space="preserve">Interferer </w:t>
            </w:r>
            <w:r>
              <w:rPr>
                <w:rFonts w:eastAsia="MS Mincho" w:cs="Arial"/>
                <w:lang w:eastAsia="ja-JP"/>
              </w:rPr>
              <w:t xml:space="preserve">) / dBm </w:t>
            </w:r>
          </w:p>
        </w:tc>
        <w:tc>
          <w:tcPr>
            <w:tcW w:w="0" w:type="auto"/>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lang w:eastAsia="ja-JP"/>
              </w:rPr>
            </w:pPr>
            <w:r>
              <w:rPr>
                <w:rFonts w:eastAsia="MS Mincho" w:cs="Arial"/>
                <w:lang w:eastAsia="ja-JP"/>
              </w:rPr>
              <w:t>REFSENS + 42 dB</w:t>
            </w:r>
          </w:p>
        </w:tc>
        <w:tc>
          <w:tcPr>
            <w:tcW w:w="0" w:type="auto"/>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lang w:eastAsia="ja-JP"/>
              </w:rPr>
            </w:pPr>
            <w:r>
              <w:rPr>
                <w:rFonts w:eastAsia="MS Mincho" w:cs="Arial"/>
                <w:lang w:eastAsia="ja-JP"/>
              </w:rPr>
              <w:t>REFSENS + 4</w:t>
            </w:r>
            <w:r>
              <w:rPr>
                <w:rFonts w:eastAsia="MS Mincho" w:cs="Arial"/>
                <w:lang w:val="fi-FI" w:eastAsia="ja-JP"/>
              </w:rPr>
              <w:t>7</w:t>
            </w:r>
            <w:r>
              <w:rPr>
                <w:rFonts w:eastAsia="MS Mincho" w:cs="Arial"/>
                <w:lang w:eastAsia="ja-JP"/>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bCs/>
                <w:lang w:val="fi-FI" w:eastAsia="ja-JP"/>
              </w:rPr>
            </w:pPr>
            <w:r>
              <w:rPr>
                <w:rFonts w:eastAsia="MS Mincho" w:cs="Arial"/>
                <w:bCs/>
                <w:lang w:val="fi-FI" w:eastAsia="ja-JP"/>
              </w:rPr>
              <w:t>Interferer bandwidth</w:t>
            </w:r>
          </w:p>
        </w:tc>
        <w:tc>
          <w:tcPr>
            <w:tcW w:w="0" w:type="auto"/>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lang w:eastAsia="ja-JP"/>
              </w:rPr>
            </w:pPr>
            <w:r>
              <w:rPr>
                <w:rFonts w:eastAsia="MS Mincho" w:cs="Arial"/>
                <w:lang w:eastAsia="ja-JP"/>
              </w:rPr>
              <w:t>200 kHz</w:t>
            </w:r>
          </w:p>
        </w:tc>
        <w:tc>
          <w:tcPr>
            <w:tcW w:w="0" w:type="auto"/>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lang w:eastAsia="ja-JP"/>
              </w:rPr>
            </w:pPr>
            <w:r>
              <w:rPr>
                <w:rFonts w:eastAsia="MS Mincho" w:cs="Arial"/>
                <w:lang w:eastAsia="ja-JP"/>
              </w:rPr>
              <w:t>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i/>
                <w:lang w:eastAsia="ja-JP"/>
              </w:rPr>
            </w:pPr>
            <w:r>
              <w:rPr>
                <w:rFonts w:eastAsia="MS Mincho" w:cs="Arial"/>
                <w:bCs/>
                <w:lang w:eastAsia="ja-JP"/>
              </w:rPr>
              <w:t xml:space="preserve">Interferer offset from category NB1 </w:t>
            </w:r>
            <w:r>
              <w:rPr>
                <w:rFonts w:cs="Arial"/>
                <w:bCs/>
              </w:rPr>
              <w:t>or</w:t>
            </w:r>
            <w:r>
              <w:rPr>
                <w:rFonts w:eastAsia="MS Mincho" w:cs="Arial"/>
                <w:bCs/>
                <w:lang w:eastAsia="ja-JP"/>
              </w:rPr>
              <w:t xml:space="preserve"> NB2 channel edge</w:t>
            </w:r>
          </w:p>
        </w:tc>
        <w:tc>
          <w:tcPr>
            <w:tcW w:w="0" w:type="auto"/>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lang w:eastAsia="ja-JP"/>
              </w:rPr>
            </w:pPr>
            <w:r>
              <w:rPr>
                <w:rFonts w:eastAsia="MS Mincho" w:cs="Arial"/>
                <w:lang w:eastAsia="ja-JP"/>
              </w:rPr>
              <w:t>±200 kHz</w:t>
            </w:r>
          </w:p>
        </w:tc>
        <w:tc>
          <w:tcPr>
            <w:tcW w:w="0" w:type="auto"/>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lang w:eastAsia="ja-JP"/>
              </w:rPr>
            </w:pPr>
            <w:r>
              <w:rPr>
                <w:rFonts w:eastAsia="MS Mincho" w:cs="Arial"/>
                <w:lang w:eastAsia="ja-JP"/>
              </w:rPr>
              <w:t>±2.5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0" w:type="auto"/>
            <w:gridSpan w:val="3"/>
            <w:tcBorders>
              <w:top w:val="single" w:color="auto" w:sz="4" w:space="0"/>
              <w:left w:val="single" w:color="auto" w:sz="4" w:space="0"/>
              <w:bottom w:val="single" w:color="auto" w:sz="4" w:space="0"/>
              <w:right w:val="single" w:color="auto" w:sz="4" w:space="0"/>
            </w:tcBorders>
            <w:vAlign w:val="center"/>
          </w:tcPr>
          <w:p>
            <w:pPr>
              <w:pStyle w:val="104"/>
              <w:rPr>
                <w:rFonts w:eastAsia="MS Mincho" w:cs="Arial"/>
                <w:lang w:eastAsia="ja-JP"/>
              </w:rPr>
            </w:pPr>
            <w:r>
              <w:rPr>
                <w:rFonts w:eastAsia="MS Mincho" w:cs="Arial"/>
                <w:lang w:eastAsia="ja-JP"/>
              </w:rPr>
              <w:t>ACS2 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lang w:val="fi-FI" w:eastAsia="ja-JP"/>
              </w:rPr>
            </w:pPr>
            <w:r>
              <w:rPr>
                <w:rFonts w:eastAsia="MS Mincho" w:cs="Arial"/>
                <w:lang w:val="fi-FI" w:eastAsia="ja-JP"/>
              </w:rPr>
              <w:t>Interferer</w:t>
            </w:r>
          </w:p>
        </w:tc>
        <w:tc>
          <w:tcPr>
            <w:tcW w:w="0" w:type="auto"/>
            <w:tcBorders>
              <w:top w:val="single" w:color="auto" w:sz="4" w:space="0"/>
              <w:left w:val="single" w:color="auto" w:sz="4" w:space="0"/>
              <w:bottom w:val="single" w:color="auto" w:sz="4" w:space="0"/>
              <w:right w:val="single" w:color="auto" w:sz="4" w:space="0"/>
            </w:tcBorders>
            <w:vAlign w:val="center"/>
          </w:tcPr>
          <w:p>
            <w:pPr>
              <w:pStyle w:val="104"/>
              <w:rPr>
                <w:rFonts w:eastAsia="MS Mincho" w:cs="Arial"/>
                <w:lang w:val="fi-FI" w:eastAsia="ja-JP"/>
              </w:rPr>
            </w:pPr>
            <w:r>
              <w:rPr>
                <w:rFonts w:eastAsia="MS Mincho" w:cs="Arial"/>
                <w:lang w:val="fi-FI" w:eastAsia="ja-JP"/>
              </w:rPr>
              <w:t>GSM (GMSK)</w:t>
            </w:r>
          </w:p>
        </w:tc>
        <w:tc>
          <w:tcPr>
            <w:tcW w:w="0" w:type="auto"/>
            <w:tcBorders>
              <w:top w:val="single" w:color="auto" w:sz="4" w:space="0"/>
              <w:left w:val="single" w:color="auto" w:sz="4" w:space="0"/>
              <w:bottom w:val="single" w:color="auto" w:sz="4" w:space="0"/>
              <w:right w:val="single" w:color="auto" w:sz="4" w:space="0"/>
            </w:tcBorders>
            <w:vAlign w:val="center"/>
          </w:tcPr>
          <w:p>
            <w:pPr>
              <w:pStyle w:val="104"/>
              <w:rPr>
                <w:rFonts w:eastAsia="MS Mincho" w:cs="Arial"/>
                <w:lang w:val="fi-FI" w:eastAsia="ja-JP"/>
              </w:rPr>
            </w:pPr>
            <w:r>
              <w:rPr>
                <w:rFonts w:eastAsia="MS Mincho" w:cs="Arial"/>
                <w:lang w:val="fi-FI" w:eastAsia="ja-JP"/>
              </w:rPr>
              <w:t>E-UTRA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lang w:eastAsia="ja-JP"/>
              </w:rPr>
            </w:pPr>
            <w:r>
              <w:rPr>
                <w:rFonts w:eastAsia="MS Mincho" w:cs="Arial"/>
                <w:lang w:eastAsia="ja-JP"/>
              </w:rPr>
              <w:t xml:space="preserve">Category NB1 </w:t>
            </w:r>
            <w:r>
              <w:rPr>
                <w:rFonts w:cs="Arial"/>
              </w:rPr>
              <w:t>or</w:t>
            </w:r>
            <w:r>
              <w:rPr>
                <w:rFonts w:eastAsia="MS Mincho" w:cs="Arial"/>
                <w:lang w:eastAsia="ja-JP"/>
              </w:rPr>
              <w:t xml:space="preserve"> NB2 signal power</w:t>
            </w:r>
          </w:p>
          <w:p>
            <w:pPr>
              <w:pStyle w:val="105"/>
              <w:rPr>
                <w:rFonts w:eastAsia="MS Mincho" w:cs="Arial"/>
                <w:lang w:eastAsia="ja-JP"/>
              </w:rPr>
            </w:pPr>
            <w:r>
              <w:rPr>
                <w:rFonts w:eastAsia="MS Mincho" w:cs="Arial"/>
                <w:bCs/>
                <w:lang w:eastAsia="ja-JP"/>
              </w:rPr>
              <w:t>(P</w:t>
            </w:r>
            <w:r>
              <w:rPr>
                <w:rFonts w:eastAsia="MS Mincho" w:cs="Arial"/>
                <w:bCs/>
                <w:vertAlign w:val="subscript"/>
                <w:lang w:eastAsia="ja-JP"/>
              </w:rPr>
              <w:t xml:space="preserve">wanted  </w:t>
            </w:r>
            <w:r>
              <w:rPr>
                <w:rFonts w:eastAsia="MS Mincho" w:cs="Arial"/>
                <w:lang w:eastAsia="ja-JP"/>
              </w:rPr>
              <w:t>) / dBm</w:t>
            </w:r>
          </w:p>
        </w:tc>
        <w:tc>
          <w:tcPr>
            <w:tcW w:w="0" w:type="auto"/>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lang w:val="fi-FI" w:eastAsia="ja-JP"/>
              </w:rPr>
            </w:pPr>
            <w:r>
              <w:rPr>
                <w:rFonts w:eastAsia="MS Mincho" w:cs="Arial"/>
                <w:lang w:val="fi-FI" w:eastAsia="ja-JP"/>
              </w:rPr>
              <w:t>-68 dBm</w:t>
            </w:r>
          </w:p>
        </w:tc>
        <w:tc>
          <w:tcPr>
            <w:tcW w:w="0" w:type="auto"/>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lang w:eastAsia="ja-JP"/>
              </w:rPr>
            </w:pPr>
            <w:r>
              <w:rPr>
                <w:rFonts w:eastAsia="MS Mincho" w:cs="Arial"/>
                <w:lang w:val="fi-FI" w:eastAsia="ja-JP"/>
              </w:rPr>
              <w:t>-73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bCs/>
                <w:lang w:eastAsia="ja-JP"/>
              </w:rPr>
            </w:pPr>
            <w:r>
              <w:rPr>
                <w:rFonts w:eastAsia="MS Mincho" w:cs="Arial"/>
                <w:bCs/>
                <w:lang w:eastAsia="ja-JP"/>
              </w:rPr>
              <w:t>Interferer signal power</w:t>
            </w:r>
          </w:p>
          <w:p>
            <w:pPr>
              <w:pStyle w:val="105"/>
              <w:rPr>
                <w:rFonts w:eastAsia="MS Mincho" w:cs="Arial"/>
                <w:lang w:eastAsia="ja-JP"/>
              </w:rPr>
            </w:pPr>
            <w:r>
              <w:rPr>
                <w:rFonts w:eastAsia="MS Mincho" w:cs="Arial"/>
                <w:bCs/>
                <w:lang w:eastAsia="ja-JP"/>
              </w:rPr>
              <w:t>(P</w:t>
            </w:r>
            <w:r>
              <w:rPr>
                <w:rFonts w:eastAsia="MS Mincho" w:cs="Arial"/>
                <w:bCs/>
                <w:vertAlign w:val="subscript"/>
                <w:lang w:eastAsia="ja-JP"/>
              </w:rPr>
              <w:t xml:space="preserve">Interferer </w:t>
            </w:r>
            <w:r>
              <w:rPr>
                <w:rFonts w:eastAsia="MS Mincho" w:cs="Arial"/>
                <w:lang w:eastAsia="ja-JP"/>
              </w:rPr>
              <w:t xml:space="preserve">) / dBm </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lang w:val="fi-FI" w:eastAsia="ja-JP"/>
              </w:rPr>
            </w:pPr>
            <w:r>
              <w:rPr>
                <w:rFonts w:eastAsia="MS Mincho" w:cs="Arial"/>
                <w:lang w:val="fi-FI" w:eastAsia="ja-JP"/>
              </w:rPr>
              <w:t>-40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bCs/>
                <w:lang w:val="fi-FI" w:eastAsia="ja-JP"/>
              </w:rPr>
            </w:pPr>
            <w:r>
              <w:rPr>
                <w:rFonts w:eastAsia="MS Mincho" w:cs="Arial"/>
                <w:bCs/>
                <w:lang w:val="fi-FI" w:eastAsia="ja-JP"/>
              </w:rPr>
              <w:t>Interferer bandwidth</w:t>
            </w:r>
          </w:p>
        </w:tc>
        <w:tc>
          <w:tcPr>
            <w:tcW w:w="0" w:type="auto"/>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lang w:eastAsia="ja-JP"/>
              </w:rPr>
            </w:pPr>
            <w:r>
              <w:rPr>
                <w:rFonts w:eastAsia="MS Mincho" w:cs="Arial"/>
                <w:lang w:eastAsia="ja-JP"/>
              </w:rPr>
              <w:t>200 kHz</w:t>
            </w:r>
          </w:p>
        </w:tc>
        <w:tc>
          <w:tcPr>
            <w:tcW w:w="0" w:type="auto"/>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lang w:eastAsia="ja-JP"/>
              </w:rPr>
            </w:pPr>
            <w:r>
              <w:rPr>
                <w:rFonts w:eastAsia="MS Mincho" w:cs="Arial"/>
                <w:lang w:eastAsia="ja-JP"/>
              </w:rPr>
              <w:t>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i/>
                <w:lang w:eastAsia="ja-JP"/>
              </w:rPr>
            </w:pPr>
            <w:r>
              <w:rPr>
                <w:rFonts w:eastAsia="MS Mincho" w:cs="Arial"/>
                <w:bCs/>
                <w:lang w:eastAsia="ja-JP"/>
              </w:rPr>
              <w:t xml:space="preserve">Interferer offset from category NB1 </w:t>
            </w:r>
            <w:r>
              <w:rPr>
                <w:rFonts w:cs="Arial"/>
                <w:bCs/>
              </w:rPr>
              <w:t>or</w:t>
            </w:r>
            <w:r>
              <w:rPr>
                <w:rFonts w:eastAsia="MS Mincho" w:cs="Arial"/>
                <w:bCs/>
                <w:lang w:eastAsia="ja-JP"/>
              </w:rPr>
              <w:t xml:space="preserve"> NB2 channel edge</w:t>
            </w:r>
          </w:p>
        </w:tc>
        <w:tc>
          <w:tcPr>
            <w:tcW w:w="0" w:type="auto"/>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lang w:eastAsia="ja-JP"/>
              </w:rPr>
            </w:pPr>
            <w:r>
              <w:rPr>
                <w:rFonts w:eastAsia="MS Mincho" w:cs="Arial"/>
                <w:lang w:eastAsia="ja-JP"/>
              </w:rPr>
              <w:t>±200 kHz</w:t>
            </w:r>
          </w:p>
        </w:tc>
        <w:tc>
          <w:tcPr>
            <w:tcW w:w="0" w:type="auto"/>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lang w:eastAsia="ja-JP"/>
              </w:rPr>
            </w:pPr>
            <w:r>
              <w:rPr>
                <w:rFonts w:eastAsia="MS Mincho" w:cs="Arial"/>
                <w:lang w:eastAsia="ja-JP"/>
              </w:rPr>
              <w:t>±2.5 MHz</w:t>
            </w:r>
          </w:p>
        </w:tc>
      </w:tr>
    </w:tbl>
    <w:p/>
    <w:p>
      <w:r>
        <w:t>The normative reference for this requirement is TS 36.102 [11] clause 7.5B.</w:t>
      </w:r>
    </w:p>
    <w:p>
      <w:pPr>
        <w:pStyle w:val="9"/>
      </w:pPr>
      <w:r>
        <w:t>7.5B.4</w:t>
      </w:r>
      <w:r>
        <w:tab/>
      </w:r>
      <w:r>
        <w:t>Test description</w:t>
      </w:r>
    </w:p>
    <w:p>
      <w:pPr>
        <w:pStyle w:val="9"/>
      </w:pPr>
      <w:r>
        <w:t>7.5B.4.1</w:t>
      </w:r>
      <w:r>
        <w:tab/>
      </w:r>
      <w:r>
        <w:t>Initial conditions</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 and channel bandwidths based on E-UTRA</w:t>
      </w:r>
      <w:r>
        <w:rPr>
          <w:lang w:eastAsia="zh-TW"/>
        </w:rPr>
        <w:t xml:space="preserve"> operating</w:t>
      </w:r>
      <w:r>
        <w:t xml:space="preserve"> bands </w:t>
      </w:r>
      <w:r>
        <w:rPr>
          <w:lang w:eastAsia="zh-TW"/>
        </w:rPr>
        <w:t>defined for CAT NB1 and NB2 in clause</w:t>
      </w:r>
      <w:r>
        <w:t xml:space="preserve"> 5.2</w:t>
      </w:r>
      <w:r>
        <w:rPr>
          <w:lang w:eastAsia="zh-TW"/>
        </w:rPr>
        <w:t>E</w:t>
      </w:r>
      <w:r>
        <w:t>. All of these configurations shall be tested with applicable test parameters for each channel bandwidth, and are shown in table 7.</w:t>
      </w:r>
      <w:r>
        <w:rPr>
          <w:lang w:eastAsia="zh-TW"/>
        </w:rPr>
        <w:t>5B</w:t>
      </w:r>
      <w:r>
        <w:t xml:space="preserve">.4.1-1. The details of the uplink and downlink reference measurement channels (RMCs) are specified in TS36.521-1 [14] Annexes A.2 and A.3 respectively. The details of the OCNG patterns used are specified in TS36.521-1 [14] Annex A.5. </w:t>
      </w:r>
      <w:r>
        <w:rPr>
          <w:rFonts w:cs="v5.0.0"/>
        </w:rPr>
        <w:t xml:space="preserve">Configurations of PDSCH and </w:t>
      </w:r>
      <w:r>
        <w:rPr>
          <w:rFonts w:cs="v5.0.0"/>
          <w:lang w:eastAsia="zh-TW"/>
        </w:rPr>
        <w:t>M</w:t>
      </w:r>
      <w:r>
        <w:rPr>
          <w:rFonts w:cs="v5.0.0"/>
        </w:rPr>
        <w:t>PDCCH before measurement are specified in TS36.521-1 [14] Annex C.2.</w:t>
      </w:r>
    </w:p>
    <w:p>
      <w:pPr>
        <w:pStyle w:val="113"/>
        <w:rPr>
          <w:lang w:eastAsia="zh-TW"/>
        </w:rPr>
      </w:pPr>
      <w:r>
        <w:t>Table 7.5B.4.1-1: Test Configuration Table</w:t>
      </w:r>
    </w:p>
    <w:p>
      <w:pPr>
        <w:jc w:val="center"/>
        <w:rPr>
          <w:rFonts w:cs="v5.0.0"/>
          <w:rPrChange w:id="2393" w:author="Amy TAO" w:date="2023-03-14T23:03:00Z">
            <w:rPr/>
          </w:rPrChange>
        </w:rPr>
        <w:pPrChange w:id="2392" w:author="Amy TAO" w:date="2023-03-14T23:03:00Z">
          <w:pPr>
            <w:pStyle w:val="113"/>
          </w:pPr>
        </w:pPrChange>
      </w:pPr>
      <w:r>
        <w:rPr>
          <w:rFonts w:cs="v5.0.0"/>
          <w:b w:val="0"/>
          <w:rPrChange w:id="2394" w:author="Amy TAO" w:date="2023-03-14T23:03:00Z">
            <w:rPr>
              <w:b w:val="0"/>
            </w:rPr>
          </w:rPrChange>
        </w:rPr>
        <w:t>FFS</w:t>
      </w:r>
    </w:p>
    <w:p/>
    <w:p>
      <w:pPr>
        <w:pStyle w:val="111"/>
        <w:overflowPunct w:val="0"/>
        <w:autoSpaceDE w:val="0"/>
        <w:autoSpaceDN w:val="0"/>
        <w:adjustRightInd w:val="0"/>
        <w:contextualSpacing w:val="0"/>
        <w:textAlignment w:val="baseline"/>
      </w:pPr>
      <w:r>
        <w:rPr>
          <w:rFonts w:eastAsia="Malgun Gothic"/>
        </w:rPr>
        <w:t>1.</w:t>
      </w:r>
      <w:r>
        <w:rPr>
          <w:rFonts w:eastAsia="Malgun Gothic"/>
        </w:rPr>
        <w:tab/>
      </w:r>
      <w:r>
        <w:t>Connect the SS to the UE antenna connectors as shown in TS 36.508[7] Annex A Figure A.4 using only main UE Tx/Rx antenna.</w:t>
      </w:r>
    </w:p>
    <w:p>
      <w:pPr>
        <w:pStyle w:val="111"/>
        <w:overflowPunct w:val="0"/>
        <w:autoSpaceDE w:val="0"/>
        <w:autoSpaceDN w:val="0"/>
        <w:adjustRightInd w:val="0"/>
        <w:contextualSpacing w:val="0"/>
        <w:textAlignment w:val="baseline"/>
        <w:rPr>
          <w:lang w:eastAsia="zh-TW"/>
        </w:rPr>
      </w:pPr>
      <w:r>
        <w:rPr>
          <w:rFonts w:eastAsia="Malgun Gothic"/>
          <w:lang w:val="en-US"/>
        </w:rPr>
        <w:t>2</w:t>
      </w:r>
      <w:r>
        <w:rPr>
          <w:rFonts w:eastAsia="Malgun Gothic"/>
        </w:rPr>
        <w:t>.</w:t>
      </w:r>
      <w:r>
        <w:rPr>
          <w:rFonts w:eastAsia="Malgun Gothic"/>
        </w:rPr>
        <w:tab/>
      </w:r>
      <w:r>
        <w:t>The parameter settings for the cell are set up according to TS 36.508 [7] subclause 4.4.3.</w:t>
      </w:r>
    </w:p>
    <w:p>
      <w:pPr>
        <w:pStyle w:val="111"/>
        <w:overflowPunct w:val="0"/>
        <w:autoSpaceDE w:val="0"/>
        <w:autoSpaceDN w:val="0"/>
        <w:adjustRightInd w:val="0"/>
        <w:contextualSpacing w:val="0"/>
        <w:textAlignment w:val="baseline"/>
        <w:rPr>
          <w:lang w:eastAsia="zh-TW"/>
        </w:rPr>
      </w:pPr>
      <w:r>
        <w:rPr>
          <w:rFonts w:eastAsia="Malgun Gothic"/>
          <w:lang w:val="en-US"/>
        </w:rPr>
        <w:t>3</w:t>
      </w:r>
      <w:r>
        <w:rPr>
          <w:rFonts w:eastAsia="Malgun Gothic"/>
        </w:rPr>
        <w:t>.</w:t>
      </w:r>
      <w:r>
        <w:rPr>
          <w:rFonts w:eastAsia="Malgun Gothic"/>
        </w:rPr>
        <w:tab/>
      </w:r>
      <w:r>
        <w:t>Downlink signals are initially set up according to TS36.521-1 [14] Annex C0, C.1 and C.3.1, and uplink signals according to Annex H.1 and H.3.1.</w:t>
      </w:r>
    </w:p>
    <w:p>
      <w:pPr>
        <w:pStyle w:val="111"/>
        <w:overflowPunct w:val="0"/>
        <w:autoSpaceDE w:val="0"/>
        <w:autoSpaceDN w:val="0"/>
        <w:adjustRightInd w:val="0"/>
        <w:contextualSpacing w:val="0"/>
        <w:textAlignment w:val="baseline"/>
        <w:rPr>
          <w:lang w:eastAsia="zh-TW"/>
        </w:rPr>
      </w:pPr>
      <w:r>
        <w:rPr>
          <w:rFonts w:eastAsia="Malgun Gothic"/>
          <w:lang w:val="en-US"/>
        </w:rPr>
        <w:t>4</w:t>
      </w:r>
      <w:r>
        <w:rPr>
          <w:rFonts w:eastAsia="Malgun Gothic"/>
        </w:rPr>
        <w:t>.</w:t>
      </w:r>
      <w:r>
        <w:rPr>
          <w:rFonts w:eastAsia="Malgun Gothic"/>
        </w:rPr>
        <w:tab/>
      </w:r>
      <w:r>
        <w:t>The UL and DL Reference Measurement channels are set according to Table 7.</w:t>
      </w:r>
      <w:r>
        <w:rPr>
          <w:lang w:eastAsia="zh-TW"/>
        </w:rPr>
        <w:t>5B</w:t>
      </w:r>
      <w:r>
        <w:t>.4.1-1.</w:t>
      </w:r>
    </w:p>
    <w:p>
      <w:pPr>
        <w:pStyle w:val="111"/>
        <w:overflowPunct w:val="0"/>
        <w:autoSpaceDE w:val="0"/>
        <w:autoSpaceDN w:val="0"/>
        <w:adjustRightInd w:val="0"/>
        <w:contextualSpacing w:val="0"/>
        <w:textAlignment w:val="baseline"/>
        <w:rPr>
          <w:lang w:eastAsia="zh-TW"/>
        </w:rPr>
      </w:pPr>
      <w:r>
        <w:rPr>
          <w:rFonts w:eastAsia="Malgun Gothic"/>
          <w:lang w:val="en-US"/>
        </w:rPr>
        <w:t>5</w:t>
      </w:r>
      <w:r>
        <w:rPr>
          <w:rFonts w:eastAsia="Malgun Gothic"/>
        </w:rPr>
        <w:tab/>
      </w:r>
      <w:r>
        <w:t>Propagation conditions are set according to Annex B.0.</w:t>
      </w:r>
    </w:p>
    <w:p>
      <w:pPr>
        <w:pStyle w:val="111"/>
        <w:overflowPunct w:val="0"/>
        <w:autoSpaceDE w:val="0"/>
        <w:autoSpaceDN w:val="0"/>
        <w:adjustRightInd w:val="0"/>
        <w:contextualSpacing w:val="0"/>
        <w:textAlignment w:val="baseline"/>
      </w:pPr>
      <w:r>
        <w:rPr>
          <w:rFonts w:eastAsia="Malgun Gothic"/>
          <w:lang w:val="en-US"/>
        </w:rPr>
        <w:t>6</w:t>
      </w:r>
      <w:r>
        <w:rPr>
          <w:rFonts w:eastAsia="Malgun Gothic"/>
        </w:rPr>
        <w:t>.</w:t>
      </w:r>
      <w:r>
        <w:rPr>
          <w:rFonts w:eastAsia="Malgun Gothic"/>
        </w:rPr>
        <w:tab/>
      </w:r>
      <w:r>
        <w:t>Ensure the UE is in State 2A-NB with CP CIoT Optimisation according to TS 36.508 [7] clause 8.1.5. Message contents are defined in clause 7.</w:t>
      </w:r>
      <w:r>
        <w:rPr>
          <w:lang w:eastAsia="zh-TW"/>
        </w:rPr>
        <w:t>5B</w:t>
      </w:r>
      <w:r>
        <w:t>.4.3.</w:t>
      </w:r>
    </w:p>
    <w:p>
      <w:pPr>
        <w:pStyle w:val="9"/>
        <w:ind w:left="0" w:firstLine="0"/>
      </w:pPr>
      <w:r>
        <w:t>7.5B.4.2</w:t>
      </w:r>
      <w:r>
        <w:tab/>
      </w:r>
      <w:r>
        <w:t>Test procedure</w:t>
      </w:r>
    </w:p>
    <w:p>
      <w:pPr>
        <w:pStyle w:val="111"/>
        <w:overflowPunct w:val="0"/>
        <w:autoSpaceDE w:val="0"/>
        <w:autoSpaceDN w:val="0"/>
        <w:adjustRightInd w:val="0"/>
        <w:contextualSpacing w:val="0"/>
        <w:textAlignment w:val="baseline"/>
      </w:pPr>
      <w:r>
        <w:t>1.</w:t>
      </w:r>
      <w:r>
        <w:tab/>
      </w:r>
      <w:r>
        <w:t>SS transmits NPDSCH via NPDCCH DCI format N1 for C_RNTI to transmit the DL RMC according to Table 7.5B.4.1-1. The SS sends downlink MAC padding bits on the DL RMC. The UE will send HARQ feedback based on information contained in DCI format N1.</w:t>
      </w:r>
    </w:p>
    <w:p>
      <w:pPr>
        <w:pStyle w:val="111"/>
        <w:overflowPunct w:val="0"/>
        <w:autoSpaceDE w:val="0"/>
        <w:autoSpaceDN w:val="0"/>
        <w:adjustRightInd w:val="0"/>
        <w:contextualSpacing w:val="0"/>
        <w:textAlignment w:val="baseline"/>
      </w:pPr>
      <w:r>
        <w:t>2.</w:t>
      </w:r>
      <w:r>
        <w:tab/>
      </w:r>
      <w:r>
        <w:t>Set the Downlink signal level to the value defined for ACS1, GSM in Table 7.5B.5-1. For steps 2 to 5 and 6 to 9, use the default message contents.</w:t>
      </w:r>
    </w:p>
    <w:p>
      <w:pPr>
        <w:pStyle w:val="111"/>
        <w:overflowPunct w:val="0"/>
        <w:autoSpaceDE w:val="0"/>
        <w:autoSpaceDN w:val="0"/>
        <w:adjustRightInd w:val="0"/>
        <w:contextualSpacing w:val="0"/>
        <w:textAlignment w:val="baseline"/>
      </w:pPr>
      <w:r>
        <w:t>3.</w:t>
      </w:r>
      <w:r>
        <w:tab/>
      </w:r>
      <w:r>
        <w:t>Set the Interferer signal level to the value defined for ACS1, GSM in Table 7.5B.5-1, with frequency below the wanted signal according to table 7.5B.5-1, using a modulated interferer bandwidth as defined in Annex D.2 of the present document.</w:t>
      </w:r>
    </w:p>
    <w:p>
      <w:pPr>
        <w:pStyle w:val="111"/>
        <w:overflowPunct w:val="0"/>
        <w:autoSpaceDE w:val="0"/>
        <w:autoSpaceDN w:val="0"/>
        <w:adjustRightInd w:val="0"/>
        <w:contextualSpacing w:val="0"/>
        <w:textAlignment w:val="baseline"/>
      </w:pPr>
      <w:r>
        <w:t>4.</w:t>
      </w:r>
      <w:r>
        <w:tab/>
      </w:r>
      <w:r>
        <w:t xml:space="preserve">Measure the average throughput for a duration sufficient to achieve statistical significance according to Annex G.2. </w:t>
      </w:r>
    </w:p>
    <w:p>
      <w:pPr>
        <w:pStyle w:val="111"/>
        <w:overflowPunct w:val="0"/>
        <w:autoSpaceDE w:val="0"/>
        <w:autoSpaceDN w:val="0"/>
        <w:adjustRightInd w:val="0"/>
        <w:contextualSpacing w:val="0"/>
        <w:textAlignment w:val="baseline"/>
      </w:pPr>
      <w:r>
        <w:t>5.</w:t>
      </w:r>
      <w:r>
        <w:tab/>
      </w:r>
      <w:r>
        <w:t xml:space="preserve">Repeat steps 2 to 4, using an interfering signal above the wanted signal at step 3. </w:t>
      </w:r>
    </w:p>
    <w:p>
      <w:pPr>
        <w:pStyle w:val="111"/>
        <w:overflowPunct w:val="0"/>
        <w:autoSpaceDE w:val="0"/>
        <w:autoSpaceDN w:val="0"/>
        <w:adjustRightInd w:val="0"/>
        <w:contextualSpacing w:val="0"/>
        <w:textAlignment w:val="baseline"/>
      </w:pPr>
      <w:r>
        <w:t>6.</w:t>
      </w:r>
      <w:r>
        <w:tab/>
      </w:r>
      <w:r>
        <w:t>Set the Downlink signal level to the value defined for ACS1, E-UTRA in Table 7.5B.5-1.</w:t>
      </w:r>
    </w:p>
    <w:p>
      <w:pPr>
        <w:pStyle w:val="111"/>
        <w:overflowPunct w:val="0"/>
        <w:autoSpaceDE w:val="0"/>
        <w:autoSpaceDN w:val="0"/>
        <w:adjustRightInd w:val="0"/>
        <w:contextualSpacing w:val="0"/>
        <w:textAlignment w:val="baseline"/>
      </w:pPr>
      <w:r>
        <w:t>7.</w:t>
      </w:r>
      <w:r>
        <w:tab/>
      </w:r>
      <w:r>
        <w:t>Set the Interferer signal level to the value defined for ACS1, E-UTRA in Table 7.5B.5-1, with frequency below the wanted signal according to table 7.5B.5-1, using a modulated interferer bandwidth as defined in Annex D.2 of the present document.</w:t>
      </w:r>
    </w:p>
    <w:p>
      <w:pPr>
        <w:pStyle w:val="111"/>
        <w:overflowPunct w:val="0"/>
        <w:autoSpaceDE w:val="0"/>
        <w:autoSpaceDN w:val="0"/>
        <w:adjustRightInd w:val="0"/>
        <w:contextualSpacing w:val="0"/>
        <w:textAlignment w:val="baseline"/>
      </w:pPr>
      <w:r>
        <w:t>8.</w:t>
      </w:r>
      <w:r>
        <w:tab/>
      </w:r>
      <w:r>
        <w:t xml:space="preserve">Measure the average throughput for a duration sufficient to achieve statistical significance according to Annex G.2. </w:t>
      </w:r>
    </w:p>
    <w:p>
      <w:pPr>
        <w:pStyle w:val="111"/>
        <w:overflowPunct w:val="0"/>
        <w:autoSpaceDE w:val="0"/>
        <w:autoSpaceDN w:val="0"/>
        <w:adjustRightInd w:val="0"/>
        <w:contextualSpacing w:val="0"/>
        <w:textAlignment w:val="baseline"/>
      </w:pPr>
      <w:r>
        <w:t>9.</w:t>
      </w:r>
      <w:r>
        <w:tab/>
      </w:r>
      <w:r>
        <w:t>Repeat steps 6 to 8, using an interfering signal above the wanted signal at step 7.</w:t>
      </w:r>
    </w:p>
    <w:p>
      <w:pPr>
        <w:pStyle w:val="111"/>
        <w:overflowPunct w:val="0"/>
        <w:autoSpaceDE w:val="0"/>
        <w:autoSpaceDN w:val="0"/>
        <w:adjustRightInd w:val="0"/>
        <w:contextualSpacing w:val="0"/>
        <w:textAlignment w:val="baseline"/>
      </w:pPr>
      <w:r>
        <w:t>10.</w:t>
      </w:r>
      <w:r>
        <w:tab/>
      </w:r>
      <w:r>
        <w:t>Release the connection through State 3A-NB.</w:t>
      </w:r>
    </w:p>
    <w:p>
      <w:pPr>
        <w:pStyle w:val="111"/>
        <w:overflowPunct w:val="0"/>
        <w:autoSpaceDE w:val="0"/>
        <w:autoSpaceDN w:val="0"/>
        <w:adjustRightInd w:val="0"/>
        <w:contextualSpacing w:val="0"/>
        <w:textAlignment w:val="baseline"/>
      </w:pPr>
      <w:r>
        <w:t>11.</w:t>
      </w:r>
      <w:r>
        <w:tab/>
      </w:r>
      <w:r>
        <w:t xml:space="preserve">Modify system information elements according to Table 7.5B.4.3-1 and notify the UE via paging message with </w:t>
      </w:r>
      <w:r>
        <w:rPr>
          <w:i/>
          <w:rPrChange w:id="2395" w:author="Amy TAO" w:date="2023-03-14T23:07:00Z">
            <w:rPr/>
          </w:rPrChange>
        </w:rPr>
        <w:t>SystemInformationModification</w:t>
      </w:r>
      <w:r>
        <w:t xml:space="preserve"> included.</w:t>
      </w:r>
    </w:p>
    <w:p>
      <w:pPr>
        <w:pStyle w:val="111"/>
        <w:overflowPunct w:val="0"/>
        <w:autoSpaceDE w:val="0"/>
        <w:autoSpaceDN w:val="0"/>
        <w:adjustRightInd w:val="0"/>
        <w:contextualSpacing w:val="0"/>
        <w:textAlignment w:val="baseline"/>
      </w:pPr>
      <w:r>
        <w:t>12.</w:t>
      </w:r>
      <w:r>
        <w:tab/>
      </w:r>
      <w:r>
        <w:t>Ensure the UE is in State 2A-NB with CP CIoT Optimisation according to TS 36.508 [7] clause 8.1.5 using the new UL power control setting.</w:t>
      </w:r>
    </w:p>
    <w:p>
      <w:pPr>
        <w:pStyle w:val="111"/>
        <w:overflowPunct w:val="0"/>
        <w:autoSpaceDE w:val="0"/>
        <w:autoSpaceDN w:val="0"/>
        <w:adjustRightInd w:val="0"/>
        <w:contextualSpacing w:val="0"/>
        <w:textAlignment w:val="baseline"/>
      </w:pPr>
      <w:r>
        <w:t>13.</w:t>
      </w:r>
      <w:r>
        <w:tab/>
      </w:r>
      <w:r>
        <w:t>SS transmits NPDSCH via NPDCCH DCI format N1 for C_RNTI to transmit the DL RMC according to Table 7.5B.4.1-1. The SS sends downlink MAC padding bits on the DL RMC. The UE will send HARQ feedback based on information contained in DCI format N1.</w:t>
      </w:r>
    </w:p>
    <w:p>
      <w:pPr>
        <w:pStyle w:val="111"/>
        <w:overflowPunct w:val="0"/>
        <w:autoSpaceDE w:val="0"/>
        <w:autoSpaceDN w:val="0"/>
        <w:adjustRightInd w:val="0"/>
        <w:contextualSpacing w:val="0"/>
        <w:textAlignment w:val="baseline"/>
      </w:pPr>
      <w:r>
        <w:t>14.</w:t>
      </w:r>
      <w:r>
        <w:tab/>
      </w:r>
      <w:r>
        <w:t>Set the Downlink signal level to the value defined for ACS2, GSM in Table 7.5B.5-1. For steps 14 to 17 and 18 to 21, use message contents with the exceptions defined in Table 7.5B.4.3-1.</w:t>
      </w:r>
    </w:p>
    <w:p>
      <w:pPr>
        <w:pStyle w:val="111"/>
        <w:overflowPunct w:val="0"/>
        <w:autoSpaceDE w:val="0"/>
        <w:autoSpaceDN w:val="0"/>
        <w:adjustRightInd w:val="0"/>
        <w:contextualSpacing w:val="0"/>
        <w:textAlignment w:val="baseline"/>
      </w:pPr>
      <w:r>
        <w:t>15.</w:t>
      </w:r>
      <w:r>
        <w:tab/>
      </w:r>
      <w:r>
        <w:t>Set the Interferer signal level to the value defined for ACS2, GSM in Table 7.5B.5-1, with frequency below the wanted signal according to table 7.5B.5-1, using a modulated interferer of 5MHz bandwidth defined in Annex D.2 of the present document.</w:t>
      </w:r>
    </w:p>
    <w:p>
      <w:pPr>
        <w:pStyle w:val="111"/>
        <w:overflowPunct w:val="0"/>
        <w:autoSpaceDE w:val="0"/>
        <w:autoSpaceDN w:val="0"/>
        <w:adjustRightInd w:val="0"/>
        <w:contextualSpacing w:val="0"/>
        <w:textAlignment w:val="baseline"/>
      </w:pPr>
      <w:r>
        <w:t>16.</w:t>
      </w:r>
      <w:r>
        <w:tab/>
      </w:r>
      <w:r>
        <w:t>Measure the average throughput for a duration sufficient to achieve statistical significance according to Annex G.2.</w:t>
      </w:r>
    </w:p>
    <w:p>
      <w:pPr>
        <w:pStyle w:val="111"/>
        <w:overflowPunct w:val="0"/>
        <w:autoSpaceDE w:val="0"/>
        <w:autoSpaceDN w:val="0"/>
        <w:adjustRightInd w:val="0"/>
        <w:contextualSpacing w:val="0"/>
        <w:textAlignment w:val="baseline"/>
      </w:pPr>
      <w:r>
        <w:t>17.</w:t>
      </w:r>
      <w:r>
        <w:tab/>
      </w:r>
      <w:r>
        <w:t xml:space="preserve">Repeat steps 14 to 16, using an interfering signal above the wanted signal at step 15. </w:t>
      </w:r>
    </w:p>
    <w:p>
      <w:pPr>
        <w:pStyle w:val="111"/>
        <w:overflowPunct w:val="0"/>
        <w:autoSpaceDE w:val="0"/>
        <w:autoSpaceDN w:val="0"/>
        <w:adjustRightInd w:val="0"/>
        <w:contextualSpacing w:val="0"/>
        <w:textAlignment w:val="baseline"/>
      </w:pPr>
      <w:r>
        <w:t>18.</w:t>
      </w:r>
      <w:r>
        <w:tab/>
      </w:r>
      <w:r>
        <w:t>Set the Downlink signal level to the value defined for ACS2, E-UTRA in Table 7.5B.5-1.</w:t>
      </w:r>
    </w:p>
    <w:p>
      <w:pPr>
        <w:pStyle w:val="111"/>
        <w:overflowPunct w:val="0"/>
        <w:autoSpaceDE w:val="0"/>
        <w:autoSpaceDN w:val="0"/>
        <w:adjustRightInd w:val="0"/>
        <w:contextualSpacing w:val="0"/>
        <w:textAlignment w:val="baseline"/>
      </w:pPr>
      <w:r>
        <w:t>19.</w:t>
      </w:r>
      <w:r>
        <w:tab/>
      </w:r>
      <w:r>
        <w:t>Set the Interferer signal level to the value defined for ACS2, E-UTRA in Table 7.5B.5-1, with frequency below the wanted signal according to table 7.5B.5-1, using a modulated interferer of 5MHz bandwidth defined in Annex D.2 of the present document.</w:t>
      </w:r>
    </w:p>
    <w:p>
      <w:pPr>
        <w:pStyle w:val="111"/>
        <w:overflowPunct w:val="0"/>
        <w:autoSpaceDE w:val="0"/>
        <w:autoSpaceDN w:val="0"/>
        <w:adjustRightInd w:val="0"/>
        <w:contextualSpacing w:val="0"/>
        <w:textAlignment w:val="baseline"/>
      </w:pPr>
      <w:r>
        <w:t>20.</w:t>
      </w:r>
      <w:r>
        <w:tab/>
      </w:r>
      <w:r>
        <w:t>Measure the average throughput for a duration sufficient to achieve statistical significance according to Annex G.2.</w:t>
      </w:r>
    </w:p>
    <w:p>
      <w:pPr>
        <w:pStyle w:val="111"/>
        <w:overflowPunct w:val="0"/>
        <w:autoSpaceDE w:val="0"/>
        <w:autoSpaceDN w:val="0"/>
        <w:adjustRightInd w:val="0"/>
        <w:contextualSpacing w:val="0"/>
        <w:textAlignment w:val="baseline"/>
      </w:pPr>
      <w:r>
        <w:t>21.</w:t>
      </w:r>
      <w:r>
        <w:tab/>
      </w:r>
      <w:r>
        <w:t>Repeat steps 18 to 20, using an interfering signal above the wanted signal at step 19.</w:t>
      </w:r>
    </w:p>
    <w:p>
      <w:pPr>
        <w:pStyle w:val="9"/>
      </w:pPr>
      <w:r>
        <w:t>7.5B.4.3</w:t>
      </w:r>
      <w:r>
        <w:tab/>
      </w:r>
      <w:r>
        <w:rPr>
          <w:snapToGrid w:val="0"/>
        </w:rPr>
        <w:t>Message contents</w:t>
      </w:r>
    </w:p>
    <w:p>
      <w:r>
        <w:t xml:space="preserve">Message contents are according to TS 36.508 [7] clause 8.1.6 </w:t>
      </w:r>
      <w:r>
        <w:rPr>
          <w:rFonts w:eastAsia="宋体"/>
        </w:rPr>
        <w:t>w</w:t>
      </w:r>
      <w:r>
        <w:t xml:space="preserve">ith the </w:t>
      </w:r>
      <w:r>
        <w:rPr>
          <w:rFonts w:eastAsia="宋体"/>
        </w:rPr>
        <w:t xml:space="preserve">following </w:t>
      </w:r>
      <w:r>
        <w:t>exceptions:</w:t>
      </w:r>
    </w:p>
    <w:p>
      <w:pPr>
        <w:pStyle w:val="113"/>
      </w:pPr>
      <w:r>
        <w:t xml:space="preserve">Table </w:t>
      </w:r>
      <w:r>
        <w:rPr>
          <w:rFonts w:eastAsia="宋体"/>
        </w:rPr>
        <w:t>7.5B.4.</w:t>
      </w:r>
      <w:r>
        <w:t>3</w:t>
      </w:r>
      <w:r>
        <w:rPr>
          <w:rFonts w:eastAsia="宋体"/>
        </w:rPr>
        <w:t>-</w:t>
      </w:r>
      <w:r>
        <w:t>1: UplinkPowerControlCommon-NB-DEFAULT: ACS2</w:t>
      </w:r>
    </w:p>
    <w:tbl>
      <w:tblPr>
        <w:tblStyle w:val="89"/>
        <w:tblW w:w="96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5" w:type="dxa"/>
            <w:gridSpan w:val="4"/>
          </w:tcPr>
          <w:p>
            <w:pPr>
              <w:pStyle w:val="103"/>
            </w:pPr>
            <w:r>
              <w:t>Derivation Path: TS 36.508 [7] clause 8.1.6.3, Table 8.1.6.3-14 UplinkPowerControlCommon-NB-DEFAULT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04"/>
            </w:pPr>
            <w:r>
              <w:t>Information Element</w:t>
            </w:r>
          </w:p>
        </w:tc>
        <w:tc>
          <w:tcPr>
            <w:tcW w:w="2267" w:type="dxa"/>
          </w:tcPr>
          <w:p>
            <w:pPr>
              <w:pStyle w:val="104"/>
            </w:pPr>
            <w:r>
              <w:t>Value/remark</w:t>
            </w:r>
          </w:p>
        </w:tc>
        <w:tc>
          <w:tcPr>
            <w:tcW w:w="1700" w:type="dxa"/>
          </w:tcPr>
          <w:p>
            <w:pPr>
              <w:pStyle w:val="104"/>
            </w:pPr>
            <w:r>
              <w:t>Comment</w:t>
            </w:r>
          </w:p>
        </w:tc>
        <w:tc>
          <w:tcPr>
            <w:tcW w:w="1133" w:type="dxa"/>
          </w:tcPr>
          <w:p>
            <w:pPr>
              <w:pStyle w:val="104"/>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03"/>
            </w:pPr>
            <w:r>
              <w:t>UplinkPowerControlCommon-NB-DEFAULT ::= SEQUENCE {</w:t>
            </w:r>
          </w:p>
          <w:p>
            <w:pPr>
              <w:pStyle w:val="103"/>
            </w:pPr>
            <w:r>
              <w:t>p0-NominalNPUSCH-r13</w:t>
            </w:r>
          </w:p>
        </w:tc>
        <w:tc>
          <w:tcPr>
            <w:tcW w:w="2267" w:type="dxa"/>
          </w:tcPr>
          <w:p>
            <w:pPr>
              <w:pStyle w:val="103"/>
            </w:pPr>
            <w:r>
              <w:t>-70</w:t>
            </w:r>
          </w:p>
        </w:tc>
        <w:tc>
          <w:tcPr>
            <w:tcW w:w="1700" w:type="dxa"/>
          </w:tcPr>
          <w:p>
            <w:pPr>
              <w:pStyle w:val="103"/>
            </w:pPr>
          </w:p>
        </w:tc>
        <w:tc>
          <w:tcPr>
            <w:tcW w:w="1133" w:type="dxa"/>
          </w:tcPr>
          <w:p>
            <w:pPr>
              <w:pStyle w:val="103"/>
            </w:pPr>
          </w:p>
        </w:tc>
      </w:tr>
    </w:tbl>
    <w:p/>
    <w:p>
      <w:pPr>
        <w:pStyle w:val="9"/>
      </w:pPr>
      <w:r>
        <w:t>7.5B.5</w:t>
      </w:r>
      <w:r>
        <w:tab/>
      </w:r>
      <w:r>
        <w:t>Test requirement</w:t>
      </w:r>
    </w:p>
    <w:p>
      <w:pPr>
        <w:ind w:right="-140"/>
      </w:pPr>
      <w:r>
        <w:t xml:space="preserve">The throughput shall be ≥ 95% of the maximum throughput of the reference measurement channels as specified in TS36.521-1 [14] Annex A.3.2 with parameters specified in Table </w:t>
      </w:r>
      <w:r>
        <w:rPr>
          <w:rFonts w:eastAsia="MS Mincho"/>
        </w:rPr>
        <w:t>7.5B.5-1</w:t>
      </w:r>
      <w:r>
        <w:t xml:space="preserve">. </w:t>
      </w:r>
    </w:p>
    <w:p>
      <w:pPr>
        <w:pStyle w:val="113"/>
      </w:pPr>
      <w:r>
        <w:t>Table 7.5B.5-1: Test parameters for Adjacent channel selectivity, category NB1 and NB2</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29"/>
        <w:gridCol w:w="1742"/>
        <w:gridCol w:w="17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0" w:type="auto"/>
            <w:gridSpan w:val="3"/>
            <w:tcBorders>
              <w:top w:val="single" w:color="auto" w:sz="4" w:space="0"/>
              <w:left w:val="single" w:color="auto" w:sz="4" w:space="0"/>
              <w:bottom w:val="single" w:color="auto" w:sz="4" w:space="0"/>
              <w:right w:val="single" w:color="auto" w:sz="4" w:space="0"/>
            </w:tcBorders>
            <w:vAlign w:val="center"/>
          </w:tcPr>
          <w:p>
            <w:pPr>
              <w:pStyle w:val="104"/>
              <w:rPr>
                <w:rFonts w:eastAsia="MS Mincho" w:cs="Arial"/>
                <w:lang w:eastAsia="ja-JP"/>
              </w:rPr>
            </w:pPr>
            <w:r>
              <w:rPr>
                <w:rFonts w:eastAsia="MS Mincho" w:cs="Arial"/>
                <w:lang w:eastAsia="ja-JP"/>
              </w:rPr>
              <w:t>ACS</w:t>
            </w:r>
            <w:r>
              <w:rPr>
                <w:rFonts w:eastAsia="MS Mincho" w:cs="Arial"/>
                <w:lang w:val="fi-FI" w:eastAsia="ja-JP"/>
              </w:rPr>
              <w:t>1</w:t>
            </w:r>
            <w:r>
              <w:rPr>
                <w:rFonts w:eastAsia="MS Mincho" w:cs="Arial"/>
                <w:lang w:eastAsia="ja-JP"/>
              </w:rPr>
              <w:t xml:space="preserve"> 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lang w:val="fi-FI" w:eastAsia="ja-JP"/>
              </w:rPr>
            </w:pPr>
            <w:r>
              <w:rPr>
                <w:rFonts w:eastAsia="MS Mincho" w:cs="Arial"/>
                <w:lang w:val="fi-FI" w:eastAsia="ja-JP"/>
              </w:rPr>
              <w:t>Interferer</w:t>
            </w:r>
          </w:p>
        </w:tc>
        <w:tc>
          <w:tcPr>
            <w:tcW w:w="0" w:type="auto"/>
            <w:tcBorders>
              <w:top w:val="single" w:color="auto" w:sz="4" w:space="0"/>
              <w:left w:val="single" w:color="auto" w:sz="4" w:space="0"/>
              <w:bottom w:val="single" w:color="auto" w:sz="4" w:space="0"/>
              <w:right w:val="single" w:color="auto" w:sz="4" w:space="0"/>
            </w:tcBorders>
            <w:vAlign w:val="center"/>
          </w:tcPr>
          <w:p>
            <w:pPr>
              <w:pStyle w:val="104"/>
              <w:rPr>
                <w:rFonts w:eastAsia="MS Mincho" w:cs="Arial"/>
                <w:lang w:val="fi-FI" w:eastAsia="ja-JP"/>
              </w:rPr>
            </w:pPr>
            <w:r>
              <w:rPr>
                <w:rFonts w:eastAsia="MS Mincho" w:cs="Arial"/>
                <w:lang w:val="fi-FI" w:eastAsia="ja-JP"/>
              </w:rPr>
              <w:t>GSM (GMSK)</w:t>
            </w:r>
          </w:p>
        </w:tc>
        <w:tc>
          <w:tcPr>
            <w:tcW w:w="0" w:type="auto"/>
            <w:tcBorders>
              <w:top w:val="single" w:color="auto" w:sz="4" w:space="0"/>
              <w:left w:val="single" w:color="auto" w:sz="4" w:space="0"/>
              <w:bottom w:val="single" w:color="auto" w:sz="4" w:space="0"/>
              <w:right w:val="single" w:color="auto" w:sz="4" w:space="0"/>
            </w:tcBorders>
            <w:vAlign w:val="center"/>
          </w:tcPr>
          <w:p>
            <w:pPr>
              <w:pStyle w:val="104"/>
              <w:rPr>
                <w:rFonts w:eastAsia="MS Mincho" w:cs="Arial"/>
                <w:lang w:val="fi-FI" w:eastAsia="ja-JP"/>
              </w:rPr>
            </w:pPr>
            <w:r>
              <w:rPr>
                <w:rFonts w:eastAsia="MS Mincho" w:cs="Arial"/>
                <w:lang w:val="fi-FI" w:eastAsia="ja-JP"/>
              </w:rPr>
              <w:t>E-UTRA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lang w:eastAsia="ja-JP"/>
              </w:rPr>
            </w:pPr>
            <w:r>
              <w:rPr>
                <w:rFonts w:eastAsia="MS Mincho" w:cs="Arial"/>
                <w:lang w:eastAsia="ja-JP"/>
              </w:rPr>
              <w:t xml:space="preserve">Category NB1 </w:t>
            </w:r>
            <w:r>
              <w:rPr>
                <w:rFonts w:cs="Arial"/>
              </w:rPr>
              <w:t>or</w:t>
            </w:r>
            <w:r>
              <w:rPr>
                <w:rFonts w:eastAsia="MS Mincho" w:cs="Arial"/>
                <w:lang w:eastAsia="ja-JP"/>
              </w:rPr>
              <w:t xml:space="preserve"> NB2 signal power</w:t>
            </w:r>
          </w:p>
          <w:p>
            <w:pPr>
              <w:pStyle w:val="105"/>
              <w:rPr>
                <w:rFonts w:eastAsia="MS Mincho" w:cs="Arial"/>
                <w:lang w:eastAsia="ja-JP"/>
              </w:rPr>
            </w:pPr>
            <w:r>
              <w:rPr>
                <w:rFonts w:eastAsia="MS Mincho" w:cs="Arial"/>
                <w:bCs/>
                <w:lang w:eastAsia="ja-JP"/>
              </w:rPr>
              <w:t>(P</w:t>
            </w:r>
            <w:r>
              <w:rPr>
                <w:rFonts w:eastAsia="MS Mincho" w:cs="Arial"/>
                <w:bCs/>
                <w:vertAlign w:val="subscript"/>
                <w:lang w:eastAsia="ja-JP"/>
              </w:rPr>
              <w:t xml:space="preserve">wanted  </w:t>
            </w:r>
            <w:r>
              <w:rPr>
                <w:rFonts w:eastAsia="MS Mincho" w:cs="Arial"/>
                <w:lang w:eastAsia="ja-JP"/>
              </w:rPr>
              <w:t>) / dBm</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lang w:eastAsia="ja-JP"/>
              </w:rPr>
            </w:pPr>
            <w:r>
              <w:rPr>
                <w:rFonts w:eastAsia="MS Mincho" w:cs="Arial"/>
                <w:lang w:eastAsia="ja-JP"/>
              </w:rPr>
              <w:t>REFSENS + 14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bCs/>
                <w:lang w:eastAsia="ja-JP"/>
              </w:rPr>
            </w:pPr>
            <w:r>
              <w:rPr>
                <w:rFonts w:eastAsia="MS Mincho" w:cs="Arial"/>
                <w:bCs/>
                <w:lang w:eastAsia="ja-JP"/>
              </w:rPr>
              <w:t>Interferer signal power</w:t>
            </w:r>
          </w:p>
          <w:p>
            <w:pPr>
              <w:pStyle w:val="105"/>
              <w:rPr>
                <w:rFonts w:eastAsia="MS Mincho" w:cs="Arial"/>
                <w:lang w:eastAsia="ja-JP"/>
              </w:rPr>
            </w:pPr>
            <w:r>
              <w:rPr>
                <w:rFonts w:eastAsia="MS Mincho" w:cs="Arial"/>
                <w:bCs/>
                <w:lang w:eastAsia="ja-JP"/>
              </w:rPr>
              <w:t>(P</w:t>
            </w:r>
            <w:r>
              <w:rPr>
                <w:rFonts w:eastAsia="MS Mincho" w:cs="Arial"/>
                <w:bCs/>
                <w:vertAlign w:val="subscript"/>
                <w:lang w:eastAsia="ja-JP"/>
              </w:rPr>
              <w:t xml:space="preserve">Interferer </w:t>
            </w:r>
            <w:r>
              <w:rPr>
                <w:rFonts w:eastAsia="MS Mincho" w:cs="Arial"/>
                <w:lang w:eastAsia="ja-JP"/>
              </w:rPr>
              <w:t xml:space="preserve">) / dBm </w:t>
            </w:r>
          </w:p>
        </w:tc>
        <w:tc>
          <w:tcPr>
            <w:tcW w:w="0" w:type="auto"/>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lang w:eastAsia="ja-JP"/>
              </w:rPr>
            </w:pPr>
            <w:r>
              <w:rPr>
                <w:rFonts w:eastAsia="MS Mincho" w:cs="Arial"/>
                <w:lang w:eastAsia="ja-JP"/>
              </w:rPr>
              <w:t>REFSENS + 42 dB</w:t>
            </w:r>
          </w:p>
        </w:tc>
        <w:tc>
          <w:tcPr>
            <w:tcW w:w="0" w:type="auto"/>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lang w:eastAsia="ja-JP"/>
              </w:rPr>
            </w:pPr>
            <w:r>
              <w:rPr>
                <w:rFonts w:eastAsia="MS Mincho" w:cs="Arial"/>
                <w:lang w:eastAsia="ja-JP"/>
              </w:rPr>
              <w:t>REFSENS + 4</w:t>
            </w:r>
            <w:r>
              <w:rPr>
                <w:rFonts w:eastAsia="MS Mincho" w:cs="Arial"/>
                <w:lang w:val="fi-FI" w:eastAsia="ja-JP"/>
              </w:rPr>
              <w:t>7</w:t>
            </w:r>
            <w:r>
              <w:rPr>
                <w:rFonts w:eastAsia="MS Mincho" w:cs="Arial"/>
                <w:lang w:eastAsia="ja-JP"/>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bCs/>
                <w:lang w:val="fi-FI" w:eastAsia="ja-JP"/>
              </w:rPr>
            </w:pPr>
            <w:r>
              <w:rPr>
                <w:rFonts w:eastAsia="MS Mincho" w:cs="Arial"/>
                <w:bCs/>
                <w:lang w:val="fi-FI" w:eastAsia="ja-JP"/>
              </w:rPr>
              <w:t>Interferer bandwidth</w:t>
            </w:r>
          </w:p>
        </w:tc>
        <w:tc>
          <w:tcPr>
            <w:tcW w:w="0" w:type="auto"/>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lang w:eastAsia="ja-JP"/>
              </w:rPr>
            </w:pPr>
            <w:r>
              <w:rPr>
                <w:rFonts w:eastAsia="MS Mincho" w:cs="Arial"/>
                <w:lang w:eastAsia="ja-JP"/>
              </w:rPr>
              <w:t>200 kHz</w:t>
            </w:r>
          </w:p>
        </w:tc>
        <w:tc>
          <w:tcPr>
            <w:tcW w:w="0" w:type="auto"/>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lang w:eastAsia="ja-JP"/>
              </w:rPr>
            </w:pPr>
            <w:r>
              <w:rPr>
                <w:rFonts w:eastAsia="MS Mincho" w:cs="Arial"/>
                <w:lang w:eastAsia="ja-JP"/>
              </w:rPr>
              <w:t>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i/>
                <w:lang w:eastAsia="ja-JP"/>
              </w:rPr>
            </w:pPr>
            <w:r>
              <w:rPr>
                <w:rFonts w:eastAsia="MS Mincho" w:cs="Arial"/>
                <w:bCs/>
                <w:lang w:eastAsia="ja-JP"/>
              </w:rPr>
              <w:t xml:space="preserve">Interferer offset from category NB1 </w:t>
            </w:r>
            <w:r>
              <w:rPr>
                <w:rFonts w:cs="Arial"/>
                <w:bCs/>
              </w:rPr>
              <w:t>or</w:t>
            </w:r>
            <w:r>
              <w:rPr>
                <w:rFonts w:eastAsia="MS Mincho" w:cs="Arial"/>
                <w:bCs/>
                <w:lang w:eastAsia="ja-JP"/>
              </w:rPr>
              <w:t xml:space="preserve"> NB2 channel edge</w:t>
            </w:r>
          </w:p>
        </w:tc>
        <w:tc>
          <w:tcPr>
            <w:tcW w:w="0" w:type="auto"/>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lang w:eastAsia="ja-JP"/>
              </w:rPr>
            </w:pPr>
            <w:r>
              <w:rPr>
                <w:rFonts w:eastAsia="MS Mincho" w:cs="Arial"/>
                <w:lang w:eastAsia="ja-JP"/>
              </w:rPr>
              <w:t>±200 kHz</w:t>
            </w:r>
          </w:p>
        </w:tc>
        <w:tc>
          <w:tcPr>
            <w:tcW w:w="0" w:type="auto"/>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lang w:eastAsia="ja-JP"/>
              </w:rPr>
            </w:pPr>
            <w:r>
              <w:rPr>
                <w:rFonts w:eastAsia="MS Mincho" w:cs="Arial"/>
                <w:lang w:eastAsia="ja-JP"/>
              </w:rPr>
              <w:t>±2.5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0" w:type="auto"/>
            <w:gridSpan w:val="3"/>
            <w:tcBorders>
              <w:top w:val="single" w:color="auto" w:sz="4" w:space="0"/>
              <w:left w:val="single" w:color="auto" w:sz="4" w:space="0"/>
              <w:bottom w:val="single" w:color="auto" w:sz="4" w:space="0"/>
              <w:right w:val="single" w:color="auto" w:sz="4" w:space="0"/>
            </w:tcBorders>
            <w:vAlign w:val="center"/>
          </w:tcPr>
          <w:p>
            <w:pPr>
              <w:pStyle w:val="104"/>
              <w:rPr>
                <w:rFonts w:eastAsia="MS Mincho" w:cs="Arial"/>
                <w:lang w:eastAsia="ja-JP"/>
              </w:rPr>
            </w:pPr>
            <w:r>
              <w:rPr>
                <w:rFonts w:eastAsia="MS Mincho" w:cs="Arial"/>
                <w:lang w:eastAsia="ja-JP"/>
              </w:rPr>
              <w:t>ACS2 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lang w:val="fi-FI" w:eastAsia="ja-JP"/>
              </w:rPr>
            </w:pPr>
            <w:r>
              <w:rPr>
                <w:rFonts w:eastAsia="MS Mincho" w:cs="Arial"/>
                <w:lang w:val="fi-FI" w:eastAsia="ja-JP"/>
              </w:rPr>
              <w:t>Interferer</w:t>
            </w:r>
          </w:p>
        </w:tc>
        <w:tc>
          <w:tcPr>
            <w:tcW w:w="0" w:type="auto"/>
            <w:tcBorders>
              <w:top w:val="single" w:color="auto" w:sz="4" w:space="0"/>
              <w:left w:val="single" w:color="auto" w:sz="4" w:space="0"/>
              <w:bottom w:val="single" w:color="auto" w:sz="4" w:space="0"/>
              <w:right w:val="single" w:color="auto" w:sz="4" w:space="0"/>
            </w:tcBorders>
            <w:vAlign w:val="center"/>
          </w:tcPr>
          <w:p>
            <w:pPr>
              <w:pStyle w:val="104"/>
              <w:rPr>
                <w:rFonts w:eastAsia="MS Mincho" w:cs="Arial"/>
                <w:lang w:val="fi-FI" w:eastAsia="ja-JP"/>
              </w:rPr>
            </w:pPr>
            <w:r>
              <w:rPr>
                <w:rFonts w:eastAsia="MS Mincho" w:cs="Arial"/>
                <w:lang w:val="fi-FI" w:eastAsia="ja-JP"/>
              </w:rPr>
              <w:t>GSM (GMSK)</w:t>
            </w:r>
          </w:p>
        </w:tc>
        <w:tc>
          <w:tcPr>
            <w:tcW w:w="0" w:type="auto"/>
            <w:tcBorders>
              <w:top w:val="single" w:color="auto" w:sz="4" w:space="0"/>
              <w:left w:val="single" w:color="auto" w:sz="4" w:space="0"/>
              <w:bottom w:val="single" w:color="auto" w:sz="4" w:space="0"/>
              <w:right w:val="single" w:color="auto" w:sz="4" w:space="0"/>
            </w:tcBorders>
            <w:vAlign w:val="center"/>
          </w:tcPr>
          <w:p>
            <w:pPr>
              <w:pStyle w:val="104"/>
              <w:rPr>
                <w:rFonts w:eastAsia="MS Mincho" w:cs="Arial"/>
                <w:lang w:val="fi-FI" w:eastAsia="ja-JP"/>
              </w:rPr>
            </w:pPr>
            <w:r>
              <w:rPr>
                <w:rFonts w:eastAsia="MS Mincho" w:cs="Arial"/>
                <w:lang w:val="fi-FI" w:eastAsia="ja-JP"/>
              </w:rPr>
              <w:t>E-UTRA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lang w:eastAsia="ja-JP"/>
              </w:rPr>
            </w:pPr>
            <w:r>
              <w:rPr>
                <w:rFonts w:eastAsia="MS Mincho" w:cs="Arial"/>
                <w:lang w:eastAsia="ja-JP"/>
              </w:rPr>
              <w:t xml:space="preserve">Category NB1 </w:t>
            </w:r>
            <w:r>
              <w:rPr>
                <w:rFonts w:cs="Arial"/>
              </w:rPr>
              <w:t>or</w:t>
            </w:r>
            <w:r>
              <w:rPr>
                <w:rFonts w:eastAsia="MS Mincho" w:cs="Arial"/>
                <w:lang w:eastAsia="ja-JP"/>
              </w:rPr>
              <w:t xml:space="preserve"> NB2 signal power</w:t>
            </w:r>
          </w:p>
          <w:p>
            <w:pPr>
              <w:pStyle w:val="105"/>
              <w:rPr>
                <w:rFonts w:eastAsia="MS Mincho" w:cs="Arial"/>
                <w:lang w:eastAsia="ja-JP"/>
              </w:rPr>
            </w:pPr>
            <w:r>
              <w:rPr>
                <w:rFonts w:eastAsia="MS Mincho" w:cs="Arial"/>
                <w:bCs/>
                <w:lang w:eastAsia="ja-JP"/>
              </w:rPr>
              <w:t>(P</w:t>
            </w:r>
            <w:r>
              <w:rPr>
                <w:rFonts w:eastAsia="MS Mincho" w:cs="Arial"/>
                <w:bCs/>
                <w:vertAlign w:val="subscript"/>
                <w:lang w:eastAsia="ja-JP"/>
              </w:rPr>
              <w:t xml:space="preserve">wanted  </w:t>
            </w:r>
            <w:r>
              <w:rPr>
                <w:rFonts w:eastAsia="MS Mincho" w:cs="Arial"/>
                <w:lang w:eastAsia="ja-JP"/>
              </w:rPr>
              <w:t>) / dBm</w:t>
            </w:r>
          </w:p>
        </w:tc>
        <w:tc>
          <w:tcPr>
            <w:tcW w:w="0" w:type="auto"/>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lang w:val="fi-FI" w:eastAsia="ja-JP"/>
              </w:rPr>
            </w:pPr>
            <w:r>
              <w:rPr>
                <w:rFonts w:eastAsia="MS Mincho" w:cs="Arial"/>
                <w:lang w:val="fi-FI" w:eastAsia="ja-JP"/>
              </w:rPr>
              <w:t>-68 dBm</w:t>
            </w:r>
          </w:p>
        </w:tc>
        <w:tc>
          <w:tcPr>
            <w:tcW w:w="0" w:type="auto"/>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lang w:eastAsia="ja-JP"/>
              </w:rPr>
            </w:pPr>
            <w:r>
              <w:rPr>
                <w:rFonts w:eastAsia="MS Mincho" w:cs="Arial"/>
                <w:lang w:val="fi-FI" w:eastAsia="ja-JP"/>
              </w:rPr>
              <w:t>-73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bCs/>
                <w:lang w:eastAsia="ja-JP"/>
              </w:rPr>
            </w:pPr>
            <w:r>
              <w:rPr>
                <w:rFonts w:eastAsia="MS Mincho" w:cs="Arial"/>
                <w:bCs/>
                <w:lang w:eastAsia="ja-JP"/>
              </w:rPr>
              <w:t>Interferer signal power</w:t>
            </w:r>
          </w:p>
          <w:p>
            <w:pPr>
              <w:pStyle w:val="105"/>
              <w:rPr>
                <w:rFonts w:eastAsia="MS Mincho" w:cs="Arial"/>
                <w:lang w:eastAsia="ja-JP"/>
              </w:rPr>
            </w:pPr>
            <w:r>
              <w:rPr>
                <w:rFonts w:eastAsia="MS Mincho" w:cs="Arial"/>
                <w:bCs/>
                <w:lang w:eastAsia="ja-JP"/>
              </w:rPr>
              <w:t>(P</w:t>
            </w:r>
            <w:r>
              <w:rPr>
                <w:rFonts w:eastAsia="MS Mincho" w:cs="Arial"/>
                <w:bCs/>
                <w:vertAlign w:val="subscript"/>
                <w:lang w:eastAsia="ja-JP"/>
              </w:rPr>
              <w:t xml:space="preserve">Interferer </w:t>
            </w:r>
            <w:r>
              <w:rPr>
                <w:rFonts w:eastAsia="MS Mincho" w:cs="Arial"/>
                <w:lang w:eastAsia="ja-JP"/>
              </w:rPr>
              <w:t xml:space="preserve">) / dBm </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lang w:val="fi-FI" w:eastAsia="ja-JP"/>
              </w:rPr>
            </w:pPr>
            <w:r>
              <w:rPr>
                <w:rFonts w:eastAsia="MS Mincho" w:cs="Arial"/>
                <w:lang w:val="fi-FI" w:eastAsia="ja-JP"/>
              </w:rPr>
              <w:t>-40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bCs/>
                <w:lang w:val="fi-FI" w:eastAsia="ja-JP"/>
              </w:rPr>
            </w:pPr>
            <w:r>
              <w:rPr>
                <w:rFonts w:eastAsia="MS Mincho" w:cs="Arial"/>
                <w:bCs/>
                <w:lang w:val="fi-FI" w:eastAsia="ja-JP"/>
              </w:rPr>
              <w:t>Interferer bandwidth</w:t>
            </w:r>
          </w:p>
        </w:tc>
        <w:tc>
          <w:tcPr>
            <w:tcW w:w="0" w:type="auto"/>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lang w:eastAsia="ja-JP"/>
              </w:rPr>
            </w:pPr>
            <w:r>
              <w:rPr>
                <w:rFonts w:eastAsia="MS Mincho" w:cs="Arial"/>
                <w:lang w:eastAsia="ja-JP"/>
              </w:rPr>
              <w:t>200 kHz</w:t>
            </w:r>
          </w:p>
        </w:tc>
        <w:tc>
          <w:tcPr>
            <w:tcW w:w="0" w:type="auto"/>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lang w:eastAsia="ja-JP"/>
              </w:rPr>
            </w:pPr>
            <w:r>
              <w:rPr>
                <w:rFonts w:eastAsia="MS Mincho" w:cs="Arial"/>
                <w:lang w:eastAsia="ja-JP"/>
              </w:rPr>
              <w:t>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i/>
                <w:lang w:eastAsia="ja-JP"/>
              </w:rPr>
            </w:pPr>
            <w:r>
              <w:rPr>
                <w:rFonts w:eastAsia="MS Mincho" w:cs="Arial"/>
                <w:bCs/>
                <w:lang w:eastAsia="ja-JP"/>
              </w:rPr>
              <w:t xml:space="preserve">Interferer offset from category NB1 </w:t>
            </w:r>
            <w:r>
              <w:rPr>
                <w:rFonts w:cs="Arial"/>
                <w:bCs/>
              </w:rPr>
              <w:t>or</w:t>
            </w:r>
            <w:r>
              <w:rPr>
                <w:rFonts w:eastAsia="MS Mincho" w:cs="Arial"/>
                <w:bCs/>
                <w:lang w:eastAsia="ja-JP"/>
              </w:rPr>
              <w:t xml:space="preserve"> NB2 channel edge</w:t>
            </w:r>
          </w:p>
        </w:tc>
        <w:tc>
          <w:tcPr>
            <w:tcW w:w="0" w:type="auto"/>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lang w:eastAsia="ja-JP"/>
              </w:rPr>
            </w:pPr>
            <w:r>
              <w:rPr>
                <w:rFonts w:eastAsia="MS Mincho" w:cs="Arial"/>
                <w:lang w:eastAsia="ja-JP"/>
              </w:rPr>
              <w:t>±200 kHz</w:t>
            </w:r>
          </w:p>
        </w:tc>
        <w:tc>
          <w:tcPr>
            <w:tcW w:w="0" w:type="auto"/>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lang w:eastAsia="ja-JP"/>
              </w:rPr>
            </w:pPr>
            <w:r>
              <w:rPr>
                <w:rFonts w:eastAsia="MS Mincho" w:cs="Arial"/>
                <w:lang w:eastAsia="ja-JP"/>
              </w:rPr>
              <w:t>±2.5 MHz</w:t>
            </w:r>
          </w:p>
        </w:tc>
      </w:tr>
    </w:tbl>
    <w:p>
      <w:pPr>
        <w:rPr>
          <w:lang w:eastAsia="zh-TW"/>
        </w:rPr>
      </w:pPr>
    </w:p>
    <w:p>
      <w:pPr>
        <w:pStyle w:val="4"/>
      </w:pPr>
      <w:bookmarkStart w:id="534" w:name="_Toc23789"/>
      <w:r>
        <w:t>7.6</w:t>
      </w:r>
      <w:r>
        <w:tab/>
      </w:r>
      <w:r>
        <w:t>Blocking characteristics</w:t>
      </w:r>
      <w:bookmarkEnd w:id="530"/>
      <w:bookmarkEnd w:id="531"/>
      <w:bookmarkEnd w:id="532"/>
      <w:bookmarkEnd w:id="533"/>
      <w:bookmarkEnd w:id="534"/>
    </w:p>
    <w:p>
      <w:pPr>
        <w:rPr>
          <w:rFonts w:eastAsiaTheme="minorEastAsia"/>
          <w:color w:val="000000" w:themeColor="text1"/>
          <w:lang w:eastAsia="zh-TW"/>
          <w14:textFill>
            <w14:solidFill>
              <w14:schemeClr w14:val="tx1"/>
            </w14:solidFill>
          </w14:textFill>
        </w:rPr>
      </w:pPr>
      <w:r>
        <w:rPr>
          <w:rFonts w:eastAsia="宋体"/>
          <w:color w:val="000000" w:themeColor="text1"/>
          <w14:textFill>
            <w14:solidFill>
              <w14:schemeClr w14:val="tx1"/>
            </w14:solidFill>
          </w14:textFill>
        </w:rPr>
        <w:t>This clause is reserved</w:t>
      </w:r>
      <w:r>
        <w:rPr>
          <w:rFonts w:hint="eastAsia" w:eastAsiaTheme="minorEastAsia"/>
          <w:color w:val="000000" w:themeColor="text1"/>
          <w:lang w:eastAsia="zh-TW"/>
          <w14:textFill>
            <w14:solidFill>
              <w14:schemeClr w14:val="tx1"/>
            </w14:solidFill>
          </w14:textFill>
        </w:rPr>
        <w:t>.</w:t>
      </w:r>
    </w:p>
    <w:p>
      <w:pPr>
        <w:pStyle w:val="4"/>
      </w:pPr>
      <w:bookmarkStart w:id="535" w:name="_Toc121162893"/>
      <w:bookmarkStart w:id="536" w:name="_Toc120570101"/>
      <w:bookmarkStart w:id="537" w:name="_Toc23890"/>
      <w:r>
        <w:t>7.6A</w:t>
      </w:r>
      <w:r>
        <w:tab/>
      </w:r>
      <w:r>
        <w:t>Blocking characteristics for category M1</w:t>
      </w:r>
      <w:bookmarkEnd w:id="535"/>
      <w:bookmarkEnd w:id="536"/>
      <w:bookmarkEnd w:id="537"/>
    </w:p>
    <w:p>
      <w:pPr>
        <w:pStyle w:val="5"/>
      </w:pPr>
      <w:bookmarkStart w:id="538" w:name="_Toc8696"/>
      <w:bookmarkStart w:id="539" w:name="_Toc121162894"/>
      <w:bookmarkStart w:id="540" w:name="_Toc120570102"/>
      <w:r>
        <w:t>7.6A.1</w:t>
      </w:r>
      <w:r>
        <w:tab/>
      </w:r>
      <w:r>
        <w:t>General</w:t>
      </w:r>
      <w:bookmarkEnd w:id="538"/>
      <w:bookmarkEnd w:id="539"/>
      <w:bookmarkEnd w:id="540"/>
    </w:p>
    <w:p>
      <w:r>
        <w:t xml:space="preserve"> </w:t>
      </w:r>
    </w:p>
    <w:p>
      <w:pPr>
        <w:pStyle w:val="5"/>
      </w:pPr>
      <w:bookmarkStart w:id="541" w:name="_Toc20472"/>
      <w:bookmarkStart w:id="542" w:name="_Toc121162895"/>
      <w:bookmarkStart w:id="543" w:name="_Toc120570103"/>
      <w:r>
        <w:t>7.6A.2</w:t>
      </w:r>
      <w:r>
        <w:tab/>
      </w:r>
      <w:r>
        <w:t>In-band blocking for category M1</w:t>
      </w:r>
      <w:bookmarkEnd w:id="541"/>
      <w:bookmarkEnd w:id="542"/>
      <w:bookmarkEnd w:id="543"/>
    </w:p>
    <w:p>
      <w:pPr>
        <w:rPr>
          <w:lang w:eastAsia="zh-TW"/>
        </w:rPr>
      </w:pPr>
    </w:p>
    <w:p>
      <w:pPr>
        <w:pStyle w:val="5"/>
      </w:pPr>
      <w:bookmarkStart w:id="544" w:name="_Toc10706"/>
      <w:bookmarkStart w:id="545" w:name="_Toc121162896"/>
      <w:bookmarkStart w:id="546" w:name="_Toc120570104"/>
      <w:r>
        <w:t>7.6A.3</w:t>
      </w:r>
      <w:r>
        <w:tab/>
      </w:r>
      <w:r>
        <w:t>Out-of-band blocking for category M1</w:t>
      </w:r>
      <w:bookmarkEnd w:id="544"/>
      <w:bookmarkEnd w:id="545"/>
      <w:bookmarkEnd w:id="546"/>
    </w:p>
    <w:p>
      <w:pPr>
        <w:rPr>
          <w:lang w:eastAsia="en-GB"/>
        </w:rPr>
      </w:pPr>
    </w:p>
    <w:p>
      <w:pPr>
        <w:pStyle w:val="5"/>
        <w:rPr>
          <w:rFonts w:eastAsia="MS Mincho"/>
        </w:rPr>
      </w:pPr>
      <w:bookmarkStart w:id="547" w:name="_Toc120570105"/>
      <w:bookmarkStart w:id="548" w:name="_Toc121162897"/>
      <w:bookmarkStart w:id="549" w:name="_Toc5932"/>
      <w:r>
        <w:rPr>
          <w:rFonts w:eastAsia="MS Mincho"/>
        </w:rPr>
        <w:t>7.6A.4</w:t>
      </w:r>
      <w:r>
        <w:rPr>
          <w:rFonts w:eastAsia="MS Mincho"/>
        </w:rPr>
        <w:tab/>
      </w:r>
      <w:r>
        <w:rPr>
          <w:rFonts w:eastAsia="MS Mincho"/>
        </w:rPr>
        <w:t>Narrow band blocking for category M1</w:t>
      </w:r>
      <w:bookmarkEnd w:id="547"/>
      <w:bookmarkEnd w:id="548"/>
      <w:bookmarkEnd w:id="549"/>
    </w:p>
    <w:p>
      <w:pPr>
        <w:rPr>
          <w:lang w:eastAsia="zh-TW"/>
        </w:rPr>
      </w:pPr>
    </w:p>
    <w:p>
      <w:pPr>
        <w:pStyle w:val="4"/>
      </w:pPr>
      <w:bookmarkStart w:id="550" w:name="_Toc120812863"/>
      <w:bookmarkStart w:id="551" w:name="_Toc2045"/>
      <w:bookmarkStart w:id="552" w:name="_Toc121162898"/>
      <w:bookmarkStart w:id="553" w:name="_Toc120570106"/>
      <w:r>
        <w:t>7.6B</w:t>
      </w:r>
      <w:r>
        <w:tab/>
      </w:r>
      <w:r>
        <w:t>Blocking characteristics for category NB1 and NB2</w:t>
      </w:r>
      <w:bookmarkEnd w:id="550"/>
      <w:bookmarkEnd w:id="551"/>
      <w:bookmarkEnd w:id="552"/>
      <w:bookmarkEnd w:id="553"/>
    </w:p>
    <w:p>
      <w:pPr>
        <w:pStyle w:val="5"/>
      </w:pPr>
      <w:bookmarkStart w:id="554" w:name="_Toc120812864"/>
      <w:bookmarkStart w:id="555" w:name="_Toc121162899"/>
      <w:bookmarkStart w:id="556" w:name="_Toc18459"/>
      <w:bookmarkStart w:id="557" w:name="_Toc120570107"/>
      <w:r>
        <w:t>7.6B.1</w:t>
      </w:r>
      <w:r>
        <w:tab/>
      </w:r>
      <w:r>
        <w:t>General</w:t>
      </w:r>
      <w:bookmarkEnd w:id="554"/>
      <w:bookmarkEnd w:id="555"/>
      <w:bookmarkEnd w:id="556"/>
      <w:bookmarkEnd w:id="557"/>
    </w:p>
    <w:p/>
    <w:p>
      <w:pPr>
        <w:pStyle w:val="5"/>
      </w:pPr>
      <w:bookmarkStart w:id="558" w:name="_Toc121162900"/>
      <w:bookmarkStart w:id="559" w:name="_Toc120570108"/>
      <w:bookmarkStart w:id="560" w:name="_Toc21503"/>
      <w:bookmarkStart w:id="561" w:name="_Toc368026383"/>
      <w:r>
        <w:t>7.6B.2</w:t>
      </w:r>
      <w:r>
        <w:tab/>
      </w:r>
      <w:r>
        <w:t>In-band blocking for category NB1 and NB2</w:t>
      </w:r>
      <w:bookmarkEnd w:id="558"/>
      <w:bookmarkEnd w:id="559"/>
      <w:bookmarkEnd w:id="560"/>
    </w:p>
    <w:p/>
    <w:p>
      <w:pPr>
        <w:pStyle w:val="5"/>
      </w:pPr>
      <w:bookmarkStart w:id="562" w:name="_Toc121162901"/>
      <w:bookmarkStart w:id="563" w:name="_Toc120570109"/>
      <w:bookmarkStart w:id="564" w:name="_Toc32710"/>
      <w:r>
        <w:t>7.6B.3</w:t>
      </w:r>
      <w:r>
        <w:tab/>
      </w:r>
      <w:r>
        <w:t>Out-of-band blocking for category NB1 and NB2</w:t>
      </w:r>
      <w:bookmarkEnd w:id="562"/>
      <w:bookmarkEnd w:id="563"/>
      <w:bookmarkEnd w:id="564"/>
    </w:p>
    <w:p>
      <w:pPr>
        <w:rPr>
          <w:lang w:eastAsia="zh-TW"/>
        </w:rPr>
      </w:pPr>
    </w:p>
    <w:p>
      <w:pPr>
        <w:pStyle w:val="5"/>
      </w:pPr>
      <w:bookmarkStart w:id="565" w:name="_Toc121162902"/>
      <w:bookmarkStart w:id="566" w:name="_Toc120570110"/>
      <w:bookmarkStart w:id="567" w:name="_Toc12682"/>
      <w:r>
        <w:t>7.6B.4</w:t>
      </w:r>
      <w:r>
        <w:tab/>
      </w:r>
      <w:r>
        <w:t>Narrow band blocking for category NB1 and NB2</w:t>
      </w:r>
      <w:bookmarkEnd w:id="565"/>
      <w:bookmarkEnd w:id="566"/>
      <w:bookmarkEnd w:id="567"/>
    </w:p>
    <w:p>
      <w:pPr>
        <w:rPr>
          <w:lang w:eastAsia="zh-TW"/>
        </w:rPr>
      </w:pPr>
    </w:p>
    <w:bookmarkEnd w:id="561"/>
    <w:p>
      <w:pPr>
        <w:pStyle w:val="4"/>
      </w:pPr>
      <w:bookmarkStart w:id="568" w:name="_Toc120570111"/>
      <w:bookmarkStart w:id="569" w:name="_Toc121162903"/>
      <w:bookmarkStart w:id="570" w:name="_Toc111062097"/>
      <w:bookmarkStart w:id="571" w:name="_Toc368026388"/>
      <w:bookmarkStart w:id="572" w:name="_Toc21153"/>
      <w:r>
        <w:t>7.7</w:t>
      </w:r>
      <w:r>
        <w:tab/>
      </w:r>
      <w:r>
        <w:t>Spurious response</w:t>
      </w:r>
      <w:bookmarkEnd w:id="568"/>
      <w:bookmarkEnd w:id="569"/>
      <w:bookmarkEnd w:id="570"/>
      <w:bookmarkEnd w:id="571"/>
      <w:bookmarkEnd w:id="572"/>
    </w:p>
    <w:p>
      <w:pPr>
        <w:rPr>
          <w:rFonts w:eastAsiaTheme="minorEastAsia"/>
          <w:color w:val="000000" w:themeColor="text1"/>
          <w:lang w:eastAsia="zh-TW"/>
          <w14:textFill>
            <w14:solidFill>
              <w14:schemeClr w14:val="tx1"/>
            </w14:solidFill>
          </w14:textFill>
        </w:rPr>
      </w:pPr>
      <w:r>
        <w:rPr>
          <w:rFonts w:eastAsia="宋体"/>
          <w:color w:val="000000" w:themeColor="text1"/>
          <w14:textFill>
            <w14:solidFill>
              <w14:schemeClr w14:val="tx1"/>
            </w14:solidFill>
          </w14:textFill>
        </w:rPr>
        <w:t>This clause is reserved</w:t>
      </w:r>
      <w:r>
        <w:rPr>
          <w:rFonts w:hint="eastAsia" w:eastAsiaTheme="minorEastAsia"/>
          <w:color w:val="000000" w:themeColor="text1"/>
          <w:lang w:eastAsia="zh-TW"/>
          <w14:textFill>
            <w14:solidFill>
              <w14:schemeClr w14:val="tx1"/>
            </w14:solidFill>
          </w14:textFill>
        </w:rPr>
        <w:t>.</w:t>
      </w:r>
    </w:p>
    <w:p>
      <w:pPr>
        <w:pStyle w:val="4"/>
      </w:pPr>
      <w:bookmarkStart w:id="573" w:name="_Toc2851"/>
      <w:bookmarkStart w:id="574" w:name="_Toc121162904"/>
      <w:bookmarkStart w:id="575" w:name="_Toc120570112"/>
      <w:r>
        <w:t>7.7A</w:t>
      </w:r>
      <w:r>
        <w:tab/>
      </w:r>
      <w:r>
        <w:t>Spurious response for category M1</w:t>
      </w:r>
      <w:bookmarkEnd w:id="573"/>
      <w:bookmarkEnd w:id="574"/>
      <w:bookmarkEnd w:id="575"/>
    </w:p>
    <w:p>
      <w:pPr>
        <w:rPr>
          <w:i/>
          <w:color w:val="0000FF"/>
          <w:lang w:eastAsia="zh-TW"/>
        </w:rPr>
      </w:pPr>
      <w:r>
        <w:rPr>
          <w:rFonts w:hint="eastAsia"/>
          <w:i/>
          <w:color w:val="0000FF"/>
          <w:lang w:eastAsia="zh-TW"/>
        </w:rPr>
        <w:t xml:space="preserve"> </w:t>
      </w:r>
    </w:p>
    <w:p>
      <w:pPr>
        <w:pStyle w:val="4"/>
      </w:pPr>
      <w:bookmarkStart w:id="576" w:name="_Toc121162905"/>
      <w:bookmarkStart w:id="577" w:name="_Toc4474"/>
      <w:bookmarkStart w:id="578" w:name="_Toc120570113"/>
      <w:r>
        <w:t>7.7B</w:t>
      </w:r>
      <w:r>
        <w:tab/>
      </w:r>
      <w:r>
        <w:t>Spurious response for category NB1 and NB2</w:t>
      </w:r>
      <w:bookmarkEnd w:id="576"/>
      <w:bookmarkEnd w:id="577"/>
      <w:bookmarkEnd w:id="578"/>
    </w:p>
    <w:p/>
    <w:p>
      <w:pPr>
        <w:pStyle w:val="4"/>
      </w:pPr>
      <w:bookmarkStart w:id="579" w:name="_Toc120570114"/>
      <w:bookmarkStart w:id="580" w:name="_Toc368026392"/>
      <w:bookmarkStart w:id="581" w:name="_Toc9555"/>
      <w:bookmarkStart w:id="582" w:name="_Toc111062100"/>
      <w:bookmarkStart w:id="583" w:name="_Toc121162906"/>
      <w:r>
        <w:t>7.8</w:t>
      </w:r>
      <w:r>
        <w:tab/>
      </w:r>
      <w:r>
        <w:t>Intermodulation characteristics</w:t>
      </w:r>
      <w:bookmarkEnd w:id="579"/>
      <w:bookmarkEnd w:id="580"/>
      <w:bookmarkEnd w:id="581"/>
      <w:bookmarkEnd w:id="582"/>
      <w:bookmarkEnd w:id="583"/>
    </w:p>
    <w:p>
      <w:pPr>
        <w:numPr>
          <w:ilvl w:val="12"/>
          <w:numId w:val="0"/>
        </w:numPr>
        <w:rPr>
          <w:rFonts w:cs="v5.0.0"/>
        </w:rPr>
      </w:pPr>
      <w:r>
        <w:rPr>
          <w:rFonts w:hint="eastAsia"/>
          <w:i/>
          <w:color w:val="0000FF"/>
          <w:lang w:eastAsia="zh-TW"/>
        </w:rPr>
        <w:t xml:space="preserve"> </w:t>
      </w:r>
    </w:p>
    <w:p>
      <w:pPr>
        <w:pStyle w:val="4"/>
        <w:rPr>
          <w:lang w:eastAsia="zh-CN"/>
        </w:rPr>
      </w:pPr>
      <w:bookmarkStart w:id="584" w:name="_Toc120570115"/>
      <w:bookmarkStart w:id="585" w:name="_Toc121162907"/>
      <w:bookmarkStart w:id="586" w:name="_Toc4570"/>
      <w:r>
        <w:t>7.8</w:t>
      </w:r>
      <w:r>
        <w:rPr>
          <w:rFonts w:eastAsia="宋体"/>
          <w:lang w:eastAsia="zh-CN"/>
        </w:rPr>
        <w:t>A</w:t>
      </w:r>
      <w:r>
        <w:tab/>
      </w:r>
      <w:r>
        <w:t>Intermodulation</w:t>
      </w:r>
      <w:r>
        <w:rPr>
          <w:rFonts w:eastAsia="宋体"/>
          <w:lang w:eastAsia="zh-CN"/>
        </w:rPr>
        <w:t xml:space="preserve"> characteristics for category </w:t>
      </w:r>
      <w:r>
        <w:rPr>
          <w:lang w:eastAsia="zh-CN"/>
        </w:rPr>
        <w:t>M1</w:t>
      </w:r>
      <w:bookmarkEnd w:id="584"/>
      <w:bookmarkEnd w:id="585"/>
      <w:bookmarkEnd w:id="586"/>
    </w:p>
    <w:p>
      <w:pPr>
        <w:rPr>
          <w:lang w:eastAsia="zh-TW"/>
        </w:rPr>
      </w:pPr>
    </w:p>
    <w:p>
      <w:pPr>
        <w:pStyle w:val="4"/>
        <w:rPr>
          <w:lang w:eastAsia="zh-CN"/>
        </w:rPr>
      </w:pPr>
      <w:bookmarkStart w:id="587" w:name="_Toc121162908"/>
      <w:bookmarkStart w:id="588" w:name="_Toc120570116"/>
      <w:bookmarkStart w:id="589" w:name="_Toc15872"/>
      <w:r>
        <w:t>7.8</w:t>
      </w:r>
      <w:r>
        <w:rPr>
          <w:rFonts w:eastAsia="宋体"/>
          <w:lang w:eastAsia="zh-CN"/>
        </w:rPr>
        <w:t>B</w:t>
      </w:r>
      <w:r>
        <w:tab/>
      </w:r>
      <w:r>
        <w:t>Intermodulation</w:t>
      </w:r>
      <w:r>
        <w:rPr>
          <w:rFonts w:eastAsia="宋体"/>
          <w:lang w:eastAsia="zh-CN"/>
        </w:rPr>
        <w:t xml:space="preserve"> characteristics for category </w:t>
      </w:r>
      <w:r>
        <w:rPr>
          <w:lang w:eastAsia="zh-CN"/>
        </w:rPr>
        <w:t>NB1 and NB2</w:t>
      </w:r>
      <w:bookmarkEnd w:id="587"/>
      <w:bookmarkEnd w:id="588"/>
      <w:bookmarkEnd w:id="589"/>
    </w:p>
    <w:p/>
    <w:p>
      <w:pPr>
        <w:pStyle w:val="4"/>
      </w:pPr>
      <w:bookmarkStart w:id="590" w:name="_Toc121162909"/>
      <w:bookmarkStart w:id="591" w:name="_Toc111062103"/>
      <w:bookmarkStart w:id="592" w:name="_Toc120570117"/>
      <w:bookmarkStart w:id="593" w:name="_Toc26252"/>
      <w:bookmarkStart w:id="594" w:name="_Toc368026398"/>
      <w:r>
        <w:t>7.9</w:t>
      </w:r>
      <w:r>
        <w:tab/>
      </w:r>
      <w:r>
        <w:t>Spurious emissions</w:t>
      </w:r>
      <w:bookmarkEnd w:id="590"/>
      <w:bookmarkEnd w:id="591"/>
      <w:bookmarkEnd w:id="592"/>
      <w:bookmarkEnd w:id="593"/>
      <w:bookmarkEnd w:id="594"/>
    </w:p>
    <w:p>
      <w:pPr>
        <w:rPr>
          <w:lang w:val="en-US" w:eastAsia="ja-JP"/>
        </w:rPr>
      </w:pPr>
    </w:p>
    <w:p>
      <w:pPr>
        <w:pStyle w:val="3"/>
      </w:pPr>
      <w:bookmarkStart w:id="595" w:name="_Toc121162910"/>
      <w:bookmarkStart w:id="596" w:name="_Toc120570118"/>
      <w:bookmarkStart w:id="597" w:name="_Toc8026"/>
      <w:bookmarkStart w:id="598" w:name="_Toc111062105"/>
      <w:r>
        <w:t>8</w:t>
      </w:r>
      <w:r>
        <w:tab/>
      </w:r>
      <w:r>
        <w:t>Performance requirement</w:t>
      </w:r>
      <w:bookmarkEnd w:id="595"/>
      <w:bookmarkEnd w:id="596"/>
      <w:bookmarkEnd w:id="597"/>
      <w:bookmarkEnd w:id="598"/>
    </w:p>
    <w:p/>
    <w:p>
      <w:pPr>
        <w:pStyle w:val="11"/>
      </w:pPr>
      <w:bookmarkStart w:id="599" w:name="_Toc120570119"/>
      <w:bookmarkStart w:id="600" w:name="_Toc111062106"/>
      <w:bookmarkStart w:id="601" w:name="_Toc29004"/>
      <w:bookmarkStart w:id="602" w:name="_Toc121162911"/>
      <w:r>
        <w:t>Annex A (reserved):</w:t>
      </w:r>
      <w:bookmarkEnd w:id="599"/>
      <w:bookmarkEnd w:id="600"/>
      <w:r>
        <w:t xml:space="preserve"> Reserved</w:t>
      </w:r>
      <w:bookmarkEnd w:id="601"/>
      <w:bookmarkEnd w:id="602"/>
    </w:p>
    <w:p/>
    <w:p>
      <w:pPr>
        <w:rPr>
          <w:lang w:eastAsia="zh-TW"/>
        </w:rPr>
      </w:pPr>
    </w:p>
    <w:p/>
    <w:p>
      <w:pPr>
        <w:pStyle w:val="11"/>
      </w:pPr>
      <w:bookmarkStart w:id="603" w:name="_Toc111062107"/>
      <w:bookmarkStart w:id="604" w:name="_Toc120570120"/>
      <w:bookmarkStart w:id="605" w:name="_Toc2896"/>
      <w:bookmarkStart w:id="606" w:name="_Toc121162912"/>
      <w:r>
        <w:t>Annex B (informative):</w:t>
      </w:r>
      <w:bookmarkEnd w:id="603"/>
      <w:bookmarkEnd w:id="604"/>
      <w:r>
        <w:t xml:space="preserve"> </w:t>
      </w:r>
      <w:bookmarkStart w:id="607" w:name="historyclause"/>
      <w:r>
        <w:t>Change history</w:t>
      </w:r>
      <w:bookmarkEnd w:id="605"/>
      <w:bookmarkEnd w:id="606"/>
    </w:p>
    <w:bookmarkEnd w:id="607"/>
    <w:p>
      <w:pPr>
        <w:pStyle w:val="129"/>
        <w:rPr>
          <w:i w:val="0"/>
          <w:iCs/>
          <w:color w:val="auto"/>
        </w:rPr>
      </w:pPr>
      <w:r>
        <w:t xml:space="preserve"> </w:t>
      </w:r>
    </w:p>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1134"/>
        <w:gridCol w:w="567"/>
        <w:gridCol w:w="426"/>
        <w:gridCol w:w="425"/>
        <w:gridCol w:w="4678"/>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4"/>
              <w:rPr>
                <w:sz w:val="16"/>
              </w:rPr>
            </w:pPr>
            <w: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4"/>
              <w:rPr>
                <w:sz w:val="16"/>
                <w:szCs w:val="16"/>
              </w:rPr>
            </w:pPr>
            <w:r>
              <w:rPr>
                <w:sz w:val="16"/>
                <w:szCs w:val="16"/>
              </w:rPr>
              <w:t>Date</w:t>
            </w:r>
          </w:p>
        </w:tc>
        <w:tc>
          <w:tcPr>
            <w:tcW w:w="901" w:type="dxa"/>
            <w:shd w:val="pct10" w:color="auto" w:fill="FFFFFF"/>
          </w:tcPr>
          <w:p>
            <w:pPr>
              <w:pStyle w:val="104"/>
              <w:rPr>
                <w:sz w:val="16"/>
                <w:szCs w:val="16"/>
              </w:rPr>
            </w:pPr>
            <w:r>
              <w:rPr>
                <w:sz w:val="16"/>
                <w:szCs w:val="16"/>
              </w:rPr>
              <w:t>Meeting</w:t>
            </w:r>
          </w:p>
        </w:tc>
        <w:tc>
          <w:tcPr>
            <w:tcW w:w="1134" w:type="dxa"/>
            <w:shd w:val="pct10" w:color="auto" w:fill="FFFFFF"/>
          </w:tcPr>
          <w:p>
            <w:pPr>
              <w:pStyle w:val="104"/>
              <w:rPr>
                <w:sz w:val="16"/>
                <w:szCs w:val="16"/>
              </w:rPr>
            </w:pPr>
            <w:r>
              <w:rPr>
                <w:sz w:val="16"/>
                <w:szCs w:val="16"/>
              </w:rPr>
              <w:t>TDoc</w:t>
            </w:r>
          </w:p>
        </w:tc>
        <w:tc>
          <w:tcPr>
            <w:tcW w:w="567" w:type="dxa"/>
            <w:shd w:val="pct10" w:color="auto" w:fill="FFFFFF"/>
          </w:tcPr>
          <w:p>
            <w:pPr>
              <w:pStyle w:val="104"/>
              <w:rPr>
                <w:sz w:val="16"/>
                <w:szCs w:val="16"/>
              </w:rPr>
            </w:pPr>
            <w:r>
              <w:rPr>
                <w:sz w:val="16"/>
                <w:szCs w:val="16"/>
              </w:rPr>
              <w:t>CR</w:t>
            </w:r>
          </w:p>
        </w:tc>
        <w:tc>
          <w:tcPr>
            <w:tcW w:w="426" w:type="dxa"/>
            <w:shd w:val="pct10" w:color="auto" w:fill="FFFFFF"/>
          </w:tcPr>
          <w:p>
            <w:pPr>
              <w:pStyle w:val="104"/>
              <w:rPr>
                <w:sz w:val="16"/>
                <w:szCs w:val="16"/>
              </w:rPr>
            </w:pPr>
            <w:r>
              <w:rPr>
                <w:sz w:val="16"/>
                <w:szCs w:val="16"/>
              </w:rPr>
              <w:t>Rev</w:t>
            </w:r>
          </w:p>
        </w:tc>
        <w:tc>
          <w:tcPr>
            <w:tcW w:w="425" w:type="dxa"/>
            <w:shd w:val="pct10" w:color="auto" w:fill="FFFFFF"/>
          </w:tcPr>
          <w:p>
            <w:pPr>
              <w:pStyle w:val="104"/>
              <w:rPr>
                <w:sz w:val="16"/>
                <w:szCs w:val="16"/>
              </w:rPr>
            </w:pPr>
            <w:r>
              <w:rPr>
                <w:sz w:val="16"/>
                <w:szCs w:val="16"/>
              </w:rPr>
              <w:t>Cat</w:t>
            </w:r>
          </w:p>
        </w:tc>
        <w:tc>
          <w:tcPr>
            <w:tcW w:w="4678" w:type="dxa"/>
            <w:shd w:val="pct10" w:color="auto" w:fill="FFFFFF"/>
          </w:tcPr>
          <w:p>
            <w:pPr>
              <w:pStyle w:val="104"/>
              <w:rPr>
                <w:sz w:val="16"/>
                <w:szCs w:val="16"/>
              </w:rPr>
            </w:pPr>
            <w:r>
              <w:rPr>
                <w:sz w:val="16"/>
                <w:szCs w:val="16"/>
              </w:rPr>
              <w:t>Subject/Comment</w:t>
            </w:r>
          </w:p>
        </w:tc>
        <w:tc>
          <w:tcPr>
            <w:tcW w:w="708" w:type="dxa"/>
            <w:shd w:val="pct10" w:color="auto" w:fill="FFFFFF"/>
          </w:tcPr>
          <w:p>
            <w:pPr>
              <w:pStyle w:val="104"/>
              <w:rPr>
                <w:sz w:val="16"/>
                <w:szCs w:val="16"/>
              </w:rPr>
            </w:pPr>
            <w:r>
              <w:rPr>
                <w:sz w:val="16"/>
                <w:szCs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sz w:val="16"/>
                <w:szCs w:val="16"/>
                <w:lang w:eastAsia="zh-TW"/>
              </w:rPr>
            </w:pPr>
            <w:r>
              <w:rPr>
                <w:rFonts w:hint="eastAsia"/>
                <w:sz w:val="16"/>
                <w:szCs w:val="16"/>
                <w:lang w:eastAsia="zh-TW"/>
              </w:rPr>
              <w:t>202</w:t>
            </w:r>
            <w:r>
              <w:rPr>
                <w:sz w:val="16"/>
                <w:szCs w:val="16"/>
                <w:lang w:val="en-US" w:eastAsia="zh-TW"/>
              </w:rPr>
              <w:t>3</w:t>
            </w:r>
            <w:r>
              <w:rPr>
                <w:rFonts w:hint="eastAsia"/>
                <w:sz w:val="16"/>
                <w:szCs w:val="16"/>
                <w:lang w:eastAsia="zh-TW"/>
              </w:rPr>
              <w:t>-0</w:t>
            </w:r>
            <w:r>
              <w:rPr>
                <w:sz w:val="16"/>
                <w:szCs w:val="16"/>
                <w:lang w:val="en-US" w:eastAsia="zh-TW"/>
              </w:rPr>
              <w:t>3</w:t>
            </w:r>
          </w:p>
        </w:tc>
        <w:tc>
          <w:tcPr>
            <w:tcW w:w="901" w:type="dxa"/>
            <w:shd w:val="solid" w:color="FFFFFF" w:fill="auto"/>
          </w:tcPr>
          <w:p>
            <w:pPr>
              <w:pStyle w:val="105"/>
              <w:rPr>
                <w:sz w:val="16"/>
                <w:szCs w:val="16"/>
                <w:lang w:eastAsia="zh-TW"/>
              </w:rPr>
            </w:pPr>
            <w:r>
              <w:rPr>
                <w:rFonts w:hint="eastAsia"/>
                <w:sz w:val="16"/>
                <w:szCs w:val="16"/>
                <w:lang w:eastAsia="zh-TW"/>
              </w:rPr>
              <w:t>RAN</w:t>
            </w:r>
            <w:r>
              <w:rPr>
                <w:sz w:val="16"/>
                <w:szCs w:val="16"/>
                <w:lang w:val="en-US" w:eastAsia="zh-TW"/>
              </w:rPr>
              <w:t>5</w:t>
            </w:r>
            <w:r>
              <w:rPr>
                <w:rFonts w:hint="eastAsia"/>
                <w:sz w:val="16"/>
                <w:szCs w:val="16"/>
                <w:lang w:eastAsia="zh-TW"/>
              </w:rPr>
              <w:t>#</w:t>
            </w:r>
            <w:r>
              <w:rPr>
                <w:sz w:val="16"/>
                <w:szCs w:val="16"/>
                <w:lang w:val="en-US" w:eastAsia="zh-TW"/>
              </w:rPr>
              <w:t>98</w:t>
            </w:r>
          </w:p>
        </w:tc>
        <w:tc>
          <w:tcPr>
            <w:tcW w:w="1134" w:type="dxa"/>
            <w:shd w:val="solid" w:color="FFFFFF" w:fill="auto"/>
          </w:tcPr>
          <w:p>
            <w:pPr>
              <w:pStyle w:val="105"/>
              <w:rPr>
                <w:sz w:val="16"/>
                <w:szCs w:val="16"/>
                <w:lang w:eastAsia="zh-TW"/>
              </w:rPr>
            </w:pPr>
            <w:r>
              <w:rPr>
                <w:rFonts w:hint="eastAsia"/>
                <w:sz w:val="16"/>
                <w:szCs w:val="16"/>
                <w:lang w:eastAsia="zh-TW"/>
              </w:rPr>
              <w:t>R5-230406</w:t>
            </w:r>
          </w:p>
          <w:p>
            <w:pPr>
              <w:pStyle w:val="105"/>
              <w:rPr>
                <w:sz w:val="16"/>
                <w:szCs w:val="16"/>
                <w:lang w:eastAsia="zh-TW"/>
              </w:rPr>
            </w:pPr>
            <w:r>
              <w:rPr>
                <w:rFonts w:hint="eastAsia"/>
                <w:sz w:val="16"/>
                <w:szCs w:val="16"/>
                <w:lang w:eastAsia="zh-TW"/>
              </w:rPr>
              <w:t>R5-230407</w:t>
            </w:r>
          </w:p>
          <w:p>
            <w:pPr>
              <w:pStyle w:val="105"/>
              <w:rPr>
                <w:sz w:val="16"/>
                <w:szCs w:val="16"/>
                <w:lang w:eastAsia="zh-TW"/>
              </w:rPr>
            </w:pPr>
            <w:r>
              <w:rPr>
                <w:rFonts w:hint="eastAsia"/>
                <w:sz w:val="16"/>
                <w:szCs w:val="16"/>
                <w:lang w:eastAsia="zh-TW"/>
              </w:rPr>
              <w:t>R5-230408</w:t>
            </w:r>
          </w:p>
          <w:p>
            <w:pPr>
              <w:pStyle w:val="105"/>
              <w:rPr>
                <w:sz w:val="16"/>
                <w:szCs w:val="16"/>
                <w:lang w:eastAsia="zh-TW"/>
              </w:rPr>
            </w:pPr>
            <w:r>
              <w:rPr>
                <w:rFonts w:hint="eastAsia"/>
                <w:sz w:val="16"/>
                <w:szCs w:val="16"/>
                <w:lang w:eastAsia="zh-TW"/>
              </w:rPr>
              <w:t>R5-230409</w:t>
            </w:r>
          </w:p>
          <w:p>
            <w:pPr>
              <w:pStyle w:val="105"/>
              <w:rPr>
                <w:sz w:val="16"/>
                <w:szCs w:val="16"/>
                <w:lang w:eastAsia="zh-TW"/>
              </w:rPr>
            </w:pPr>
            <w:r>
              <w:rPr>
                <w:rFonts w:hint="eastAsia"/>
                <w:sz w:val="16"/>
                <w:szCs w:val="16"/>
                <w:lang w:eastAsia="zh-TW"/>
              </w:rPr>
              <w:t>R</w:t>
            </w:r>
            <w:r>
              <w:rPr>
                <w:sz w:val="16"/>
                <w:szCs w:val="16"/>
                <w:lang w:val="en-US" w:eastAsia="zh-TW"/>
              </w:rPr>
              <w:t>5</w:t>
            </w:r>
            <w:r>
              <w:rPr>
                <w:sz w:val="16"/>
                <w:szCs w:val="16"/>
                <w:lang w:eastAsia="zh-TW"/>
              </w:rPr>
              <w:t>-2</w:t>
            </w:r>
            <w:r>
              <w:rPr>
                <w:sz w:val="16"/>
                <w:szCs w:val="16"/>
                <w:lang w:val="en-US" w:eastAsia="zh-TW"/>
              </w:rPr>
              <w:t>3</w:t>
            </w:r>
            <w:r>
              <w:rPr>
                <w:rFonts w:hint="eastAsia" w:eastAsia="宋体"/>
                <w:sz w:val="16"/>
                <w:szCs w:val="16"/>
                <w:lang w:val="en-US" w:eastAsia="zh-CN"/>
              </w:rPr>
              <w:t>041</w:t>
            </w:r>
            <w:r>
              <w:rPr>
                <w:rFonts w:eastAsia="宋体"/>
                <w:sz w:val="16"/>
                <w:szCs w:val="16"/>
                <w:lang w:val="en-US" w:eastAsia="zh-CN"/>
              </w:rPr>
              <w:t>0</w:t>
            </w:r>
          </w:p>
          <w:p>
            <w:pPr>
              <w:pStyle w:val="105"/>
              <w:rPr>
                <w:sz w:val="16"/>
                <w:szCs w:val="16"/>
                <w:lang w:eastAsia="zh-TW"/>
              </w:rPr>
            </w:pPr>
            <w:r>
              <w:rPr>
                <w:rFonts w:hint="eastAsia"/>
                <w:sz w:val="16"/>
                <w:szCs w:val="16"/>
                <w:lang w:eastAsia="zh-TW"/>
              </w:rPr>
              <w:t>R5-231824</w:t>
            </w:r>
          </w:p>
          <w:p>
            <w:pPr>
              <w:pStyle w:val="105"/>
              <w:rPr>
                <w:sz w:val="16"/>
                <w:szCs w:val="16"/>
                <w:lang w:eastAsia="zh-TW"/>
              </w:rPr>
            </w:pPr>
            <w:r>
              <w:rPr>
                <w:rFonts w:hint="eastAsia"/>
                <w:sz w:val="16"/>
                <w:szCs w:val="16"/>
                <w:lang w:eastAsia="zh-TW"/>
              </w:rPr>
              <w:t>R5-23182</w:t>
            </w:r>
            <w:r>
              <w:rPr>
                <w:sz w:val="16"/>
                <w:szCs w:val="16"/>
                <w:lang w:val="en-US" w:eastAsia="zh-TW"/>
              </w:rPr>
              <w:t>5</w:t>
            </w:r>
          </w:p>
          <w:p>
            <w:pPr>
              <w:pStyle w:val="105"/>
              <w:rPr>
                <w:sz w:val="16"/>
                <w:szCs w:val="16"/>
                <w:lang w:eastAsia="zh-TW"/>
              </w:rPr>
            </w:pPr>
            <w:r>
              <w:rPr>
                <w:rFonts w:hint="eastAsia"/>
                <w:sz w:val="16"/>
                <w:szCs w:val="16"/>
                <w:lang w:eastAsia="zh-TW"/>
              </w:rPr>
              <w:t>R5-23182</w:t>
            </w:r>
            <w:r>
              <w:rPr>
                <w:sz w:val="16"/>
                <w:szCs w:val="16"/>
                <w:lang w:val="en-US" w:eastAsia="zh-TW"/>
              </w:rPr>
              <w:t>6</w:t>
            </w:r>
          </w:p>
          <w:p>
            <w:pPr>
              <w:pStyle w:val="105"/>
              <w:rPr>
                <w:sz w:val="16"/>
                <w:szCs w:val="16"/>
                <w:lang w:eastAsia="zh-TW"/>
              </w:rPr>
            </w:pPr>
            <w:r>
              <w:rPr>
                <w:rFonts w:hint="eastAsia"/>
                <w:sz w:val="16"/>
                <w:szCs w:val="16"/>
                <w:lang w:eastAsia="zh-TW"/>
              </w:rPr>
              <w:t>R5-23182</w:t>
            </w:r>
            <w:r>
              <w:rPr>
                <w:sz w:val="16"/>
                <w:szCs w:val="16"/>
                <w:lang w:val="en-US" w:eastAsia="zh-TW"/>
              </w:rPr>
              <w:t>7</w:t>
            </w:r>
          </w:p>
          <w:p>
            <w:pPr>
              <w:pStyle w:val="105"/>
              <w:rPr>
                <w:sz w:val="16"/>
                <w:szCs w:val="16"/>
                <w:lang w:eastAsia="zh-TW"/>
              </w:rPr>
            </w:pPr>
            <w:r>
              <w:rPr>
                <w:rFonts w:hint="eastAsia"/>
                <w:sz w:val="16"/>
                <w:szCs w:val="16"/>
                <w:lang w:eastAsia="zh-TW"/>
              </w:rPr>
              <w:t>R5-231868</w:t>
            </w:r>
          </w:p>
          <w:p>
            <w:pPr>
              <w:pStyle w:val="105"/>
              <w:rPr>
                <w:sz w:val="16"/>
                <w:szCs w:val="16"/>
                <w:lang w:val="en-US" w:eastAsia="zh-TW"/>
              </w:rPr>
            </w:pPr>
            <w:r>
              <w:rPr>
                <w:rFonts w:hint="eastAsia"/>
                <w:sz w:val="16"/>
                <w:szCs w:val="16"/>
                <w:lang w:val="en-US" w:eastAsia="zh-TW"/>
              </w:rPr>
              <w:t>R5-231869</w:t>
            </w:r>
          </w:p>
        </w:tc>
        <w:tc>
          <w:tcPr>
            <w:tcW w:w="567" w:type="dxa"/>
            <w:shd w:val="solid" w:color="FFFFFF" w:fill="auto"/>
          </w:tcPr>
          <w:p>
            <w:pPr>
              <w:pStyle w:val="105"/>
              <w:rPr>
                <w:sz w:val="16"/>
                <w:szCs w:val="16"/>
                <w:lang w:eastAsia="zh-TW"/>
              </w:rPr>
            </w:pPr>
          </w:p>
        </w:tc>
        <w:tc>
          <w:tcPr>
            <w:tcW w:w="426" w:type="dxa"/>
            <w:shd w:val="solid" w:color="FFFFFF" w:fill="auto"/>
          </w:tcPr>
          <w:p>
            <w:pPr>
              <w:pStyle w:val="105"/>
              <w:rPr>
                <w:sz w:val="16"/>
                <w:szCs w:val="16"/>
                <w:lang w:eastAsia="zh-TW"/>
              </w:rPr>
            </w:pPr>
          </w:p>
        </w:tc>
        <w:tc>
          <w:tcPr>
            <w:tcW w:w="425" w:type="dxa"/>
            <w:shd w:val="solid" w:color="FFFFFF" w:fill="auto"/>
          </w:tcPr>
          <w:p>
            <w:pPr>
              <w:pStyle w:val="105"/>
              <w:rPr>
                <w:sz w:val="16"/>
                <w:szCs w:val="16"/>
                <w:lang w:eastAsia="zh-TW"/>
              </w:rPr>
            </w:pPr>
          </w:p>
        </w:tc>
        <w:tc>
          <w:tcPr>
            <w:tcW w:w="4678" w:type="dxa"/>
            <w:shd w:val="solid" w:color="FFFFFF" w:fill="auto"/>
          </w:tcPr>
          <w:p>
            <w:pPr>
              <w:pStyle w:val="105"/>
              <w:jc w:val="left"/>
              <w:rPr>
                <w:sz w:val="16"/>
                <w:szCs w:val="16"/>
                <w:lang w:eastAsia="zh-TW"/>
              </w:rPr>
            </w:pPr>
            <w:r>
              <w:rPr>
                <w:rFonts w:hint="eastAsia"/>
                <w:sz w:val="16"/>
                <w:szCs w:val="16"/>
                <w:lang w:val="en-US" w:eastAsia="zh-CN"/>
              </w:rPr>
              <w:t>I</w:t>
            </w:r>
            <w:r>
              <w:rPr>
                <w:rFonts w:hint="eastAsia"/>
                <w:sz w:val="16"/>
                <w:szCs w:val="16"/>
                <w:lang w:eastAsia="zh-TW"/>
              </w:rPr>
              <w:t xml:space="preserve">mplementation of </w:t>
            </w:r>
            <w:r>
              <w:rPr>
                <w:rFonts w:hint="eastAsia" w:eastAsia="宋体"/>
                <w:sz w:val="16"/>
                <w:szCs w:val="16"/>
                <w:lang w:val="en-US" w:eastAsia="zh-CN"/>
              </w:rPr>
              <w:t>TP</w:t>
            </w:r>
            <w:r>
              <w:rPr>
                <w:rFonts w:hint="eastAsia"/>
                <w:sz w:val="16"/>
                <w:szCs w:val="16"/>
                <w:lang w:eastAsia="zh-TW"/>
              </w:rPr>
              <w:t>s to TS 3</w:t>
            </w:r>
            <w:r>
              <w:rPr>
                <w:rFonts w:hint="eastAsia"/>
                <w:sz w:val="16"/>
                <w:szCs w:val="16"/>
                <w:lang w:val="en-US" w:eastAsia="zh-CN"/>
              </w:rPr>
              <w:t>6</w:t>
            </w:r>
            <w:r>
              <w:rPr>
                <w:rFonts w:hint="eastAsia"/>
                <w:sz w:val="16"/>
                <w:szCs w:val="16"/>
                <w:lang w:eastAsia="zh-TW"/>
              </w:rPr>
              <w:t>.521-</w:t>
            </w:r>
            <w:r>
              <w:rPr>
                <w:rFonts w:hint="eastAsia"/>
                <w:sz w:val="16"/>
                <w:szCs w:val="16"/>
                <w:lang w:val="en-US" w:eastAsia="zh-CN"/>
              </w:rPr>
              <w:t>4</w:t>
            </w:r>
            <w:r>
              <w:rPr>
                <w:rFonts w:hint="eastAsia"/>
                <w:sz w:val="16"/>
                <w:szCs w:val="16"/>
                <w:lang w:eastAsia="zh-TW"/>
              </w:rPr>
              <w:t xml:space="preserve"> V0.1.0</w:t>
            </w:r>
          </w:p>
        </w:tc>
        <w:tc>
          <w:tcPr>
            <w:tcW w:w="708" w:type="dxa"/>
            <w:shd w:val="solid" w:color="FFFFFF" w:fill="auto"/>
          </w:tcPr>
          <w:p>
            <w:pPr>
              <w:pStyle w:val="105"/>
              <w:rPr>
                <w:sz w:val="16"/>
                <w:szCs w:val="16"/>
                <w:lang w:eastAsia="zh-TW"/>
              </w:rPr>
            </w:pPr>
            <w:r>
              <w:rPr>
                <w:rFonts w:hint="eastAsia"/>
                <w:sz w:val="16"/>
                <w:szCs w:val="16"/>
                <w:lang w:eastAsia="zh-TW"/>
              </w:rPr>
              <w:t>0.1.0</w:t>
            </w:r>
          </w:p>
        </w:tc>
      </w:tr>
    </w:tbl>
    <w:p/>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v5.0.0">
    <w:altName w:val="Times New Roman"/>
    <w:panose1 w:val="00000000000000000000"/>
    <w:charset w:val="00"/>
    <w:family w:val="roman"/>
    <w:pitch w:val="default"/>
    <w:sig w:usb0="00000000" w:usb1="00000000" w:usb2="00000000" w:usb3="00000000" w:csb0="00040001" w:csb1="00000000"/>
  </w:font>
  <w:font w:name="MS Mincho">
    <w:panose1 w:val="02020609040205080304"/>
    <w:charset w:val="80"/>
    <w:family w:val="roman"/>
    <w:pitch w:val="default"/>
    <w:sig w:usb0="A00002BF" w:usb1="68C7FCFB" w:usb2="00000010" w:usb3="00000000" w:csb0="4002009F" w:csb1="DFD7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Vrinda">
    <w:altName w:val="Segoe Print"/>
    <w:panose1 w:val="00000400000000000000"/>
    <w:charset w:val="01"/>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v4.2.0">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 w:name="Osaka">
    <w:altName w:val="Yu Gothic"/>
    <w:panose1 w:val="00000000000000000000"/>
    <w:charset w:val="80"/>
    <w:family w:val="swiss"/>
    <w:pitch w:val="default"/>
    <w:sig w:usb0="00000000" w:usb1="00000000" w:usb2="00000010" w:usb3="00000000" w:csb0="00020093" w:csb1="00000000"/>
  </w:font>
  <w:font w:name="Microsoft JhengHei">
    <w:panose1 w:val="020B0604030504040204"/>
    <w:charset w:val="88"/>
    <w:family w:val="swiss"/>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36.521-4 V0.1.0 (2023-03)</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29</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2"/>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8"/>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anni SONG(CMCC)">
    <w15:presenceInfo w15:providerId="None" w15:userId="Danni SONG(CMCC)"/>
  </w15:person>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33A17"/>
    <w:rsid w:val="00040095"/>
    <w:rsid w:val="00041B47"/>
    <w:rsid w:val="00051834"/>
    <w:rsid w:val="00054A22"/>
    <w:rsid w:val="00062023"/>
    <w:rsid w:val="000621F3"/>
    <w:rsid w:val="000655A6"/>
    <w:rsid w:val="00080512"/>
    <w:rsid w:val="00084D91"/>
    <w:rsid w:val="000B2E10"/>
    <w:rsid w:val="000C47C3"/>
    <w:rsid w:val="000C537E"/>
    <w:rsid w:val="000D58AB"/>
    <w:rsid w:val="00133525"/>
    <w:rsid w:val="00133837"/>
    <w:rsid w:val="00173E3B"/>
    <w:rsid w:val="00174E78"/>
    <w:rsid w:val="001A4C42"/>
    <w:rsid w:val="001A7420"/>
    <w:rsid w:val="001B6637"/>
    <w:rsid w:val="001C21C3"/>
    <w:rsid w:val="001D02C2"/>
    <w:rsid w:val="001E5824"/>
    <w:rsid w:val="001F0C1D"/>
    <w:rsid w:val="001F1132"/>
    <w:rsid w:val="001F168B"/>
    <w:rsid w:val="001F5405"/>
    <w:rsid w:val="00214D0B"/>
    <w:rsid w:val="0021768B"/>
    <w:rsid w:val="002347A2"/>
    <w:rsid w:val="0023621E"/>
    <w:rsid w:val="002675F0"/>
    <w:rsid w:val="00274B39"/>
    <w:rsid w:val="002760EE"/>
    <w:rsid w:val="002A14CC"/>
    <w:rsid w:val="002B6339"/>
    <w:rsid w:val="002D281E"/>
    <w:rsid w:val="002E00EE"/>
    <w:rsid w:val="00307CA3"/>
    <w:rsid w:val="00315B85"/>
    <w:rsid w:val="003172DC"/>
    <w:rsid w:val="00325B2B"/>
    <w:rsid w:val="0035462D"/>
    <w:rsid w:val="00356555"/>
    <w:rsid w:val="003765B8"/>
    <w:rsid w:val="003816E2"/>
    <w:rsid w:val="003A3942"/>
    <w:rsid w:val="003C3971"/>
    <w:rsid w:val="003E0918"/>
    <w:rsid w:val="003E1AE8"/>
    <w:rsid w:val="00423334"/>
    <w:rsid w:val="004345EC"/>
    <w:rsid w:val="00465515"/>
    <w:rsid w:val="0047152A"/>
    <w:rsid w:val="004921ED"/>
    <w:rsid w:val="0049751D"/>
    <w:rsid w:val="004C30AC"/>
    <w:rsid w:val="004C3FA0"/>
    <w:rsid w:val="004D3578"/>
    <w:rsid w:val="004E213A"/>
    <w:rsid w:val="004F0988"/>
    <w:rsid w:val="004F3340"/>
    <w:rsid w:val="0053388B"/>
    <w:rsid w:val="00535773"/>
    <w:rsid w:val="00543E6C"/>
    <w:rsid w:val="00545435"/>
    <w:rsid w:val="00565087"/>
    <w:rsid w:val="00566709"/>
    <w:rsid w:val="00597B11"/>
    <w:rsid w:val="005A637A"/>
    <w:rsid w:val="005C55A4"/>
    <w:rsid w:val="005D2E01"/>
    <w:rsid w:val="005D7526"/>
    <w:rsid w:val="005E4BB2"/>
    <w:rsid w:val="005F788A"/>
    <w:rsid w:val="00602AEA"/>
    <w:rsid w:val="00614FDF"/>
    <w:rsid w:val="00634285"/>
    <w:rsid w:val="0063543D"/>
    <w:rsid w:val="006444C7"/>
    <w:rsid w:val="00647114"/>
    <w:rsid w:val="006625AF"/>
    <w:rsid w:val="00664323"/>
    <w:rsid w:val="00670CF4"/>
    <w:rsid w:val="006912E9"/>
    <w:rsid w:val="006A323F"/>
    <w:rsid w:val="006B30D0"/>
    <w:rsid w:val="006B4AD4"/>
    <w:rsid w:val="006C3D95"/>
    <w:rsid w:val="006E5C86"/>
    <w:rsid w:val="007000D6"/>
    <w:rsid w:val="00701116"/>
    <w:rsid w:val="0071174C"/>
    <w:rsid w:val="00713C44"/>
    <w:rsid w:val="00734A5B"/>
    <w:rsid w:val="0074026F"/>
    <w:rsid w:val="007429F6"/>
    <w:rsid w:val="00744E76"/>
    <w:rsid w:val="00746F6F"/>
    <w:rsid w:val="00765EA3"/>
    <w:rsid w:val="00774DA4"/>
    <w:rsid w:val="00781F0F"/>
    <w:rsid w:val="007B600E"/>
    <w:rsid w:val="007F0F4A"/>
    <w:rsid w:val="007F7DEF"/>
    <w:rsid w:val="008028A4"/>
    <w:rsid w:val="00830747"/>
    <w:rsid w:val="00830904"/>
    <w:rsid w:val="0086627E"/>
    <w:rsid w:val="00875AE8"/>
    <w:rsid w:val="008768CA"/>
    <w:rsid w:val="008A1EB8"/>
    <w:rsid w:val="008C384C"/>
    <w:rsid w:val="008C7B64"/>
    <w:rsid w:val="008E2D68"/>
    <w:rsid w:val="008E6756"/>
    <w:rsid w:val="008F6B2E"/>
    <w:rsid w:val="0090271F"/>
    <w:rsid w:val="00902E23"/>
    <w:rsid w:val="009114D7"/>
    <w:rsid w:val="0091348E"/>
    <w:rsid w:val="00917CCB"/>
    <w:rsid w:val="0092796A"/>
    <w:rsid w:val="00933FB0"/>
    <w:rsid w:val="00942EC2"/>
    <w:rsid w:val="00961316"/>
    <w:rsid w:val="00967F60"/>
    <w:rsid w:val="00975DAE"/>
    <w:rsid w:val="009F37B7"/>
    <w:rsid w:val="009F74D3"/>
    <w:rsid w:val="00A10F02"/>
    <w:rsid w:val="00A164B4"/>
    <w:rsid w:val="00A26956"/>
    <w:rsid w:val="00A27486"/>
    <w:rsid w:val="00A42ED7"/>
    <w:rsid w:val="00A53724"/>
    <w:rsid w:val="00A53D39"/>
    <w:rsid w:val="00A56066"/>
    <w:rsid w:val="00A73129"/>
    <w:rsid w:val="00A82346"/>
    <w:rsid w:val="00A92BA1"/>
    <w:rsid w:val="00A94633"/>
    <w:rsid w:val="00A95A32"/>
    <w:rsid w:val="00AB4A5D"/>
    <w:rsid w:val="00AC6BC6"/>
    <w:rsid w:val="00AD45A1"/>
    <w:rsid w:val="00AE6164"/>
    <w:rsid w:val="00AE65E2"/>
    <w:rsid w:val="00AF1460"/>
    <w:rsid w:val="00B15449"/>
    <w:rsid w:val="00B21969"/>
    <w:rsid w:val="00B235DC"/>
    <w:rsid w:val="00B712F0"/>
    <w:rsid w:val="00B93086"/>
    <w:rsid w:val="00BA19ED"/>
    <w:rsid w:val="00BA4B8D"/>
    <w:rsid w:val="00BC0F7D"/>
    <w:rsid w:val="00BD7D31"/>
    <w:rsid w:val="00BE3255"/>
    <w:rsid w:val="00BF128E"/>
    <w:rsid w:val="00BF4921"/>
    <w:rsid w:val="00C0294D"/>
    <w:rsid w:val="00C074DD"/>
    <w:rsid w:val="00C1496A"/>
    <w:rsid w:val="00C33079"/>
    <w:rsid w:val="00C45231"/>
    <w:rsid w:val="00C551FF"/>
    <w:rsid w:val="00C72833"/>
    <w:rsid w:val="00C80F1D"/>
    <w:rsid w:val="00C91962"/>
    <w:rsid w:val="00C93F40"/>
    <w:rsid w:val="00C96C87"/>
    <w:rsid w:val="00CA3D0C"/>
    <w:rsid w:val="00CD3C67"/>
    <w:rsid w:val="00D0324E"/>
    <w:rsid w:val="00D57972"/>
    <w:rsid w:val="00D675A9"/>
    <w:rsid w:val="00D67AC4"/>
    <w:rsid w:val="00D738D6"/>
    <w:rsid w:val="00D755EB"/>
    <w:rsid w:val="00D76048"/>
    <w:rsid w:val="00D82E6F"/>
    <w:rsid w:val="00D87E00"/>
    <w:rsid w:val="00D9045B"/>
    <w:rsid w:val="00D9134D"/>
    <w:rsid w:val="00DA7A03"/>
    <w:rsid w:val="00DB1818"/>
    <w:rsid w:val="00DC309B"/>
    <w:rsid w:val="00DC4DA2"/>
    <w:rsid w:val="00DD0D08"/>
    <w:rsid w:val="00DD4C17"/>
    <w:rsid w:val="00DD74A5"/>
    <w:rsid w:val="00DF2B1F"/>
    <w:rsid w:val="00DF62CD"/>
    <w:rsid w:val="00E16509"/>
    <w:rsid w:val="00E44582"/>
    <w:rsid w:val="00E4618E"/>
    <w:rsid w:val="00E77645"/>
    <w:rsid w:val="00E87A30"/>
    <w:rsid w:val="00EA15B0"/>
    <w:rsid w:val="00EA5EA7"/>
    <w:rsid w:val="00EA66BD"/>
    <w:rsid w:val="00EC4A25"/>
    <w:rsid w:val="00EF608C"/>
    <w:rsid w:val="00F025A2"/>
    <w:rsid w:val="00F04712"/>
    <w:rsid w:val="00F07C8F"/>
    <w:rsid w:val="00F13360"/>
    <w:rsid w:val="00F22EC7"/>
    <w:rsid w:val="00F24F0C"/>
    <w:rsid w:val="00F3064C"/>
    <w:rsid w:val="00F325C8"/>
    <w:rsid w:val="00F34834"/>
    <w:rsid w:val="00F44223"/>
    <w:rsid w:val="00F653B8"/>
    <w:rsid w:val="00F8073F"/>
    <w:rsid w:val="00F9008D"/>
    <w:rsid w:val="00FA1266"/>
    <w:rsid w:val="00FB3BDA"/>
    <w:rsid w:val="00FC1192"/>
    <w:rsid w:val="00FD4B6C"/>
    <w:rsid w:val="01A956DB"/>
    <w:rsid w:val="03F972C6"/>
    <w:rsid w:val="07006622"/>
    <w:rsid w:val="07F44A3F"/>
    <w:rsid w:val="0ABF11BD"/>
    <w:rsid w:val="0BAA5B6F"/>
    <w:rsid w:val="0BE00001"/>
    <w:rsid w:val="0E244676"/>
    <w:rsid w:val="0FD0308B"/>
    <w:rsid w:val="1180779B"/>
    <w:rsid w:val="138907EE"/>
    <w:rsid w:val="16831A59"/>
    <w:rsid w:val="18B57F73"/>
    <w:rsid w:val="1A1673A8"/>
    <w:rsid w:val="1E353806"/>
    <w:rsid w:val="20A60C74"/>
    <w:rsid w:val="22CD44A5"/>
    <w:rsid w:val="24280E63"/>
    <w:rsid w:val="25230810"/>
    <w:rsid w:val="27784E1A"/>
    <w:rsid w:val="28A0150C"/>
    <w:rsid w:val="28B45118"/>
    <w:rsid w:val="2F4F0640"/>
    <w:rsid w:val="32C63ACE"/>
    <w:rsid w:val="34412DE8"/>
    <w:rsid w:val="345779CF"/>
    <w:rsid w:val="3AB25EFB"/>
    <w:rsid w:val="3B2A7B87"/>
    <w:rsid w:val="3B4F40EB"/>
    <w:rsid w:val="3DE13F19"/>
    <w:rsid w:val="456123C9"/>
    <w:rsid w:val="45B771EB"/>
    <w:rsid w:val="471C0C80"/>
    <w:rsid w:val="4A693F8E"/>
    <w:rsid w:val="4ACF1CB2"/>
    <w:rsid w:val="4AF44CC2"/>
    <w:rsid w:val="4BE51A15"/>
    <w:rsid w:val="4C0D6CC7"/>
    <w:rsid w:val="4C5E2F58"/>
    <w:rsid w:val="4DF949F4"/>
    <w:rsid w:val="4E1137D5"/>
    <w:rsid w:val="4F71180B"/>
    <w:rsid w:val="501157BC"/>
    <w:rsid w:val="510373C4"/>
    <w:rsid w:val="51127D09"/>
    <w:rsid w:val="521456C3"/>
    <w:rsid w:val="52EB3250"/>
    <w:rsid w:val="5C4A5884"/>
    <w:rsid w:val="5CEA0E69"/>
    <w:rsid w:val="5D5532E0"/>
    <w:rsid w:val="5ECC17B3"/>
    <w:rsid w:val="608337E2"/>
    <w:rsid w:val="60A33833"/>
    <w:rsid w:val="6202734A"/>
    <w:rsid w:val="62E33E4C"/>
    <w:rsid w:val="645164CF"/>
    <w:rsid w:val="649F4C26"/>
    <w:rsid w:val="6696276E"/>
    <w:rsid w:val="675F5DAB"/>
    <w:rsid w:val="69AB4C68"/>
    <w:rsid w:val="69E26186"/>
    <w:rsid w:val="6E9C50E9"/>
    <w:rsid w:val="71D706A1"/>
    <w:rsid w:val="720D27B9"/>
    <w:rsid w:val="7376359C"/>
    <w:rsid w:val="77580E59"/>
    <w:rsid w:val="78D8348E"/>
    <w:rsid w:val="79697EBE"/>
    <w:rsid w:val="7AB651DC"/>
    <w:rsid w:val="7CED440E"/>
    <w:rsid w:val="7D1B76AB"/>
    <w:rsid w:val="7D236F79"/>
    <w:rsid w:val="7DBA44B6"/>
    <w:rsid w:val="7ED7401F"/>
    <w:rsid w:val="7F943CA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PMingLiU"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link w:val="180"/>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link w:val="181"/>
    <w:qFormat/>
    <w:uiPriority w:val="0"/>
    <w:pPr>
      <w:pBdr>
        <w:top w:val="none" w:color="auto" w:sz="0" w:space="0"/>
      </w:pBdr>
      <w:spacing w:before="180"/>
      <w:outlineLvl w:val="1"/>
    </w:pPr>
    <w:rPr>
      <w:sz w:val="32"/>
    </w:rPr>
  </w:style>
  <w:style w:type="paragraph" w:styleId="5">
    <w:name w:val="heading 3"/>
    <w:basedOn w:val="4"/>
    <w:next w:val="1"/>
    <w:link w:val="182"/>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55"/>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link w:val="178"/>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8"/>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7"/>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6"/>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3"/>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2"/>
    <w:qFormat/>
    <w:uiPriority w:val="0"/>
  </w:style>
  <w:style w:type="paragraph" w:styleId="38">
    <w:name w:val="Body Text 3"/>
    <w:basedOn w:val="1"/>
    <w:link w:val="136"/>
    <w:qFormat/>
    <w:uiPriority w:val="0"/>
    <w:pPr>
      <w:spacing w:after="120"/>
    </w:pPr>
    <w:rPr>
      <w:sz w:val="16"/>
      <w:szCs w:val="16"/>
    </w:rPr>
  </w:style>
  <w:style w:type="paragraph" w:styleId="39">
    <w:name w:val="Closing"/>
    <w:basedOn w:val="1"/>
    <w:link w:val="142"/>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4"/>
    <w:qFormat/>
    <w:uiPriority w:val="0"/>
    <w:pPr>
      <w:spacing w:after="120"/>
    </w:pPr>
  </w:style>
  <w:style w:type="paragraph" w:styleId="42">
    <w:name w:val="Body Text Indent"/>
    <w:basedOn w:val="1"/>
    <w:link w:val="138"/>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45"/>
    <w:qFormat/>
    <w:uiPriority w:val="0"/>
    <w:pPr>
      <w:ind w:left="566"/>
    </w:pPr>
  </w:style>
  <w:style w:type="paragraph" w:styleId="45">
    <w:name w:val="List"/>
    <w:basedOn w:val="1"/>
    <w:qFormat/>
    <w:uiPriority w:val="0"/>
    <w:pPr>
      <w:ind w:left="283" w:hanging="283"/>
      <w:contextualSpacing/>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8">
    <w:name w:val="List Bullet 2"/>
    <w:basedOn w:val="1"/>
    <w:qFormat/>
    <w:uiPriority w:val="0"/>
    <w:pPr>
      <w:numPr>
        <w:ilvl w:val="0"/>
        <w:numId w:val="7"/>
      </w:numPr>
      <w:contextualSpacing/>
    </w:pPr>
  </w:style>
  <w:style w:type="paragraph" w:styleId="49">
    <w:name w:val="HTML Address"/>
    <w:basedOn w:val="1"/>
    <w:link w:val="150"/>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59"/>
    <w:qFormat/>
    <w:uiPriority w:val="0"/>
    <w:pPr>
      <w:spacing w:after="0"/>
    </w:pPr>
    <w:rPr>
      <w:rFonts w:ascii="Consolas" w:hAnsi="Consolas"/>
      <w:sz w:val="21"/>
      <w:szCs w:val="21"/>
    </w:rPr>
  </w:style>
  <w:style w:type="paragraph" w:styleId="52">
    <w:name w:val="List Bullet 5"/>
    <w:basedOn w:val="1"/>
    <w:qFormat/>
    <w:uiPriority w:val="0"/>
    <w:pPr>
      <w:numPr>
        <w:ilvl w:val="0"/>
        <w:numId w:val="8"/>
      </w:numPr>
      <w:contextualSpacing/>
    </w:pPr>
  </w:style>
  <w:style w:type="paragraph" w:styleId="53">
    <w:name w:val="List Number 4"/>
    <w:basedOn w:val="1"/>
    <w:qFormat/>
    <w:uiPriority w:val="0"/>
    <w:pPr>
      <w:numPr>
        <w:ilvl w:val="0"/>
        <w:numId w:val="9"/>
      </w:numPr>
      <w:contextualSpacing/>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45"/>
    <w:qFormat/>
    <w:uiPriority w:val="0"/>
  </w:style>
  <w:style w:type="paragraph" w:styleId="57">
    <w:name w:val="Body Text Indent 2"/>
    <w:basedOn w:val="1"/>
    <w:link w:val="140"/>
    <w:qFormat/>
    <w:uiPriority w:val="0"/>
    <w:pPr>
      <w:spacing w:after="120" w:line="480" w:lineRule="auto"/>
      <w:ind w:left="283"/>
    </w:pPr>
  </w:style>
  <w:style w:type="paragraph" w:styleId="58">
    <w:name w:val="endnote text"/>
    <w:basedOn w:val="1"/>
    <w:link w:val="148"/>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132"/>
    <w:semiHidden/>
    <w:unhideWhenUsed/>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63"/>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spacing w:after="0"/>
      <w:ind w:left="200" w:hanging="200"/>
    </w:pPr>
  </w:style>
  <w:style w:type="paragraph" w:styleId="68">
    <w:name w:val="Subtitle"/>
    <w:basedOn w:val="1"/>
    <w:next w:val="1"/>
    <w:link w:val="164"/>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10"/>
      </w:numPr>
      <w:contextualSpacing/>
    </w:pPr>
  </w:style>
  <w:style w:type="paragraph" w:styleId="70">
    <w:name w:val="footnote text"/>
    <w:basedOn w:val="1"/>
    <w:link w:val="149"/>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1"/>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4"/>
    <w:next w:val="1"/>
    <w:qFormat/>
    <w:uiPriority w:val="39"/>
    <w:pPr>
      <w:ind w:left="1418" w:hanging="1418"/>
    </w:pPr>
  </w:style>
  <w:style w:type="paragraph" w:styleId="77">
    <w:name w:val="Body Text 2"/>
    <w:basedOn w:val="1"/>
    <w:link w:val="135"/>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6"/>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1"/>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5"/>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4"/>
    <w:qFormat/>
    <w:uiPriority w:val="0"/>
    <w:rPr>
      <w:b/>
      <w:bCs/>
    </w:rPr>
  </w:style>
  <w:style w:type="paragraph" w:styleId="87">
    <w:name w:val="Body Text First Indent"/>
    <w:basedOn w:val="41"/>
    <w:link w:val="137"/>
    <w:qFormat/>
    <w:uiPriority w:val="0"/>
    <w:pPr>
      <w:spacing w:after="180"/>
      <w:ind w:firstLine="360"/>
    </w:pPr>
  </w:style>
  <w:style w:type="paragraph" w:styleId="88">
    <w:name w:val="Body Text First Indent 2"/>
    <w:basedOn w:val="42"/>
    <w:link w:val="139"/>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character" w:styleId="94">
    <w:name w:val="annotation reference"/>
    <w:basedOn w:val="91"/>
    <w:qFormat/>
    <w:uiPriority w:val="0"/>
    <w:rPr>
      <w:sz w:val="18"/>
      <w:szCs w:val="18"/>
    </w:rPr>
  </w:style>
  <w:style w:type="paragraph" w:customStyle="1" w:styleId="95">
    <w:name w:val="EQ"/>
    <w:basedOn w:val="1"/>
    <w:next w:val="1"/>
    <w:link w:val="175"/>
    <w:qFormat/>
    <w:uiPriority w:val="0"/>
    <w:pPr>
      <w:keepLines/>
      <w:tabs>
        <w:tab w:val="center" w:pos="4536"/>
        <w:tab w:val="right" w:pos="9072"/>
      </w:tabs>
    </w:pPr>
  </w:style>
  <w:style w:type="character" w:customStyle="1" w:styleId="96">
    <w:name w:val="ZGSM"/>
    <w:qFormat/>
    <w:uiPriority w:val="0"/>
  </w:style>
  <w:style w:type="paragraph" w:customStyle="1" w:styleId="97">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8">
    <w:name w:val="TT"/>
    <w:basedOn w:val="3"/>
    <w:next w:val="1"/>
    <w:qFormat/>
    <w:uiPriority w:val="0"/>
    <w:pPr>
      <w:outlineLvl w:val="9"/>
    </w:pPr>
  </w:style>
  <w:style w:type="paragraph" w:customStyle="1" w:styleId="99">
    <w:name w:val="NF"/>
    <w:basedOn w:val="100"/>
    <w:qFormat/>
    <w:uiPriority w:val="0"/>
    <w:pPr>
      <w:keepNext/>
      <w:spacing w:after="0"/>
    </w:pPr>
    <w:rPr>
      <w:rFonts w:ascii="Arial" w:hAnsi="Arial"/>
      <w:sz w:val="18"/>
    </w:rPr>
  </w:style>
  <w:style w:type="paragraph" w:customStyle="1" w:styleId="100">
    <w:name w:val="NO"/>
    <w:basedOn w:val="1"/>
    <w:link w:val="174"/>
    <w:qFormat/>
    <w:uiPriority w:val="0"/>
    <w:pPr>
      <w:keepLines/>
      <w:ind w:left="1135" w:hanging="851"/>
    </w:pPr>
  </w:style>
  <w:style w:type="paragraph" w:customStyle="1" w:styleId="10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2">
    <w:name w:val="TAR"/>
    <w:basedOn w:val="103"/>
    <w:qFormat/>
    <w:uiPriority w:val="0"/>
    <w:pPr>
      <w:jc w:val="right"/>
    </w:pPr>
  </w:style>
  <w:style w:type="paragraph" w:customStyle="1" w:styleId="103">
    <w:name w:val="TAL"/>
    <w:basedOn w:val="1"/>
    <w:link w:val="183"/>
    <w:qFormat/>
    <w:uiPriority w:val="0"/>
    <w:pPr>
      <w:keepNext/>
      <w:keepLines/>
      <w:spacing w:after="0"/>
    </w:pPr>
    <w:rPr>
      <w:rFonts w:ascii="Arial" w:hAnsi="Arial"/>
      <w:sz w:val="18"/>
    </w:rPr>
  </w:style>
  <w:style w:type="paragraph" w:customStyle="1" w:styleId="104">
    <w:name w:val="TAH"/>
    <w:basedOn w:val="105"/>
    <w:link w:val="172"/>
    <w:qFormat/>
    <w:uiPriority w:val="0"/>
    <w:rPr>
      <w:b/>
    </w:rPr>
  </w:style>
  <w:style w:type="paragraph" w:customStyle="1" w:styleId="105">
    <w:name w:val="TAC"/>
    <w:basedOn w:val="103"/>
    <w:link w:val="171"/>
    <w:qFormat/>
    <w:uiPriority w:val="0"/>
    <w:pPr>
      <w:jc w:val="center"/>
    </w:pPr>
  </w:style>
  <w:style w:type="paragraph" w:customStyle="1" w:styleId="106">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7">
    <w:name w:val="EX"/>
    <w:basedOn w:val="1"/>
    <w:link w:val="168"/>
    <w:qFormat/>
    <w:uiPriority w:val="0"/>
    <w:pPr>
      <w:keepLines/>
      <w:ind w:left="1702" w:hanging="1418"/>
    </w:pPr>
  </w:style>
  <w:style w:type="paragraph" w:customStyle="1" w:styleId="108">
    <w:name w:val="FP"/>
    <w:basedOn w:val="1"/>
    <w:qFormat/>
    <w:uiPriority w:val="0"/>
    <w:pPr>
      <w:spacing w:after="0"/>
    </w:pPr>
  </w:style>
  <w:style w:type="paragraph" w:customStyle="1" w:styleId="109">
    <w:name w:val="NW"/>
    <w:basedOn w:val="100"/>
    <w:qFormat/>
    <w:uiPriority w:val="0"/>
    <w:pPr>
      <w:spacing w:after="0"/>
    </w:pPr>
  </w:style>
  <w:style w:type="paragraph" w:customStyle="1" w:styleId="110">
    <w:name w:val="EW"/>
    <w:basedOn w:val="107"/>
    <w:qFormat/>
    <w:uiPriority w:val="0"/>
    <w:pPr>
      <w:spacing w:after="0"/>
    </w:pPr>
  </w:style>
  <w:style w:type="paragraph" w:customStyle="1" w:styleId="111">
    <w:name w:val="B1"/>
    <w:basedOn w:val="45"/>
    <w:link w:val="167"/>
    <w:qFormat/>
    <w:uiPriority w:val="0"/>
    <w:pPr>
      <w:ind w:left="568" w:hanging="284"/>
    </w:pPr>
  </w:style>
  <w:style w:type="paragraph" w:customStyle="1" w:styleId="112">
    <w:name w:val="Editor's Note"/>
    <w:basedOn w:val="100"/>
    <w:link w:val="177"/>
    <w:qFormat/>
    <w:uiPriority w:val="0"/>
    <w:pPr>
      <w:ind w:left="1418" w:hanging="1134"/>
    </w:pPr>
    <w:rPr>
      <w:color w:val="FF0000"/>
    </w:rPr>
  </w:style>
  <w:style w:type="paragraph" w:customStyle="1" w:styleId="113">
    <w:name w:val="TH"/>
    <w:basedOn w:val="1"/>
    <w:link w:val="131"/>
    <w:qFormat/>
    <w:uiPriority w:val="0"/>
    <w:pPr>
      <w:keepNext/>
      <w:keepLines/>
      <w:spacing w:before="60"/>
      <w:jc w:val="center"/>
    </w:pPr>
    <w:rPr>
      <w:rFonts w:ascii="Arial" w:hAnsi="Arial"/>
      <w:b/>
    </w:rPr>
  </w:style>
  <w:style w:type="paragraph" w:customStyle="1" w:styleId="114">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7">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TAN"/>
    <w:basedOn w:val="103"/>
    <w:link w:val="173"/>
    <w:qFormat/>
    <w:uiPriority w:val="0"/>
    <w:pPr>
      <w:ind w:left="851" w:hanging="851"/>
    </w:pPr>
  </w:style>
  <w:style w:type="paragraph" w:customStyle="1" w:styleId="11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20">
    <w:name w:val="TF"/>
    <w:basedOn w:val="113"/>
    <w:qFormat/>
    <w:uiPriority w:val="0"/>
    <w:pPr>
      <w:keepNext w:val="0"/>
      <w:spacing w:before="0" w:after="240"/>
    </w:pPr>
  </w:style>
  <w:style w:type="paragraph" w:customStyle="1" w:styleId="12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2">
    <w:name w:val="B2"/>
    <w:basedOn w:val="44"/>
    <w:link w:val="170"/>
    <w:qFormat/>
    <w:uiPriority w:val="0"/>
    <w:pPr>
      <w:ind w:left="851" w:hanging="284"/>
    </w:pPr>
  </w:style>
  <w:style w:type="paragraph" w:customStyle="1" w:styleId="123">
    <w:name w:val="B3"/>
    <w:basedOn w:val="1"/>
    <w:qFormat/>
    <w:uiPriority w:val="0"/>
    <w:pPr>
      <w:ind w:left="1135" w:hanging="284"/>
    </w:pPr>
  </w:style>
  <w:style w:type="paragraph" w:customStyle="1" w:styleId="124">
    <w:name w:val="B4"/>
    <w:basedOn w:val="1"/>
    <w:qFormat/>
    <w:uiPriority w:val="0"/>
    <w:pPr>
      <w:ind w:left="1418" w:hanging="284"/>
    </w:pPr>
  </w:style>
  <w:style w:type="paragraph" w:customStyle="1" w:styleId="125">
    <w:name w:val="B5"/>
    <w:basedOn w:val="1"/>
    <w:qFormat/>
    <w:uiPriority w:val="0"/>
    <w:pPr>
      <w:ind w:left="1702" w:hanging="284"/>
    </w:pPr>
  </w:style>
  <w:style w:type="paragraph" w:customStyle="1" w:styleId="126">
    <w:name w:val="ZTD"/>
    <w:basedOn w:val="115"/>
    <w:qFormat/>
    <w:uiPriority w:val="0"/>
    <w:pPr>
      <w:framePr w:hRule="auto" w:y="852"/>
    </w:pPr>
    <w:rPr>
      <w:i w:val="0"/>
      <w:sz w:val="40"/>
    </w:rPr>
  </w:style>
  <w:style w:type="paragraph" w:customStyle="1" w:styleId="127">
    <w:name w:val="ZV"/>
    <w:basedOn w:val="117"/>
    <w:qFormat/>
    <w:uiPriority w:val="0"/>
    <w:pPr>
      <w:framePr w:y="16161"/>
    </w:pPr>
  </w:style>
  <w:style w:type="paragraph" w:customStyle="1" w:styleId="128">
    <w:name w:val="TAJ"/>
    <w:basedOn w:val="113"/>
    <w:qFormat/>
    <w:uiPriority w:val="0"/>
  </w:style>
  <w:style w:type="paragraph" w:customStyle="1" w:styleId="129">
    <w:name w:val="Guidance"/>
    <w:basedOn w:val="1"/>
    <w:qFormat/>
    <w:uiPriority w:val="0"/>
    <w:rPr>
      <w:i/>
      <w:color w:val="0000FF"/>
    </w:rPr>
  </w:style>
  <w:style w:type="character" w:customStyle="1" w:styleId="130">
    <w:name w:val="Unresolved Mention"/>
    <w:semiHidden/>
    <w:unhideWhenUsed/>
    <w:qFormat/>
    <w:uiPriority w:val="99"/>
    <w:rPr>
      <w:color w:val="605E5C"/>
      <w:shd w:val="clear" w:color="auto" w:fill="E1DFDD"/>
    </w:rPr>
  </w:style>
  <w:style w:type="character" w:customStyle="1" w:styleId="131">
    <w:name w:val="TH Char"/>
    <w:link w:val="113"/>
    <w:qFormat/>
    <w:uiPriority w:val="0"/>
    <w:rPr>
      <w:rFonts w:ascii="Arial" w:hAnsi="Arial"/>
      <w:b/>
      <w:lang w:eastAsia="en-US"/>
    </w:rPr>
  </w:style>
  <w:style w:type="character" w:customStyle="1" w:styleId="132">
    <w:name w:val="Balloon Text Char"/>
    <w:basedOn w:val="91"/>
    <w:link w:val="60"/>
    <w:semiHidden/>
    <w:qFormat/>
    <w:uiPriority w:val="0"/>
    <w:rPr>
      <w:rFonts w:ascii="Segoe UI" w:hAnsi="Segoe UI" w:cs="Segoe UI"/>
      <w:sz w:val="18"/>
      <w:szCs w:val="18"/>
      <w:lang w:eastAsia="en-US"/>
    </w:rPr>
  </w:style>
  <w:style w:type="paragraph" w:customStyle="1" w:styleId="133">
    <w:name w:val="Bibliography1"/>
    <w:basedOn w:val="1"/>
    <w:next w:val="1"/>
    <w:semiHidden/>
    <w:unhideWhenUsed/>
    <w:qFormat/>
    <w:uiPriority w:val="37"/>
  </w:style>
  <w:style w:type="character" w:customStyle="1" w:styleId="134">
    <w:name w:val="Body Text Char"/>
    <w:basedOn w:val="91"/>
    <w:link w:val="41"/>
    <w:qFormat/>
    <w:uiPriority w:val="0"/>
    <w:rPr>
      <w:lang w:eastAsia="en-US"/>
    </w:rPr>
  </w:style>
  <w:style w:type="character" w:customStyle="1" w:styleId="135">
    <w:name w:val="Body Text 2 Char"/>
    <w:basedOn w:val="91"/>
    <w:link w:val="77"/>
    <w:qFormat/>
    <w:uiPriority w:val="0"/>
    <w:rPr>
      <w:lang w:eastAsia="en-US"/>
    </w:rPr>
  </w:style>
  <w:style w:type="character" w:customStyle="1" w:styleId="136">
    <w:name w:val="Body Text 3 Char"/>
    <w:basedOn w:val="91"/>
    <w:link w:val="38"/>
    <w:qFormat/>
    <w:uiPriority w:val="0"/>
    <w:rPr>
      <w:sz w:val="16"/>
      <w:szCs w:val="16"/>
      <w:lang w:eastAsia="en-US"/>
    </w:rPr>
  </w:style>
  <w:style w:type="character" w:customStyle="1" w:styleId="137">
    <w:name w:val="Body Text First Indent Char"/>
    <w:basedOn w:val="134"/>
    <w:link w:val="87"/>
    <w:qFormat/>
    <w:uiPriority w:val="0"/>
    <w:rPr>
      <w:lang w:eastAsia="en-US"/>
    </w:rPr>
  </w:style>
  <w:style w:type="character" w:customStyle="1" w:styleId="138">
    <w:name w:val="Body Text Indent Char"/>
    <w:basedOn w:val="91"/>
    <w:link w:val="42"/>
    <w:qFormat/>
    <w:uiPriority w:val="0"/>
    <w:rPr>
      <w:lang w:eastAsia="en-US"/>
    </w:rPr>
  </w:style>
  <w:style w:type="character" w:customStyle="1" w:styleId="139">
    <w:name w:val="Body Text First Indent 2 Char"/>
    <w:basedOn w:val="138"/>
    <w:link w:val="88"/>
    <w:qFormat/>
    <w:uiPriority w:val="0"/>
    <w:rPr>
      <w:lang w:eastAsia="en-US"/>
    </w:rPr>
  </w:style>
  <w:style w:type="character" w:customStyle="1" w:styleId="140">
    <w:name w:val="Body Text Indent 2 Char"/>
    <w:basedOn w:val="91"/>
    <w:link w:val="57"/>
    <w:qFormat/>
    <w:uiPriority w:val="0"/>
    <w:rPr>
      <w:lang w:eastAsia="en-US"/>
    </w:rPr>
  </w:style>
  <w:style w:type="character" w:customStyle="1" w:styleId="141">
    <w:name w:val="Body Text Indent 3 Char"/>
    <w:basedOn w:val="91"/>
    <w:link w:val="72"/>
    <w:qFormat/>
    <w:uiPriority w:val="0"/>
    <w:rPr>
      <w:sz w:val="16"/>
      <w:szCs w:val="16"/>
      <w:lang w:eastAsia="en-US"/>
    </w:rPr>
  </w:style>
  <w:style w:type="character" w:customStyle="1" w:styleId="142">
    <w:name w:val="Closing Char"/>
    <w:basedOn w:val="91"/>
    <w:link w:val="39"/>
    <w:qFormat/>
    <w:uiPriority w:val="0"/>
    <w:rPr>
      <w:lang w:eastAsia="en-US"/>
    </w:rPr>
  </w:style>
  <w:style w:type="character" w:customStyle="1" w:styleId="143">
    <w:name w:val="Comment Text Char"/>
    <w:basedOn w:val="91"/>
    <w:link w:val="35"/>
    <w:qFormat/>
    <w:uiPriority w:val="0"/>
    <w:rPr>
      <w:lang w:eastAsia="en-US"/>
    </w:rPr>
  </w:style>
  <w:style w:type="character" w:customStyle="1" w:styleId="144">
    <w:name w:val="Comment Subject Char"/>
    <w:basedOn w:val="143"/>
    <w:link w:val="86"/>
    <w:qFormat/>
    <w:uiPriority w:val="0"/>
    <w:rPr>
      <w:b/>
      <w:bCs/>
      <w:lang w:eastAsia="en-US"/>
    </w:rPr>
  </w:style>
  <w:style w:type="character" w:customStyle="1" w:styleId="145">
    <w:name w:val="Date Char"/>
    <w:basedOn w:val="91"/>
    <w:link w:val="56"/>
    <w:qFormat/>
    <w:uiPriority w:val="0"/>
    <w:rPr>
      <w:lang w:eastAsia="en-US"/>
    </w:rPr>
  </w:style>
  <w:style w:type="character" w:customStyle="1" w:styleId="146">
    <w:name w:val="Document Map Char"/>
    <w:basedOn w:val="91"/>
    <w:link w:val="33"/>
    <w:qFormat/>
    <w:uiPriority w:val="0"/>
    <w:rPr>
      <w:rFonts w:ascii="Segoe UI" w:hAnsi="Segoe UI" w:cs="Segoe UI"/>
      <w:sz w:val="16"/>
      <w:szCs w:val="16"/>
      <w:lang w:eastAsia="en-US"/>
    </w:rPr>
  </w:style>
  <w:style w:type="character" w:customStyle="1" w:styleId="147">
    <w:name w:val="E-mail Signature Char"/>
    <w:basedOn w:val="91"/>
    <w:link w:val="26"/>
    <w:qFormat/>
    <w:uiPriority w:val="0"/>
    <w:rPr>
      <w:lang w:eastAsia="en-US"/>
    </w:rPr>
  </w:style>
  <w:style w:type="character" w:customStyle="1" w:styleId="148">
    <w:name w:val="Endnote Text Char"/>
    <w:basedOn w:val="91"/>
    <w:link w:val="58"/>
    <w:qFormat/>
    <w:uiPriority w:val="0"/>
    <w:rPr>
      <w:lang w:eastAsia="en-US"/>
    </w:rPr>
  </w:style>
  <w:style w:type="character" w:customStyle="1" w:styleId="149">
    <w:name w:val="Footnote Text Char"/>
    <w:basedOn w:val="91"/>
    <w:link w:val="70"/>
    <w:qFormat/>
    <w:uiPriority w:val="0"/>
    <w:rPr>
      <w:lang w:eastAsia="en-US"/>
    </w:rPr>
  </w:style>
  <w:style w:type="character" w:customStyle="1" w:styleId="150">
    <w:name w:val="HTML Address Char"/>
    <w:basedOn w:val="91"/>
    <w:link w:val="49"/>
    <w:qFormat/>
    <w:uiPriority w:val="0"/>
    <w:rPr>
      <w:i/>
      <w:iCs/>
      <w:lang w:eastAsia="en-US"/>
    </w:rPr>
  </w:style>
  <w:style w:type="character" w:customStyle="1" w:styleId="151">
    <w:name w:val="HTML Preformatted Char"/>
    <w:basedOn w:val="91"/>
    <w:link w:val="81"/>
    <w:qFormat/>
    <w:uiPriority w:val="0"/>
    <w:rPr>
      <w:rFonts w:ascii="Consolas" w:hAnsi="Consolas"/>
      <w:lang w:eastAsia="en-US"/>
    </w:rPr>
  </w:style>
  <w:style w:type="paragraph" w:styleId="152">
    <w:name w:val="Intense Quote"/>
    <w:basedOn w:val="1"/>
    <w:next w:val="1"/>
    <w:link w:val="153"/>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3">
    <w:name w:val="Intense Quote Char"/>
    <w:basedOn w:val="91"/>
    <w:link w:val="152"/>
    <w:qFormat/>
    <w:uiPriority w:val="30"/>
    <w:rPr>
      <w:i/>
      <w:iCs/>
      <w:color w:val="4472C4" w:themeColor="accent1"/>
      <w:lang w:eastAsia="en-US"/>
      <w14:textFill>
        <w14:solidFill>
          <w14:schemeClr w14:val="accent1"/>
        </w14:solidFill>
      </w14:textFill>
    </w:rPr>
  </w:style>
  <w:style w:type="paragraph" w:styleId="154">
    <w:name w:val="List Paragraph"/>
    <w:basedOn w:val="1"/>
    <w:qFormat/>
    <w:uiPriority w:val="34"/>
    <w:pPr>
      <w:ind w:left="720"/>
      <w:contextualSpacing/>
    </w:pPr>
  </w:style>
  <w:style w:type="character" w:customStyle="1" w:styleId="155">
    <w:name w:val="Macro Text Char"/>
    <w:basedOn w:val="91"/>
    <w:link w:val="2"/>
    <w:qFormat/>
    <w:uiPriority w:val="0"/>
    <w:rPr>
      <w:rFonts w:ascii="Consolas" w:hAnsi="Consolas"/>
      <w:lang w:eastAsia="en-US"/>
    </w:rPr>
  </w:style>
  <w:style w:type="character" w:customStyle="1" w:styleId="156">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7">
    <w:name w:val="No Spacing"/>
    <w:qFormat/>
    <w:uiPriority w:val="1"/>
    <w:rPr>
      <w:rFonts w:ascii="Times New Roman" w:hAnsi="Times New Roman" w:eastAsia="Times New Roman" w:cs="Times New Roman"/>
      <w:lang w:val="en-GB" w:eastAsia="en-US" w:bidi="ar-SA"/>
    </w:rPr>
  </w:style>
  <w:style w:type="character" w:customStyle="1" w:styleId="158">
    <w:name w:val="Note Heading Char"/>
    <w:basedOn w:val="91"/>
    <w:link w:val="23"/>
    <w:qFormat/>
    <w:uiPriority w:val="0"/>
    <w:rPr>
      <w:lang w:eastAsia="en-US"/>
    </w:rPr>
  </w:style>
  <w:style w:type="character" w:customStyle="1" w:styleId="159">
    <w:name w:val="Plain Text Char"/>
    <w:basedOn w:val="91"/>
    <w:link w:val="51"/>
    <w:qFormat/>
    <w:uiPriority w:val="0"/>
    <w:rPr>
      <w:rFonts w:ascii="Consolas" w:hAnsi="Consolas"/>
      <w:sz w:val="21"/>
      <w:szCs w:val="21"/>
      <w:lang w:eastAsia="en-US"/>
    </w:rPr>
  </w:style>
  <w:style w:type="paragraph" w:styleId="160">
    <w:name w:val="Quote"/>
    <w:basedOn w:val="1"/>
    <w:next w:val="1"/>
    <w:link w:val="161"/>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1">
    <w:name w:val="Quote Char"/>
    <w:basedOn w:val="91"/>
    <w:link w:val="160"/>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2">
    <w:name w:val="Salutation Char"/>
    <w:basedOn w:val="91"/>
    <w:link w:val="37"/>
    <w:qFormat/>
    <w:uiPriority w:val="0"/>
    <w:rPr>
      <w:lang w:eastAsia="en-US"/>
    </w:rPr>
  </w:style>
  <w:style w:type="character" w:customStyle="1" w:styleId="163">
    <w:name w:val="Signature Char"/>
    <w:basedOn w:val="91"/>
    <w:link w:val="64"/>
    <w:qFormat/>
    <w:uiPriority w:val="0"/>
    <w:rPr>
      <w:lang w:eastAsia="en-US"/>
    </w:rPr>
  </w:style>
  <w:style w:type="character" w:customStyle="1" w:styleId="164">
    <w:name w:val="Subtitle Char"/>
    <w:basedOn w:val="91"/>
    <w:link w:val="68"/>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5">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6">
    <w:name w:val="TOC Heading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67">
    <w:name w:val="B1 Zchn"/>
    <w:link w:val="111"/>
    <w:qFormat/>
    <w:locked/>
    <w:uiPriority w:val="0"/>
    <w:rPr>
      <w:lang w:eastAsia="en-US"/>
    </w:rPr>
  </w:style>
  <w:style w:type="character" w:customStyle="1" w:styleId="168">
    <w:name w:val="EX Char"/>
    <w:link w:val="107"/>
    <w:qFormat/>
    <w:locked/>
    <w:uiPriority w:val="0"/>
    <w:rPr>
      <w:lang w:eastAsia="en-US"/>
    </w:rPr>
  </w:style>
  <w:style w:type="paragraph" w:customStyle="1" w:styleId="169">
    <w:name w:val="Revision1"/>
    <w:hidden/>
    <w:semiHidden/>
    <w:qFormat/>
    <w:uiPriority w:val="99"/>
    <w:rPr>
      <w:rFonts w:ascii="Times New Roman" w:hAnsi="Times New Roman" w:eastAsia="Times New Roman" w:cs="Times New Roman"/>
      <w:lang w:val="en-GB" w:eastAsia="en-US" w:bidi="ar-SA"/>
    </w:rPr>
  </w:style>
  <w:style w:type="character" w:customStyle="1" w:styleId="170">
    <w:name w:val="B2 Char"/>
    <w:link w:val="122"/>
    <w:qFormat/>
    <w:uiPriority w:val="0"/>
    <w:rPr>
      <w:lang w:eastAsia="en-US"/>
    </w:rPr>
  </w:style>
  <w:style w:type="character" w:customStyle="1" w:styleId="171">
    <w:name w:val="TAC Car"/>
    <w:link w:val="105"/>
    <w:qFormat/>
    <w:locked/>
    <w:uiPriority w:val="0"/>
    <w:rPr>
      <w:rFonts w:ascii="Arial" w:hAnsi="Arial"/>
      <w:sz w:val="18"/>
      <w:lang w:eastAsia="en-US"/>
    </w:rPr>
  </w:style>
  <w:style w:type="character" w:customStyle="1" w:styleId="172">
    <w:name w:val="TAH Car"/>
    <w:link w:val="104"/>
    <w:qFormat/>
    <w:locked/>
    <w:uiPriority w:val="0"/>
    <w:rPr>
      <w:rFonts w:ascii="Arial" w:hAnsi="Arial"/>
      <w:b/>
      <w:sz w:val="18"/>
      <w:lang w:eastAsia="en-US"/>
    </w:rPr>
  </w:style>
  <w:style w:type="character" w:customStyle="1" w:styleId="173">
    <w:name w:val="TAN Char"/>
    <w:link w:val="118"/>
    <w:qFormat/>
    <w:uiPriority w:val="0"/>
    <w:rPr>
      <w:rFonts w:ascii="Arial" w:hAnsi="Arial"/>
      <w:sz w:val="18"/>
      <w:lang w:eastAsia="en-US"/>
    </w:rPr>
  </w:style>
  <w:style w:type="character" w:customStyle="1" w:styleId="174">
    <w:name w:val="NO Char"/>
    <w:link w:val="100"/>
    <w:qFormat/>
    <w:locked/>
    <w:uiPriority w:val="0"/>
    <w:rPr>
      <w:lang w:eastAsia="en-US"/>
    </w:rPr>
  </w:style>
  <w:style w:type="character" w:customStyle="1" w:styleId="175">
    <w:name w:val="EQ Char"/>
    <w:link w:val="95"/>
    <w:qFormat/>
    <w:locked/>
    <w:uiPriority w:val="0"/>
    <w:rPr>
      <w:lang w:eastAsia="en-US"/>
    </w:rPr>
  </w:style>
  <w:style w:type="character" w:customStyle="1" w:styleId="176">
    <w:name w:val="B1 Char"/>
    <w:qFormat/>
    <w:locked/>
    <w:uiPriority w:val="0"/>
    <w:rPr>
      <w:rFonts w:ascii="Times New Roman" w:hAnsi="Times New Roman"/>
      <w:lang w:val="en-GB" w:eastAsia="en-US"/>
    </w:rPr>
  </w:style>
  <w:style w:type="character" w:customStyle="1" w:styleId="177">
    <w:name w:val="Editor's Note Car Car"/>
    <w:link w:val="112"/>
    <w:qFormat/>
    <w:uiPriority w:val="0"/>
    <w:rPr>
      <w:color w:val="FF0000"/>
      <w:lang w:eastAsia="en-US"/>
    </w:rPr>
  </w:style>
  <w:style w:type="character" w:customStyle="1" w:styleId="178">
    <w:name w:val="H6 Char"/>
    <w:link w:val="9"/>
    <w:qFormat/>
    <w:uiPriority w:val="0"/>
    <w:rPr>
      <w:rFonts w:ascii="Arial" w:hAnsi="Arial"/>
      <w:lang w:eastAsia="en-US"/>
    </w:rPr>
  </w:style>
  <w:style w:type="character" w:customStyle="1" w:styleId="179">
    <w:name w:val="TAC Char"/>
    <w:qFormat/>
    <w:uiPriority w:val="0"/>
    <w:rPr>
      <w:rFonts w:ascii="Arial" w:hAnsi="Arial"/>
      <w:sz w:val="18"/>
      <w:lang w:val="en-GB" w:eastAsia="en-US"/>
    </w:rPr>
  </w:style>
  <w:style w:type="character" w:customStyle="1" w:styleId="180">
    <w:name w:val="Heading 1 Char"/>
    <w:basedOn w:val="91"/>
    <w:link w:val="3"/>
    <w:qFormat/>
    <w:uiPriority w:val="0"/>
    <w:rPr>
      <w:rFonts w:ascii="Arial" w:hAnsi="Arial"/>
      <w:sz w:val="36"/>
      <w:lang w:eastAsia="en-US"/>
    </w:rPr>
  </w:style>
  <w:style w:type="character" w:customStyle="1" w:styleId="181">
    <w:name w:val="Heading 2 Char"/>
    <w:basedOn w:val="91"/>
    <w:link w:val="4"/>
    <w:qFormat/>
    <w:uiPriority w:val="0"/>
    <w:rPr>
      <w:rFonts w:ascii="Arial" w:hAnsi="Arial"/>
      <w:sz w:val="32"/>
      <w:lang w:eastAsia="en-US"/>
    </w:rPr>
  </w:style>
  <w:style w:type="character" w:customStyle="1" w:styleId="182">
    <w:name w:val="Heading 3 Char"/>
    <w:basedOn w:val="91"/>
    <w:link w:val="5"/>
    <w:qFormat/>
    <w:uiPriority w:val="0"/>
    <w:rPr>
      <w:rFonts w:ascii="Arial" w:hAnsi="Arial"/>
      <w:sz w:val="28"/>
      <w:lang w:eastAsia="en-US"/>
    </w:rPr>
  </w:style>
  <w:style w:type="character" w:customStyle="1" w:styleId="183">
    <w:name w:val="TAL Car"/>
    <w:link w:val="103"/>
    <w:qFormat/>
    <w:uiPriority w:val="0"/>
    <w:rPr>
      <w:rFonts w:ascii="Arial" w:hAnsi="Arial"/>
      <w:sz w:val="18"/>
      <w:lang w:eastAsia="en-US"/>
    </w:rPr>
  </w:style>
  <w:style w:type="paragraph" w:customStyle="1" w:styleId="184">
    <w:name w:val="FT"/>
    <w:basedOn w:val="1"/>
    <w:qFormat/>
    <w:uiPriority w:val="0"/>
    <w:pPr>
      <w:overflowPunct w:val="0"/>
      <w:autoSpaceDE w:val="0"/>
      <w:autoSpaceDN w:val="0"/>
      <w:adjustRightInd w:val="0"/>
      <w:spacing w:line="259" w:lineRule="auto"/>
      <w:textAlignment w:val="baseline"/>
    </w:pPr>
    <w:rPr>
      <w:rFonts w:ascii="Arial" w:hAnsi="Arial" w:cs="Arial" w:eastAsiaTheme="minorEastAsia"/>
      <w:b/>
      <w:lang w:eastAsia="ko-KR"/>
    </w:rPr>
  </w:style>
  <w:style w:type="paragraph" w:customStyle="1" w:styleId="185">
    <w:name w:val="TableText"/>
    <w:basedOn w:val="42"/>
    <w:qFormat/>
    <w:uiPriority w:val="0"/>
    <w:pPr>
      <w:keepNext/>
      <w:keepLines/>
      <w:overflowPunct w:val="0"/>
      <w:autoSpaceDE w:val="0"/>
      <w:autoSpaceDN w:val="0"/>
      <w:adjustRightInd w:val="0"/>
      <w:spacing w:after="180"/>
      <w:ind w:left="0"/>
      <w:jc w:val="center"/>
      <w:textAlignment w:val="baseline"/>
    </w:pPr>
    <w:rPr>
      <w:rFonts w:eastAsia="Malgun Gothic"/>
      <w:snapToGrid w:val="0"/>
      <w:kern w:val="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4.png"/><Relationship Id="rId11" Type="http://schemas.openxmlformats.org/officeDocument/2006/relationships/image" Target="media/image3.emf"/><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3FF850F-D625-4688-85EA-2AEE74D4B3AA}">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Pages>
  <Words>18036</Words>
  <Characters>102810</Characters>
  <Lines>856</Lines>
  <Paragraphs>241</Paragraphs>
  <TotalTime>108</TotalTime>
  <ScaleCrop>false</ScaleCrop>
  <LinksUpToDate>false</LinksUpToDate>
  <CharactersWithSpaces>120605</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2023-03-14T13:05:00Z</dcterms:created>
  <dc:creator>MCC Support</dc:creator>
  <cp:keywords>&lt;keyword[, keyword, ]&gt;</cp:keywords>
  <cp:lastModifiedBy>Danni SONG(CMCC)</cp:lastModifiedBy>
  <cp:lastPrinted>2019-02-25T14:05:00Z</cp:lastPrinted>
  <dcterms:modified xsi:type="dcterms:W3CDTF">2023-03-15T04:20:50Z</dcterms:modified>
  <dc:subject>&lt;Title 1; Title 2&gt; (Release 14 | 13 |12)</dc:subject>
  <dc:title>3GPP TS ab.cde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D52CBCDA7B564116A6E7F39960961569</vt:lpwstr>
  </property>
</Properties>
</file>